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b/>
          <w:i/>
          <w:sz w:val="28"/>
        </w:rPr>
      </w:pPr>
      <w:bookmarkStart w:id="0" w:name="_Hlt450066085"/>
      <w:bookmarkEnd w:id="0"/>
      <w:bookmarkStart w:id="1" w:name="_Hlt450066087"/>
      <w:bookmarkEnd w:id="1"/>
      <w:bookmarkStart w:id="2" w:name="_Hlt449016246"/>
      <w:bookmarkEnd w:id="2"/>
      <w:bookmarkStart w:id="3" w:name="_Hlt448930105"/>
      <w:bookmarkEnd w:id="3"/>
      <w:bookmarkStart w:id="4" w:name="_Hlt450039480"/>
      <w:bookmarkEnd w:id="4"/>
      <w:bookmarkStart w:id="5" w:name="_Hlt450051172"/>
      <w:bookmarkEnd w:id="5"/>
      <w:r>
        <w:rPr>
          <w:b/>
          <w:sz w:val="24"/>
        </w:rPr>
        <w:t>3GPP TSG-</w:t>
      </w:r>
      <w:r>
        <w:rPr>
          <w:rFonts w:hint="eastAsia" w:eastAsia="宋体"/>
          <w:b/>
          <w:sz w:val="24"/>
          <w:lang w:val="en-US" w:eastAsia="zh-CN"/>
        </w:rPr>
        <w:t>WG4</w:t>
      </w:r>
      <w:r>
        <w:rPr>
          <w:b/>
          <w:sz w:val="24"/>
        </w:rPr>
        <w:t xml:space="preserve"> Meeting </w:t>
      </w:r>
      <w:r>
        <w:rPr>
          <w:rFonts w:hint="eastAsia" w:eastAsia="宋体"/>
          <w:b/>
          <w:sz w:val="24"/>
          <w:lang w:val="en-US" w:eastAsia="zh-CN"/>
        </w:rPr>
        <w:t>#87</w:t>
      </w:r>
      <w:r>
        <w:rPr>
          <w:b/>
          <w:i/>
          <w:sz w:val="28"/>
        </w:rPr>
        <w:tab/>
      </w:r>
      <w:r>
        <w:rPr>
          <w:rFonts w:hint="eastAsia" w:eastAsia="宋体"/>
          <w:b/>
          <w:i/>
          <w:sz w:val="28"/>
          <w:lang w:val="en-US" w:eastAsia="zh-CN"/>
        </w:rPr>
        <w:t>R4-1808485</w:t>
      </w:r>
    </w:p>
    <w:p>
      <w:pPr>
        <w:pStyle w:val="78"/>
        <w:outlineLvl w:val="0"/>
        <w:rPr>
          <w:b/>
          <w:sz w:val="24"/>
        </w:rPr>
      </w:pPr>
      <w:r>
        <w:rPr>
          <w:rFonts w:hint="eastAsia"/>
          <w:b/>
          <w:sz w:val="24"/>
          <w:szCs w:val="24"/>
          <w:lang w:val="en-US" w:eastAsia="zh-CN"/>
        </w:rPr>
        <w:t>Busan</w:t>
      </w:r>
      <w:r>
        <w:rPr>
          <w:rFonts w:hint="eastAsia"/>
          <w:b/>
          <w:sz w:val="24"/>
          <w:szCs w:val="24"/>
          <w:lang w:eastAsia="zh-CN"/>
        </w:rPr>
        <w:t xml:space="preserve">, </w:t>
      </w:r>
      <w:r>
        <w:rPr>
          <w:rFonts w:hint="eastAsia"/>
          <w:b/>
          <w:sz w:val="24"/>
          <w:szCs w:val="24"/>
          <w:lang w:val="en-US" w:eastAsia="zh-CN"/>
        </w:rPr>
        <w:t>Korea</w:t>
      </w:r>
      <w:r>
        <w:rPr>
          <w:b/>
          <w:sz w:val="24"/>
          <w:szCs w:val="24"/>
          <w:lang w:eastAsia="zh-CN"/>
        </w:rPr>
        <w:t xml:space="preserve">, </w:t>
      </w:r>
      <w:r>
        <w:rPr>
          <w:rFonts w:hint="eastAsia"/>
          <w:b/>
          <w:sz w:val="24"/>
          <w:szCs w:val="24"/>
          <w:lang w:val="en-US" w:eastAsia="zh-CN"/>
        </w:rPr>
        <w:t>21</w:t>
      </w:r>
      <w:r>
        <w:rPr>
          <w:rFonts w:hint="eastAsia"/>
          <w:b/>
          <w:sz w:val="24"/>
          <w:szCs w:val="24"/>
          <w:vertAlign w:val="superscript"/>
          <w:lang w:val="en-US" w:eastAsia="zh-CN"/>
        </w:rPr>
        <w:t>st</w:t>
      </w:r>
      <w:r>
        <w:rPr>
          <w:b/>
          <w:sz w:val="24"/>
          <w:szCs w:val="24"/>
          <w:lang w:eastAsia="zh-CN"/>
        </w:rPr>
        <w:t xml:space="preserve"> </w:t>
      </w:r>
      <w:r>
        <w:rPr>
          <w:rFonts w:hint="eastAsia"/>
          <w:b/>
          <w:sz w:val="24"/>
          <w:szCs w:val="24"/>
          <w:lang w:val="en-US" w:eastAsia="zh-CN"/>
        </w:rPr>
        <w:t>May</w:t>
      </w:r>
      <w:r>
        <w:rPr>
          <w:b/>
          <w:sz w:val="24"/>
          <w:szCs w:val="24"/>
          <w:lang w:eastAsia="zh-CN"/>
        </w:rPr>
        <w:t xml:space="preserve">  –</w:t>
      </w:r>
      <w:r>
        <w:rPr>
          <w:rFonts w:hint="eastAsia"/>
          <w:b/>
          <w:sz w:val="24"/>
          <w:szCs w:val="24"/>
          <w:lang w:eastAsia="zh-CN"/>
        </w:rPr>
        <w:t xml:space="preserve"> </w:t>
      </w:r>
      <w:r>
        <w:rPr>
          <w:b/>
          <w:sz w:val="24"/>
          <w:szCs w:val="24"/>
          <w:lang w:eastAsia="zh-CN"/>
        </w:rPr>
        <w:t>2</w:t>
      </w:r>
      <w:r>
        <w:rPr>
          <w:rFonts w:hint="eastAsia"/>
          <w:b/>
          <w:sz w:val="24"/>
          <w:szCs w:val="24"/>
          <w:lang w:val="en-US" w:eastAsia="zh-CN"/>
        </w:rPr>
        <w:t>5</w:t>
      </w:r>
      <w:r>
        <w:rPr>
          <w:rFonts w:hint="eastAsia"/>
          <w:b/>
          <w:sz w:val="24"/>
          <w:szCs w:val="24"/>
          <w:vertAlign w:val="superscript"/>
          <w:lang w:val="en-US" w:eastAsia="zh-CN"/>
        </w:rPr>
        <w:t>th</w:t>
      </w:r>
      <w:r>
        <w:rPr>
          <w:b/>
          <w:sz w:val="24"/>
          <w:szCs w:val="24"/>
          <w:lang w:eastAsia="zh-CN"/>
        </w:rPr>
        <w:t xml:space="preserve"> </w:t>
      </w:r>
      <w:r>
        <w:rPr>
          <w:rFonts w:hint="eastAsia"/>
          <w:b/>
          <w:sz w:val="24"/>
          <w:szCs w:val="24"/>
          <w:lang w:val="en-US" w:eastAsia="zh-CN"/>
        </w:rPr>
        <w:t>May</w:t>
      </w:r>
      <w:r>
        <w:rPr>
          <w:b/>
          <w:sz w:val="24"/>
          <w:szCs w:val="24"/>
          <w:lang w:eastAsia="zh-CN"/>
        </w:rPr>
        <w:t>, 2018</w:t>
      </w:r>
    </w:p>
    <w:tbl>
      <w:tblPr>
        <w:tblStyle w:val="47"/>
        <w:tblW w:w="9641" w:type="dxa"/>
        <w:tblInd w:w="42" w:type="dxa"/>
        <w:tblLayout w:type="fixed"/>
        <w:tblCellMar>
          <w:top w:w="0" w:type="dxa"/>
          <w:left w:w="42" w:type="dxa"/>
          <w:bottom w:w="0" w:type="dxa"/>
          <w:right w:w="42" w:type="dxa"/>
        </w:tblCellMar>
      </w:tblPr>
      <w:tblGrid>
        <w:gridCol w:w="142"/>
        <w:gridCol w:w="2126"/>
        <w:gridCol w:w="709"/>
        <w:gridCol w:w="1276"/>
        <w:gridCol w:w="709"/>
        <w:gridCol w:w="425"/>
        <w:gridCol w:w="2693"/>
        <w:gridCol w:w="1418"/>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i/>
              </w:rPr>
            </w:pPr>
            <w:r>
              <w:rPr>
                <w:i/>
                <w:sz w:val="14"/>
              </w:rPr>
              <w:t>CR-Form-v11.2</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PrEx>
        <w:tc>
          <w:tcPr>
            <w:tcW w:w="142" w:type="dxa"/>
            <w:tcBorders>
              <w:left w:val="single" w:color="auto" w:sz="4" w:space="0"/>
            </w:tcBorders>
            <w:shd w:val="clear" w:color="auto" w:fill="auto"/>
          </w:tcPr>
          <w:p>
            <w:pPr>
              <w:pStyle w:val="78"/>
              <w:spacing w:after="0"/>
              <w:jc w:val="right"/>
            </w:pPr>
          </w:p>
        </w:tc>
        <w:tc>
          <w:tcPr>
            <w:tcW w:w="2126" w:type="dxa"/>
            <w:shd w:val="pct30" w:color="FFFF00" w:fill="auto"/>
          </w:tcPr>
          <w:p>
            <w:pPr>
              <w:pStyle w:val="78"/>
              <w:spacing w:after="0"/>
              <w:rPr>
                <w:b/>
                <w:sz w:val="28"/>
              </w:rPr>
            </w:pPr>
            <w:r>
              <w:rPr>
                <w:rFonts w:hint="eastAsia"/>
                <w:b/>
                <w:sz w:val="28"/>
                <w:lang w:val="en-US" w:eastAsia="zh-CN"/>
              </w:rPr>
              <w:t>38.113</w:t>
            </w:r>
          </w:p>
        </w:tc>
        <w:tc>
          <w:tcPr>
            <w:tcW w:w="709" w:type="dxa"/>
            <w:shd w:val="clear" w:color="auto" w:fill="auto"/>
          </w:tcPr>
          <w:p>
            <w:pPr>
              <w:pStyle w:val="78"/>
              <w:spacing w:after="0"/>
              <w:jc w:val="center"/>
            </w:pPr>
            <w:r>
              <w:rPr>
                <w:b/>
                <w:sz w:val="28"/>
              </w:rPr>
              <w:t>CR</w:t>
            </w:r>
          </w:p>
        </w:tc>
        <w:tc>
          <w:tcPr>
            <w:tcW w:w="1276" w:type="dxa"/>
            <w:shd w:val="pct30" w:color="FFFF00" w:fill="auto"/>
          </w:tcPr>
          <w:p>
            <w:pPr>
              <w:pStyle w:val="78"/>
              <w:spacing w:after="0"/>
              <w:rPr>
                <w:rFonts w:hint="eastAsia" w:eastAsia="宋体"/>
                <w:lang w:val="en-US" w:eastAsia="zh-CN"/>
              </w:rPr>
            </w:pPr>
            <w:r>
              <w:rPr>
                <w:rFonts w:hint="eastAsia" w:eastAsia="宋体"/>
                <w:b/>
                <w:sz w:val="28"/>
                <w:highlight w:val="none"/>
                <w:lang w:val="en-US" w:eastAsia="zh-CN"/>
              </w:rPr>
              <w:t>000</w:t>
            </w:r>
            <w:r>
              <w:rPr>
                <w:rFonts w:hint="eastAsia"/>
                <w:b/>
                <w:sz w:val="28"/>
                <w:highlight w:val="none"/>
                <w:lang w:val="en-US" w:eastAsia="zh-CN"/>
              </w:rPr>
              <w:t>4</w:t>
            </w:r>
          </w:p>
        </w:tc>
        <w:tc>
          <w:tcPr>
            <w:tcW w:w="709" w:type="dxa"/>
            <w:shd w:val="clear" w:color="auto" w:fill="auto"/>
          </w:tcPr>
          <w:p>
            <w:pPr>
              <w:pStyle w:val="78"/>
              <w:tabs>
                <w:tab w:val="right" w:pos="625"/>
              </w:tabs>
              <w:spacing w:after="0"/>
              <w:jc w:val="center"/>
            </w:pPr>
            <w:r>
              <w:rPr>
                <w:b/>
                <w:bCs/>
                <w:sz w:val="28"/>
              </w:rPr>
              <w:t>rev</w:t>
            </w:r>
          </w:p>
        </w:tc>
        <w:tc>
          <w:tcPr>
            <w:tcW w:w="425" w:type="dxa"/>
            <w:shd w:val="pct30" w:color="FFFF00" w:fill="auto"/>
          </w:tcPr>
          <w:p>
            <w:pPr>
              <w:pStyle w:val="78"/>
              <w:spacing w:after="0"/>
              <w:jc w:val="center"/>
              <w:rPr>
                <w:b/>
              </w:rPr>
            </w:pPr>
            <w:r>
              <w:rPr>
                <w:b/>
                <w:sz w:val="32"/>
              </w:rPr>
              <w:t>-</w:t>
            </w:r>
          </w:p>
        </w:tc>
        <w:tc>
          <w:tcPr>
            <w:tcW w:w="2693" w:type="dxa"/>
            <w:shd w:val="clear" w:color="auto" w:fill="auto"/>
          </w:tcPr>
          <w:p>
            <w:pPr>
              <w:pStyle w:val="78"/>
              <w:tabs>
                <w:tab w:val="right" w:pos="1825"/>
              </w:tabs>
              <w:spacing w:after="0"/>
              <w:jc w:val="center"/>
            </w:pPr>
            <w:r>
              <w:rPr>
                <w:b/>
                <w:sz w:val="28"/>
                <w:szCs w:val="28"/>
              </w:rPr>
              <w:t>Current version:</w:t>
            </w:r>
          </w:p>
        </w:tc>
        <w:tc>
          <w:tcPr>
            <w:tcW w:w="1418" w:type="dxa"/>
            <w:shd w:val="pct30" w:color="FFFF00" w:fill="auto"/>
          </w:tcPr>
          <w:p>
            <w:pPr>
              <w:pStyle w:val="78"/>
              <w:spacing w:after="0"/>
              <w:jc w:val="center"/>
              <w:rPr>
                <w:lang w:eastAsia="zh-CN"/>
              </w:rPr>
            </w:pPr>
            <w:r>
              <w:rPr>
                <w:rFonts w:hint="eastAsia"/>
                <w:b/>
                <w:sz w:val="32"/>
                <w:lang w:val="en-US" w:eastAsia="zh-CN"/>
              </w:rPr>
              <w:t>15.1.0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w:t>
            </w:r>
            <w:bookmarkStart w:id="6" w:name="_Hlt497798707"/>
            <w:bookmarkStart w:id="7" w:name="_Hlt497798708"/>
            <w:r>
              <w:rPr>
                <w:rStyle w:val="44"/>
                <w:rFonts w:cs="Arial"/>
                <w:b/>
                <w:i/>
                <w:color w:val="FF0000"/>
              </w:rPr>
              <w:t>E</w:t>
            </w:r>
            <w:bookmarkEnd w:id="6"/>
            <w:bookmarkEnd w:id="7"/>
            <w:bookmarkStart w:id="8" w:name="_Hlt497126619"/>
            <w:r>
              <w:rPr>
                <w:rStyle w:val="44"/>
                <w:rFonts w:cs="Arial"/>
                <w:b/>
                <w:i/>
                <w:color w:val="FF0000"/>
              </w:rPr>
              <w:t>L</w:t>
            </w:r>
            <w:bookmarkEnd w:id="8"/>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tcPr>
          <w:p>
            <w:pPr>
              <w:pStyle w:val="78"/>
              <w:tabs>
                <w:tab w:val="right" w:pos="2751"/>
              </w:tabs>
              <w:spacing w:after="0"/>
              <w:rPr>
                <w:b/>
                <w:i/>
              </w:rPr>
            </w:pPr>
            <w:r>
              <w:rPr>
                <w:b/>
                <w:i/>
              </w:rPr>
              <w:t>Proposed change affects:</w:t>
            </w:r>
          </w:p>
        </w:tc>
        <w:tc>
          <w:tcPr>
            <w:tcW w:w="1418" w:type="dxa"/>
            <w:shd w:val="clear" w:color="auto" w:fill="auto"/>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shd w:val="clear" w:color="auto" w:fill="auto"/>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shd w:val="clear" w:color="auto" w:fill="auto"/>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shd w:val="clear" w:color="auto" w:fill="auto"/>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1" w:type="dxa"/>
        <w:tblInd w:w="42" w:type="dxa"/>
        <w:tblLayout w:type="fixed"/>
        <w:tblCellMar>
          <w:top w:w="0" w:type="dxa"/>
          <w:left w:w="42" w:type="dxa"/>
          <w:bottom w:w="0" w:type="dxa"/>
          <w:right w:w="42" w:type="dxa"/>
        </w:tblCellMar>
      </w:tblPr>
      <w:tblGrid>
        <w:gridCol w:w="1843"/>
        <w:gridCol w:w="425"/>
        <w:gridCol w:w="284"/>
        <w:gridCol w:w="284"/>
        <w:gridCol w:w="567"/>
        <w:gridCol w:w="1700"/>
        <w:gridCol w:w="710"/>
        <w:gridCol w:w="284"/>
        <w:gridCol w:w="424"/>
        <w:gridCol w:w="993"/>
        <w:gridCol w:w="2127"/>
      </w:tblGrid>
      <w:tr>
        <w:tblPrEx>
          <w:tblLayout w:type="fixed"/>
          <w:tblCellMar>
            <w:top w:w="0" w:type="dxa"/>
            <w:left w:w="42" w:type="dxa"/>
            <w:bottom w:w="0" w:type="dxa"/>
            <w:right w:w="42" w:type="dxa"/>
          </w:tblCellMar>
        </w:tblPrEx>
        <w:tc>
          <w:tcPr>
            <w:tcW w:w="9641"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78"/>
              <w:tabs>
                <w:tab w:val="right" w:pos="1759"/>
              </w:tabs>
              <w:spacing w:after="0"/>
              <w:rPr>
                <w:b/>
                <w:i/>
              </w:rPr>
            </w:pPr>
            <w:r>
              <w:rPr>
                <w:b/>
                <w:i/>
              </w:rPr>
              <w:t>Title:</w:t>
            </w:r>
            <w:r>
              <w:rPr>
                <w:b/>
                <w:i/>
              </w:rPr>
              <w:tab/>
            </w:r>
          </w:p>
        </w:tc>
        <w:tc>
          <w:tcPr>
            <w:tcW w:w="7798" w:type="dxa"/>
            <w:gridSpan w:val="10"/>
            <w:tcBorders>
              <w:top w:val="single" w:color="auto" w:sz="4" w:space="0"/>
              <w:right w:val="single" w:color="auto" w:sz="4" w:space="0"/>
            </w:tcBorders>
            <w:shd w:val="pct30" w:color="FFFF00" w:fill="auto"/>
          </w:tcPr>
          <w:p>
            <w:pPr>
              <w:pStyle w:val="78"/>
              <w:spacing w:after="0"/>
              <w:ind w:left="100"/>
            </w:pPr>
            <w:r>
              <w:rPr>
                <w:rFonts w:hint="eastAsia" w:ascii="Arial" w:hAnsi="Arial" w:eastAsia="宋体" w:cs="Arial"/>
                <w:lang w:val="en-US" w:eastAsia="zh-CN"/>
              </w:rPr>
              <w:t>CR</w:t>
            </w:r>
            <w:r>
              <w:rPr>
                <w:rFonts w:ascii="Arial" w:hAnsi="Arial" w:cs="Arial"/>
              </w:rPr>
              <w:t xml:space="preserve"> </w:t>
            </w:r>
            <w:r>
              <w:rPr>
                <w:rFonts w:hint="eastAsia" w:ascii="Arial" w:hAnsi="Arial" w:eastAsia="宋体" w:cs="Arial"/>
                <w:lang w:val="en-US" w:eastAsia="zh-CN"/>
              </w:rPr>
              <w:t>to</w:t>
            </w:r>
            <w:r>
              <w:rPr>
                <w:rFonts w:ascii="Arial" w:hAnsi="Arial" w:cs="Arial"/>
              </w:rPr>
              <w:t xml:space="preserve"> TS 38.113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WG: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Source to TSG:</w:t>
            </w:r>
          </w:p>
        </w:tc>
        <w:tc>
          <w:tcPr>
            <w:tcW w:w="7798" w:type="dxa"/>
            <w:gridSpan w:val="10"/>
            <w:tcBorders>
              <w:right w:val="single" w:color="auto" w:sz="4" w:space="0"/>
            </w:tcBorders>
            <w:shd w:val="pct30" w:color="FFFF00" w:fill="auto"/>
          </w:tcPr>
          <w:p>
            <w:pPr>
              <w:pStyle w:val="78"/>
              <w:spacing w:after="0"/>
              <w:ind w:left="100"/>
              <w:rPr>
                <w:lang w:val="en-US" w:eastAsia="zh-CN"/>
              </w:rPr>
            </w:pPr>
            <w:r>
              <w:rPr>
                <w:rFonts w:hint="eastAsia"/>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8"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tcPr>
          <w:p>
            <w:pPr>
              <w:pStyle w:val="78"/>
              <w:tabs>
                <w:tab w:val="right" w:pos="1759"/>
              </w:tabs>
              <w:spacing w:after="0"/>
              <w:rPr>
                <w:b/>
                <w:i/>
              </w:rPr>
            </w:pPr>
            <w:r>
              <w:rPr>
                <w:b/>
                <w:i/>
              </w:rPr>
              <w:t>Work item code:</w:t>
            </w:r>
          </w:p>
        </w:tc>
        <w:tc>
          <w:tcPr>
            <w:tcW w:w="3260" w:type="dxa"/>
            <w:gridSpan w:val="5"/>
            <w:shd w:val="pct30" w:color="FFFF00" w:fill="auto"/>
          </w:tcPr>
          <w:p>
            <w:pPr>
              <w:pStyle w:val="78"/>
              <w:spacing w:after="0"/>
              <w:ind w:left="100"/>
            </w:pPr>
            <w:r>
              <w:rPr>
                <w:rFonts w:cs="Arial"/>
                <w:sz w:val="21"/>
                <w:szCs w:val="21"/>
                <w:lang w:eastAsia="ja-JP"/>
              </w:rPr>
              <w:t>NR_newRAT</w:t>
            </w:r>
            <w:r>
              <w:rPr>
                <w:rFonts w:hint="eastAsia" w:cs="Arial"/>
                <w:sz w:val="21"/>
                <w:szCs w:val="21"/>
                <w:lang w:val="en-US" w:eastAsia="zh-CN"/>
              </w:rPr>
              <w:t>-Perf</w:t>
            </w:r>
          </w:p>
        </w:tc>
        <w:tc>
          <w:tcPr>
            <w:tcW w:w="994" w:type="dxa"/>
            <w:gridSpan w:val="2"/>
            <w:tcBorders>
              <w:left w:val="nil"/>
            </w:tcBorders>
            <w:shd w:val="clear" w:color="auto" w:fill="auto"/>
          </w:tcPr>
          <w:p>
            <w:pPr>
              <w:pStyle w:val="78"/>
              <w:spacing w:after="0"/>
              <w:ind w:right="100"/>
            </w:pPr>
          </w:p>
        </w:tc>
        <w:tc>
          <w:tcPr>
            <w:tcW w:w="1417" w:type="dxa"/>
            <w:gridSpan w:val="2"/>
            <w:tcBorders>
              <w:left w:val="nil"/>
            </w:tcBorders>
            <w:shd w:val="clear" w:color="auto" w:fill="auto"/>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pPr>
            <w:r>
              <w:rPr>
                <w:rFonts w:hint="eastAsia"/>
                <w:lang w:val="en-US" w:eastAsia="zh-CN"/>
              </w:rPr>
              <w:t>2018</w:t>
            </w:r>
            <w:r>
              <w:t>-</w:t>
            </w:r>
            <w:r>
              <w:rPr>
                <w:rFonts w:hint="eastAsia"/>
                <w:lang w:val="en-US" w:eastAsia="zh-CN"/>
              </w:rPr>
              <w:t>05</w:t>
            </w:r>
            <w:r>
              <w:t>-</w:t>
            </w:r>
            <w:r>
              <w:rPr>
                <w:lang w:val="en-US" w:eastAsia="zh-CN"/>
              </w:rPr>
              <w:t>2</w:t>
            </w:r>
            <w:r>
              <w:rPr>
                <w:rFonts w:hint="eastAsia"/>
                <w:lang w:val="en-US" w:eastAsia="zh-CN"/>
              </w:rPr>
              <w:t>9</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560" w:type="dxa"/>
            <w:gridSpan w:val="4"/>
          </w:tcPr>
          <w:p>
            <w:pPr>
              <w:pStyle w:val="78"/>
              <w:spacing w:after="0"/>
              <w:rPr>
                <w:sz w:val="8"/>
                <w:szCs w:val="8"/>
              </w:rPr>
            </w:pPr>
          </w:p>
        </w:tc>
        <w:tc>
          <w:tcPr>
            <w:tcW w:w="2694" w:type="dxa"/>
            <w:gridSpan w:val="3"/>
          </w:tcPr>
          <w:p>
            <w:pPr>
              <w:pStyle w:val="78"/>
              <w:spacing w:after="0"/>
              <w:rPr>
                <w:sz w:val="8"/>
                <w:szCs w:val="8"/>
              </w:rPr>
            </w:pPr>
          </w:p>
        </w:tc>
        <w:tc>
          <w:tcPr>
            <w:tcW w:w="1417" w:type="dxa"/>
            <w:gridSpan w:val="2"/>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78"/>
              <w:tabs>
                <w:tab w:val="right" w:pos="1759"/>
              </w:tabs>
              <w:spacing w:after="0"/>
              <w:rPr>
                <w:b/>
                <w:i/>
              </w:rPr>
            </w:pPr>
            <w:r>
              <w:rPr>
                <w:b/>
                <w:i/>
              </w:rPr>
              <w:t>Category:</w:t>
            </w:r>
          </w:p>
        </w:tc>
        <w:tc>
          <w:tcPr>
            <w:tcW w:w="425" w:type="dxa"/>
            <w:shd w:val="pct30" w:color="FFFF00" w:fill="auto"/>
          </w:tcPr>
          <w:p>
            <w:pPr>
              <w:pStyle w:val="78"/>
              <w:spacing w:after="0"/>
              <w:ind w:left="100"/>
              <w:rPr>
                <w:b/>
                <w:lang w:val="en-US" w:eastAsia="zh-CN"/>
              </w:rPr>
            </w:pPr>
            <w:r>
              <w:rPr>
                <w:rFonts w:hint="eastAsia"/>
                <w:b/>
                <w:lang w:val="en-US" w:eastAsia="zh-CN"/>
              </w:rPr>
              <w:t>F</w:t>
            </w:r>
          </w:p>
        </w:tc>
        <w:tc>
          <w:tcPr>
            <w:tcW w:w="3829" w:type="dxa"/>
            <w:gridSpan w:val="6"/>
            <w:tcBorders>
              <w:left w:val="nil"/>
            </w:tcBorders>
            <w:shd w:val="clear" w:color="auto" w:fill="auto"/>
          </w:tcPr>
          <w:p>
            <w:pPr>
              <w:pStyle w:val="78"/>
              <w:spacing w:after="0"/>
            </w:pPr>
          </w:p>
        </w:tc>
        <w:tc>
          <w:tcPr>
            <w:tcW w:w="1417" w:type="dxa"/>
            <w:gridSpan w:val="2"/>
            <w:tcBorders>
              <w:left w:val="nil"/>
            </w:tcBorders>
            <w:shd w:val="clear" w:color="auto" w:fill="auto"/>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w:t>
            </w:r>
            <w:r>
              <w:rPr>
                <w:rFonts w:hint="eastAsia"/>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8"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9" w:name="OLE_LINK1"/>
            <w:r>
              <w:rPr>
                <w:i/>
                <w:sz w:val="18"/>
              </w:rPr>
              <w:t>Rel-13</w:t>
            </w:r>
            <w:r>
              <w:rPr>
                <w:i/>
                <w:sz w:val="18"/>
              </w:rPr>
              <w:tab/>
            </w:r>
            <w:r>
              <w:rPr>
                <w:i/>
                <w:sz w:val="18"/>
              </w:rPr>
              <w:t>(Release 13)</w:t>
            </w:r>
            <w:bookmarkEnd w:id="9"/>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8"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Reason for change:</w:t>
            </w:r>
          </w:p>
        </w:tc>
        <w:tc>
          <w:tcPr>
            <w:tcW w:w="7373" w:type="dxa"/>
            <w:gridSpan w:val="9"/>
            <w:tcBorders>
              <w:top w:val="single" w:color="auto" w:sz="4" w:space="0"/>
              <w:right w:val="single" w:color="auto" w:sz="4" w:space="0"/>
            </w:tcBorders>
            <w:shd w:val="pct30" w:color="FFFF00" w:fill="auto"/>
          </w:tcPr>
          <w:p>
            <w:pPr>
              <w:pStyle w:val="78"/>
              <w:spacing w:after="0"/>
              <w:ind w:left="100"/>
              <w:rPr>
                <w:vertAlign w:val="subscript"/>
                <w:lang w:val="en-US" w:eastAsia="zh-CN"/>
              </w:rPr>
            </w:pPr>
            <w:r>
              <w:rPr>
                <w:rFonts w:hint="eastAsia" w:eastAsia="宋体"/>
                <w:color w:val="000000"/>
                <w:lang w:val="en-US" w:eastAsia="zh-CN"/>
              </w:rPr>
              <w:t>To</w:t>
            </w:r>
            <w:r>
              <w:rPr>
                <w:rFonts w:hint="eastAsia"/>
                <w:color w:val="000000"/>
                <w:lang w:val="en-US" w:eastAsia="zh-CN"/>
              </w:rPr>
              <w:t xml:space="preserve"> capture the endorsed draftCRs in RAN4#86Bis and RAN4 #87.</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Summary of change:</w:t>
            </w:r>
          </w:p>
        </w:tc>
        <w:tc>
          <w:tcPr>
            <w:tcW w:w="7373" w:type="dxa"/>
            <w:gridSpan w:val="9"/>
            <w:tcBorders>
              <w:right w:val="single" w:color="auto" w:sz="4" w:space="0"/>
            </w:tcBorders>
            <w:shd w:val="pct30" w:color="FFFF00" w:fill="auto"/>
          </w:tcPr>
          <w:p>
            <w:pPr>
              <w:pStyle w:val="78"/>
              <w:spacing w:after="0"/>
              <w:ind w:left="100" w:leftChars="0"/>
              <w:rPr>
                <w:rFonts w:hint="eastAsia"/>
                <w:color w:val="000000"/>
                <w:lang w:val="en-US" w:eastAsia="zh-CN"/>
              </w:rPr>
            </w:pPr>
            <w:r>
              <w:rPr>
                <w:rFonts w:hint="eastAsia"/>
                <w:color w:val="000000"/>
                <w:lang w:val="en-US" w:eastAsia="zh-CN"/>
              </w:rPr>
              <w:t>Endorsed draftCRs in RAN4#86Bis:</w:t>
            </w:r>
          </w:p>
          <w:p>
            <w:pPr>
              <w:pStyle w:val="78"/>
              <w:spacing w:after="0"/>
              <w:ind w:left="100" w:leftChars="0"/>
              <w:rPr>
                <w:rFonts w:hint="eastAsia"/>
                <w:color w:val="000000"/>
                <w:lang w:val="en-US" w:eastAsia="zh-CN"/>
              </w:rPr>
            </w:pPr>
            <w:r>
              <w:rPr>
                <w:rFonts w:hint="eastAsia"/>
                <w:color w:val="000000"/>
                <w:lang w:val="en-US" w:eastAsia="zh-CN"/>
              </w:rPr>
              <w:t>R4-1805821 - Draft CR to TS 38.113  (subclause 3.1) Definitions, ZTE</w:t>
            </w:r>
          </w:p>
          <w:p>
            <w:pPr>
              <w:pStyle w:val="78"/>
              <w:spacing w:after="0"/>
              <w:ind w:left="100" w:leftChars="0"/>
              <w:rPr>
                <w:rFonts w:hint="eastAsia"/>
                <w:color w:val="000000"/>
                <w:lang w:val="en-US" w:eastAsia="zh-CN"/>
              </w:rPr>
            </w:pPr>
            <w:r>
              <w:rPr>
                <w:rFonts w:hint="eastAsia"/>
                <w:color w:val="000000"/>
                <w:lang w:val="en-US" w:eastAsia="zh-CN"/>
              </w:rPr>
              <w:t>R4-1805822 - Draft CR to TS 38.113  (subclause 4.4) Exclusion Bands, ZTE</w:t>
            </w:r>
          </w:p>
          <w:p>
            <w:pPr>
              <w:pStyle w:val="78"/>
              <w:spacing w:after="0"/>
              <w:ind w:left="100" w:leftChars="0"/>
              <w:rPr>
                <w:rFonts w:hint="eastAsia"/>
                <w:color w:val="000000"/>
                <w:lang w:val="en-US" w:eastAsia="zh-CN"/>
              </w:rPr>
            </w:pPr>
            <w:r>
              <w:rPr>
                <w:rFonts w:hint="eastAsia"/>
                <w:color w:val="000000"/>
                <w:lang w:val="en-US" w:eastAsia="zh-CN"/>
              </w:rPr>
              <w:t>R4-1805824 - Draft CR to TS 38.113  (subclause 9.1) Test Configuration, ZTE</w:t>
            </w:r>
          </w:p>
          <w:p>
            <w:pPr>
              <w:pStyle w:val="78"/>
              <w:spacing w:after="0"/>
              <w:ind w:left="100" w:leftChars="0"/>
              <w:rPr>
                <w:rFonts w:hint="eastAsia"/>
                <w:color w:val="000000"/>
                <w:lang w:val="en-US" w:eastAsia="zh-CN"/>
              </w:rPr>
            </w:pPr>
            <w:r>
              <w:rPr>
                <w:rFonts w:hint="eastAsia"/>
                <w:color w:val="000000"/>
                <w:lang w:val="en-US" w:eastAsia="zh-CN"/>
              </w:rPr>
              <w:t>R4-1805825 - DraftCR to TS 38.113 （subclause 5.2, 2) Assessment of throughput_v2, ZTE</w:t>
            </w:r>
          </w:p>
          <w:p>
            <w:pPr>
              <w:pStyle w:val="78"/>
              <w:spacing w:after="0"/>
              <w:ind w:left="100" w:leftChars="0"/>
              <w:rPr>
                <w:rFonts w:hint="eastAsia"/>
                <w:color w:val="000000"/>
                <w:lang w:val="en-US" w:eastAsia="zh-CN"/>
              </w:rPr>
            </w:pPr>
            <w:r>
              <w:rPr>
                <w:rFonts w:hint="eastAsia"/>
                <w:color w:val="000000"/>
                <w:lang w:val="en-US" w:eastAsia="zh-CN"/>
              </w:rPr>
              <w:t>R4-1805826 - DraftCR to TS 38.113 （subclause 6.1）Performance criteria for co_LM, ZTE</w:t>
            </w:r>
          </w:p>
          <w:p>
            <w:pPr>
              <w:pStyle w:val="78"/>
              <w:spacing w:after="0"/>
              <w:ind w:left="100" w:leftChars="0"/>
              <w:rPr>
                <w:rFonts w:hint="eastAsia"/>
                <w:color w:val="000000"/>
                <w:lang w:val="en-US" w:eastAsia="zh-CN"/>
              </w:rPr>
            </w:pPr>
            <w:r>
              <w:rPr>
                <w:rFonts w:hint="eastAsia"/>
                <w:color w:val="000000"/>
                <w:lang w:val="en-US" w:eastAsia="zh-CN"/>
              </w:rPr>
              <w:t>R4-1805827 - DraftCR to TS 38.113 （subclause 6.2）Performance criteria_v2,ZTE</w:t>
            </w:r>
          </w:p>
          <w:p>
            <w:pPr>
              <w:pStyle w:val="78"/>
              <w:spacing w:after="0"/>
              <w:ind w:left="100" w:leftChars="0"/>
              <w:rPr>
                <w:rFonts w:hint="eastAsia"/>
                <w:color w:val="000000"/>
                <w:lang w:val="en-US" w:eastAsia="zh-CN"/>
              </w:rPr>
            </w:pPr>
            <w:r>
              <w:rPr>
                <w:rFonts w:hint="eastAsia"/>
                <w:color w:val="000000"/>
                <w:lang w:val="en-US" w:eastAsia="zh-CN"/>
              </w:rPr>
              <w:t>R4-1804602 - Draft CR to TS 38.113 Table 8.2.2.3-1 Limits for radiated emissions from ancillary equipment, measured on a stand-alone basis, Ericsson</w:t>
            </w:r>
          </w:p>
          <w:p>
            <w:pPr>
              <w:pStyle w:val="78"/>
              <w:spacing w:after="0"/>
              <w:ind w:left="100" w:leftChars="0"/>
              <w:rPr>
                <w:rFonts w:hint="eastAsia"/>
                <w:color w:val="000000"/>
                <w:lang w:val="en-US" w:eastAsia="zh-CN"/>
              </w:rPr>
            </w:pPr>
            <w:r>
              <w:rPr>
                <w:rFonts w:hint="eastAsia"/>
                <w:color w:val="000000"/>
                <w:lang w:val="en-US" w:eastAsia="zh-CN"/>
              </w:rPr>
              <w:t>R4-1804593 - Draft CR to TS 38.113 Section 4.3 Narrow band responses on receivers, Ericsson</w:t>
            </w:r>
          </w:p>
          <w:p>
            <w:pPr>
              <w:pStyle w:val="78"/>
              <w:spacing w:after="0"/>
              <w:ind w:left="100" w:leftChars="0"/>
              <w:rPr>
                <w:rFonts w:hint="eastAsia"/>
                <w:color w:val="000000"/>
                <w:lang w:val="en-US" w:eastAsia="zh-CN"/>
              </w:rPr>
            </w:pPr>
            <w:r>
              <w:rPr>
                <w:rFonts w:hint="eastAsia"/>
                <w:color w:val="000000"/>
                <w:lang w:val="en-US" w:eastAsia="zh-CN"/>
              </w:rPr>
              <w:t>R4-1805828 - Draft CR to TS38.113 Section 5.3 Assessment of throughput in Uplink, Ericsson</w:t>
            </w:r>
          </w:p>
          <w:p>
            <w:pPr>
              <w:pStyle w:val="78"/>
              <w:spacing w:after="0"/>
              <w:ind w:left="100" w:leftChars="0"/>
              <w:rPr>
                <w:rFonts w:hint="eastAsia"/>
                <w:color w:val="000000"/>
                <w:lang w:val="en-US" w:eastAsia="zh-CN"/>
              </w:rPr>
            </w:pPr>
            <w:r>
              <w:rPr>
                <w:rFonts w:hint="eastAsia"/>
                <w:color w:val="000000"/>
                <w:lang w:val="en-US" w:eastAsia="zh-CN"/>
              </w:rPr>
              <w:t>R4-1805823 - Draft CR to TS38.113 Section 8.1 Test Configurations, Ericsson</w:t>
            </w:r>
          </w:p>
          <w:p>
            <w:pPr>
              <w:pStyle w:val="78"/>
              <w:spacing w:after="0"/>
              <w:ind w:left="100" w:leftChars="0"/>
              <w:rPr>
                <w:rFonts w:hint="eastAsia"/>
                <w:color w:val="000000"/>
                <w:lang w:val="en-US" w:eastAsia="zh-CN"/>
              </w:rPr>
            </w:pPr>
            <w:r>
              <w:rPr>
                <w:rFonts w:hint="eastAsia"/>
                <w:color w:val="000000"/>
                <w:lang w:val="en-US" w:eastAsia="zh-CN"/>
              </w:rPr>
              <w:t>R4-1805829 - Draft CR to TS38.113 Section 8.5.2 Test method Conducted Emissions, Telecommunicationsport, Ericsson</w:t>
            </w:r>
          </w:p>
          <w:p>
            <w:pPr>
              <w:pStyle w:val="78"/>
              <w:spacing w:after="0"/>
              <w:ind w:left="100" w:leftChars="0"/>
              <w:rPr>
                <w:rFonts w:hint="eastAsia"/>
                <w:color w:val="000000"/>
                <w:lang w:val="en-US" w:eastAsia="zh-CN"/>
              </w:rPr>
            </w:pPr>
          </w:p>
          <w:p>
            <w:pPr>
              <w:pStyle w:val="78"/>
              <w:spacing w:after="0"/>
              <w:ind w:left="100" w:leftChars="0"/>
              <w:rPr>
                <w:rFonts w:hint="eastAsia"/>
                <w:color w:val="000000"/>
                <w:lang w:val="en-US" w:eastAsia="zh-CN"/>
              </w:rPr>
            </w:pPr>
            <w:r>
              <w:rPr>
                <w:rFonts w:hint="eastAsia"/>
                <w:color w:val="000000"/>
                <w:lang w:val="en-US" w:eastAsia="zh-CN"/>
              </w:rPr>
              <w:t>Endorsed draftCRs in RAN4 #87:</w:t>
            </w:r>
          </w:p>
          <w:p>
            <w:pPr>
              <w:pStyle w:val="78"/>
              <w:spacing w:after="0"/>
              <w:ind w:left="100" w:leftChars="0"/>
              <w:rPr>
                <w:rFonts w:hint="eastAsia"/>
                <w:color w:val="000000"/>
                <w:lang w:val="en-US" w:eastAsia="zh-CN"/>
              </w:rPr>
            </w:pPr>
            <w:r>
              <w:rPr>
                <w:rFonts w:hint="eastAsia"/>
                <w:lang w:val="en-US" w:eastAsia="zh-CN"/>
              </w:rPr>
              <w:t xml:space="preserve">R4-1808304 - </w:t>
            </w:r>
            <w:r>
              <w:rPr>
                <w:color w:val="000000"/>
              </w:rPr>
              <w:t>Draft CR to TS 38.113: Multi-band operation correction</w:t>
            </w:r>
            <w:r>
              <w:rPr>
                <w:rFonts w:hint="eastAsia"/>
                <w:color w:val="000000"/>
                <w:lang w:val="en-US" w:eastAsia="zh-CN"/>
              </w:rPr>
              <w:t>, Huawei</w:t>
            </w:r>
          </w:p>
          <w:p>
            <w:pPr>
              <w:pStyle w:val="78"/>
              <w:spacing w:after="0"/>
              <w:ind w:left="100" w:leftChars="0"/>
              <w:rPr>
                <w:rFonts w:hint="eastAsia"/>
                <w:color w:val="000000"/>
                <w:lang w:val="en-US" w:eastAsia="zh-CN"/>
              </w:rPr>
            </w:pPr>
            <w:r>
              <w:rPr>
                <w:rFonts w:hint="eastAsia"/>
                <w:lang w:val="en-US" w:eastAsia="zh-CN"/>
              </w:rPr>
              <w:t>R4-1808306 - Draft CR to TS 38.113: CISPR32 requirement tables</w:t>
            </w:r>
            <w:r>
              <w:rPr>
                <w:rFonts w:hint="eastAsia"/>
                <w:color w:val="000000"/>
                <w:lang w:val="en-US" w:eastAsia="zh-CN"/>
              </w:rPr>
              <w:t>, Huawei</w:t>
            </w:r>
          </w:p>
          <w:p>
            <w:pPr>
              <w:pStyle w:val="78"/>
              <w:spacing w:after="0"/>
              <w:ind w:left="100" w:leftChars="0"/>
              <w:rPr>
                <w:rFonts w:hint="eastAsia"/>
                <w:color w:val="000000"/>
                <w:lang w:val="en-US" w:eastAsia="zh-CN"/>
              </w:rPr>
            </w:pPr>
            <w:r>
              <w:rPr>
                <w:rFonts w:hint="eastAsia"/>
                <w:lang w:val="en-US" w:eastAsia="zh-CN"/>
              </w:rPr>
              <w:t>R4-1808308</w:t>
            </w:r>
            <w:r>
              <w:rPr>
                <w:rFonts w:hint="eastAsia"/>
                <w:color w:val="000000"/>
                <w:lang w:val="en-US" w:eastAsia="zh-CN"/>
              </w:rPr>
              <w:t xml:space="preserve"> - </w:t>
            </w:r>
            <w:r>
              <w:rPr>
                <w:rFonts w:hint="eastAsia"/>
                <w:vertAlign w:val="baseline"/>
                <w:lang w:val="en-US" w:eastAsia="zh-CN"/>
              </w:rPr>
              <w:t>DraftCR to TS 38.113  (subclause 4.2) Arrangements for establishing a communication link</w:t>
            </w:r>
            <w:r>
              <w:rPr>
                <w:rFonts w:hint="eastAsia"/>
                <w:color w:val="000000"/>
                <w:lang w:val="en-US" w:eastAsia="zh-CN"/>
              </w:rPr>
              <w:t>, ZTE</w:t>
            </w:r>
          </w:p>
          <w:p>
            <w:pPr>
              <w:pStyle w:val="78"/>
              <w:spacing w:after="0"/>
              <w:ind w:left="100" w:leftChars="0"/>
              <w:rPr>
                <w:rFonts w:hint="eastAsia"/>
                <w:color w:val="000000"/>
                <w:lang w:val="en-US" w:eastAsia="zh-CN"/>
              </w:rPr>
            </w:pPr>
            <w:r>
              <w:rPr>
                <w:rFonts w:hint="eastAsia"/>
                <w:color w:val="000000"/>
                <w:lang w:val="en-US" w:eastAsia="zh-CN"/>
              </w:rPr>
              <w:t xml:space="preserve">R4-1808309 - </w:t>
            </w:r>
            <w:r>
              <w:rPr>
                <w:rFonts w:hint="eastAsia"/>
                <w:lang w:val="en-US" w:eastAsia="zh-CN"/>
              </w:rPr>
              <w:t>Draft CR to TS 38.113  (subclause 4.5) BS test configurations</w:t>
            </w:r>
            <w:r>
              <w:rPr>
                <w:rFonts w:hint="eastAsia"/>
                <w:color w:val="000000"/>
                <w:lang w:val="en-US" w:eastAsia="zh-CN"/>
              </w:rPr>
              <w:t>, ZTE</w:t>
            </w:r>
          </w:p>
          <w:p>
            <w:pPr>
              <w:pStyle w:val="78"/>
              <w:spacing w:after="0"/>
              <w:ind w:left="100" w:leftChars="0"/>
              <w:rPr>
                <w:rFonts w:hint="eastAsia"/>
                <w:color w:val="000000"/>
                <w:lang w:val="en-US" w:eastAsia="zh-CN"/>
              </w:rPr>
            </w:pPr>
            <w:r>
              <w:rPr>
                <w:rFonts w:hint="eastAsia"/>
                <w:color w:val="000000"/>
                <w:lang w:val="en-US" w:eastAsia="zh-CN"/>
              </w:rPr>
              <w:t xml:space="preserve">R4-1808310 - </w:t>
            </w:r>
            <w:r>
              <w:rPr>
                <w:rFonts w:hint="eastAsia"/>
                <w:lang w:val="en-US" w:eastAsia="zh-CN"/>
              </w:rPr>
              <w:t>Draft CR to TS 38.113 (subclause 6.1)Performance criteria for continuous phenomena</w:t>
            </w:r>
            <w:r>
              <w:rPr>
                <w:rFonts w:hint="eastAsia"/>
                <w:color w:val="000000"/>
                <w:lang w:val="en-US" w:eastAsia="zh-CN"/>
              </w:rPr>
              <w:t>, ZTE</w:t>
            </w:r>
          </w:p>
          <w:p>
            <w:pPr>
              <w:pStyle w:val="78"/>
              <w:spacing w:after="0"/>
              <w:ind w:left="100" w:leftChars="0"/>
              <w:rPr>
                <w:rFonts w:hint="eastAsia"/>
                <w:color w:val="000000"/>
                <w:lang w:val="en-US" w:eastAsia="zh-CN"/>
              </w:rPr>
            </w:pPr>
            <w:r>
              <w:rPr>
                <w:rFonts w:hint="eastAsia"/>
                <w:color w:val="000000"/>
                <w:lang w:val="en-US" w:eastAsia="zh-CN"/>
              </w:rPr>
              <w:t xml:space="preserve">R4-1808311 - </w:t>
            </w:r>
            <w:r>
              <w:rPr>
                <w:rFonts w:hint="eastAsia"/>
                <w:lang w:val="en-US" w:eastAsia="zh-CN"/>
              </w:rPr>
              <w:t>Draft CR to TS 38.113 (subclause 6.2)Performance criteria for trasient phenomena</w:t>
            </w:r>
            <w:r>
              <w:rPr>
                <w:rFonts w:hint="eastAsia"/>
                <w:color w:val="000000"/>
                <w:lang w:val="en-US" w:eastAsia="zh-CN"/>
              </w:rPr>
              <w:t>, ZTE</w:t>
            </w:r>
          </w:p>
          <w:p>
            <w:pPr>
              <w:pStyle w:val="78"/>
              <w:spacing w:after="0"/>
              <w:ind w:left="100"/>
              <w:rPr>
                <w:rFonts w:hint="eastAsia"/>
                <w:color w:val="000000"/>
                <w:lang w:val="en-US" w:eastAsia="zh-CN"/>
              </w:rPr>
            </w:pPr>
            <w:r>
              <w:rPr>
                <w:rFonts w:hint="eastAsia"/>
                <w:color w:val="000000"/>
                <w:lang w:val="en-US" w:eastAsia="zh-CN"/>
              </w:rPr>
              <w:t xml:space="preserve">R4-1808312 - </w:t>
            </w:r>
            <w:r>
              <w:rPr>
                <w:rFonts w:hint="eastAsia"/>
                <w:lang w:val="en-US" w:eastAsia="zh-CN"/>
              </w:rPr>
              <w:t>Draft CR to TS 38.113 (subclause 8.2.1.4)</w:t>
            </w:r>
            <w:r>
              <w:rPr>
                <w:rFonts w:hint="eastAsia"/>
                <w:color w:val="000000"/>
                <w:lang w:val="en-US" w:eastAsia="zh-CN"/>
              </w:rPr>
              <w:t>, ZTE</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Consequences if not approved:</w:t>
            </w:r>
          </w:p>
        </w:tc>
        <w:tc>
          <w:tcPr>
            <w:tcW w:w="7373" w:type="dxa"/>
            <w:gridSpan w:val="9"/>
            <w:tcBorders>
              <w:bottom w:val="single" w:color="auto" w:sz="4" w:space="0"/>
              <w:right w:val="single" w:color="auto" w:sz="4" w:space="0"/>
            </w:tcBorders>
            <w:shd w:val="pct30" w:color="FFFF00" w:fill="auto"/>
          </w:tcPr>
          <w:p>
            <w:pPr>
              <w:pStyle w:val="78"/>
              <w:spacing w:after="0"/>
              <w:ind w:left="100"/>
              <w:rPr>
                <w:lang w:val="en-US" w:eastAsia="zh-CN"/>
              </w:rPr>
            </w:pPr>
            <w:r>
              <w:rPr>
                <w:rFonts w:hint="eastAsia" w:eastAsia="宋体"/>
                <w:lang w:val="en-US" w:eastAsia="zh-CN"/>
              </w:rPr>
              <w:t xml:space="preserve">Specification not updated according to agreements in WG4. </w:t>
            </w:r>
          </w:p>
        </w:tc>
      </w:tr>
      <w:tr>
        <w:tblPrEx>
          <w:tblLayout w:type="fixed"/>
          <w:tblCellMar>
            <w:top w:w="0" w:type="dxa"/>
            <w:left w:w="42" w:type="dxa"/>
            <w:bottom w:w="0" w:type="dxa"/>
            <w:right w:w="42" w:type="dxa"/>
          </w:tblCellMar>
        </w:tblPrEx>
        <w:tc>
          <w:tcPr>
            <w:tcW w:w="2268" w:type="dxa"/>
            <w:gridSpan w:val="2"/>
          </w:tcPr>
          <w:p>
            <w:pPr>
              <w:pStyle w:val="78"/>
              <w:spacing w:after="0"/>
              <w:rPr>
                <w:b/>
                <w:i/>
                <w:sz w:val="8"/>
                <w:szCs w:val="8"/>
              </w:rPr>
            </w:pPr>
          </w:p>
        </w:tc>
        <w:tc>
          <w:tcPr>
            <w:tcW w:w="7373"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top w:val="single" w:color="auto" w:sz="4" w:space="0"/>
              <w:left w:val="single" w:color="auto" w:sz="4" w:space="0"/>
            </w:tcBorders>
            <w:shd w:val="clear" w:color="auto" w:fill="auto"/>
          </w:tcPr>
          <w:p>
            <w:pPr>
              <w:pStyle w:val="78"/>
              <w:tabs>
                <w:tab w:val="right" w:pos="2184"/>
              </w:tabs>
              <w:spacing w:after="0"/>
              <w:rPr>
                <w:b/>
                <w:i/>
              </w:rPr>
            </w:pPr>
            <w:r>
              <w:rPr>
                <w:b/>
                <w:i/>
              </w:rPr>
              <w:t>Clauses affected:</w:t>
            </w:r>
          </w:p>
        </w:tc>
        <w:tc>
          <w:tcPr>
            <w:tcW w:w="7373" w:type="dxa"/>
            <w:gridSpan w:val="9"/>
            <w:tcBorders>
              <w:top w:val="single" w:color="auto" w:sz="4" w:space="0"/>
              <w:right w:val="single" w:color="auto" w:sz="4" w:space="0"/>
            </w:tcBorders>
            <w:shd w:val="pct30" w:color="FFFF00" w:fill="auto"/>
          </w:tcPr>
          <w:p>
            <w:pPr>
              <w:pStyle w:val="78"/>
              <w:spacing w:after="0"/>
              <w:ind w:left="100"/>
              <w:rPr>
                <w:lang w:val="en-US" w:eastAsia="zh-CN"/>
              </w:rPr>
            </w:pPr>
            <w:r>
              <w:rPr>
                <w:rFonts w:hint="eastAsia"/>
                <w:lang w:val="en-US" w:eastAsia="zh-CN"/>
              </w:rPr>
              <w:t>1, 2, 3, 4, 5, 6, 7, 8, 9</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sz w:val="8"/>
                <w:szCs w:val="8"/>
              </w:rPr>
            </w:pPr>
          </w:p>
        </w:tc>
        <w:tc>
          <w:tcPr>
            <w:tcW w:w="7373"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3"/>
            <w:shd w:val="clear" w:color="auto" w:fill="auto"/>
          </w:tcPr>
          <w:p>
            <w:pPr>
              <w:pStyle w:val="78"/>
              <w:tabs>
                <w:tab w:val="right" w:pos="2893"/>
              </w:tabs>
              <w:spacing w:after="0"/>
            </w:pPr>
          </w:p>
        </w:tc>
        <w:tc>
          <w:tcPr>
            <w:tcW w:w="3828" w:type="dxa"/>
            <w:gridSpan w:val="4"/>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tabs>
                <w:tab w:val="right" w:pos="2893"/>
              </w:tabs>
              <w:spacing w:after="0"/>
            </w:pPr>
            <w:r>
              <w:t xml:space="preserve"> Other core specifications</w:t>
            </w:r>
            <w:r>
              <w:tab/>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Test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shd w:val="clear" w:color="auto" w:fill="auto"/>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3"/>
            <w:shd w:val="clear" w:color="auto" w:fill="auto"/>
          </w:tcPr>
          <w:p>
            <w:pPr>
              <w:pStyle w:val="78"/>
              <w:spacing w:after="0"/>
            </w:pPr>
            <w:r>
              <w:t xml:space="preserve"> O&amp;M Specifications</w:t>
            </w:r>
          </w:p>
        </w:tc>
        <w:tc>
          <w:tcPr>
            <w:tcW w:w="3828" w:type="dxa"/>
            <w:gridSpan w:val="4"/>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268" w:type="dxa"/>
            <w:gridSpan w:val="2"/>
            <w:tcBorders>
              <w:left w:val="single" w:color="auto" w:sz="4" w:space="0"/>
            </w:tcBorders>
          </w:tcPr>
          <w:p>
            <w:pPr>
              <w:pStyle w:val="78"/>
              <w:spacing w:after="0"/>
              <w:rPr>
                <w:b/>
                <w:i/>
              </w:rPr>
            </w:pPr>
          </w:p>
        </w:tc>
        <w:tc>
          <w:tcPr>
            <w:tcW w:w="7373"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268" w:type="dxa"/>
            <w:gridSpan w:val="2"/>
            <w:tcBorders>
              <w:left w:val="single" w:color="auto" w:sz="4" w:space="0"/>
              <w:bottom w:val="single" w:color="auto" w:sz="4" w:space="0"/>
            </w:tcBorders>
            <w:shd w:val="clear" w:color="auto" w:fill="auto"/>
          </w:tcPr>
          <w:p>
            <w:pPr>
              <w:pStyle w:val="78"/>
              <w:tabs>
                <w:tab w:val="right" w:pos="2184"/>
              </w:tabs>
              <w:spacing w:after="0"/>
              <w:rPr>
                <w:b/>
                <w:i/>
              </w:rPr>
            </w:pPr>
            <w:r>
              <w:rPr>
                <w:b/>
                <w:i/>
              </w:rPr>
              <w:t>Other comments:</w:t>
            </w:r>
          </w:p>
        </w:tc>
        <w:tc>
          <w:tcPr>
            <w:tcW w:w="7373"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60"/>
      </w:pPr>
      <w:bookmarkStart w:id="10" w:name="page1"/>
      <w:r>
        <w:rPr>
          <w:sz w:val="64"/>
        </w:rPr>
        <w:t xml:space="preserve">3GPP TS </w:t>
      </w:r>
      <w:r>
        <w:rPr>
          <w:rFonts w:hint="eastAsia"/>
          <w:sz w:val="64"/>
          <w:lang w:eastAsia="ko-KR"/>
        </w:rPr>
        <w:t>38</w:t>
      </w:r>
      <w:r>
        <w:rPr>
          <w:sz w:val="64"/>
        </w:rPr>
        <w:t>.</w:t>
      </w:r>
      <w:r>
        <w:rPr>
          <w:rFonts w:hint="eastAsia"/>
          <w:sz w:val="64"/>
          <w:lang w:eastAsia="ko-KR"/>
        </w:rPr>
        <w:t>113</w:t>
      </w:r>
      <w:r>
        <w:rPr>
          <w:sz w:val="64"/>
        </w:rPr>
        <w:t xml:space="preserve"> </w:t>
      </w:r>
      <w:r>
        <w:t>V</w:t>
      </w:r>
      <w:r>
        <w:rPr>
          <w:rFonts w:hint="eastAsia"/>
          <w:lang w:eastAsia="ko-KR"/>
        </w:rPr>
        <w:t>15</w:t>
      </w:r>
      <w:r>
        <w:t>.</w:t>
      </w:r>
      <w:r>
        <w:rPr>
          <w:rFonts w:hint="eastAsia"/>
          <w:lang w:eastAsia="ko-KR"/>
        </w:rPr>
        <w:t>1</w:t>
      </w:r>
      <w:r>
        <w:t>.</w:t>
      </w:r>
      <w:r>
        <w:rPr>
          <w:rFonts w:hint="eastAsia"/>
          <w:lang w:eastAsia="ko-KR"/>
        </w:rPr>
        <w:t>0</w:t>
      </w:r>
      <w:r>
        <w:t xml:space="preserve"> </w:t>
      </w:r>
      <w:r>
        <w:rPr>
          <w:sz w:val="32"/>
        </w:rPr>
        <w:t>(</w:t>
      </w:r>
      <w:r>
        <w:rPr>
          <w:rFonts w:hint="eastAsia"/>
          <w:sz w:val="32"/>
          <w:lang w:eastAsia="ko-KR"/>
        </w:rPr>
        <w:t>2018</w:t>
      </w:r>
      <w:r>
        <w:rPr>
          <w:sz w:val="32"/>
        </w:rPr>
        <w:t>-</w:t>
      </w:r>
      <w:r>
        <w:rPr>
          <w:rFonts w:hint="eastAsia"/>
          <w:sz w:val="32"/>
          <w:lang w:eastAsia="ko-KR"/>
        </w:rPr>
        <w:t>03</w:t>
      </w:r>
      <w:r>
        <w:rPr>
          <w:sz w:val="32"/>
        </w:rPr>
        <w:t>)</w:t>
      </w:r>
    </w:p>
    <w:p>
      <w:pPr>
        <w:pStyle w:val="57"/>
      </w:pPr>
      <w:r>
        <w:t>Technical Specification</w:t>
      </w:r>
    </w:p>
    <w:p>
      <w:pPr>
        <w:pStyle w:val="65"/>
      </w:pPr>
      <w:r>
        <w:t>3rd Generation Partnership Project;</w:t>
      </w:r>
    </w:p>
    <w:p>
      <w:pPr>
        <w:pStyle w:val="65"/>
      </w:pPr>
      <w:r>
        <w:t>Technical Specification Group Radio Access Network;</w:t>
      </w:r>
    </w:p>
    <w:p>
      <w:pPr>
        <w:pStyle w:val="65"/>
      </w:pPr>
      <w:r>
        <w:rPr>
          <w:rFonts w:hint="eastAsia"/>
          <w:lang w:eastAsia="ko-KR"/>
        </w:rPr>
        <w:t>NR</w:t>
      </w:r>
      <w:r>
        <w:t>;</w:t>
      </w:r>
    </w:p>
    <w:p>
      <w:pPr>
        <w:pStyle w:val="65"/>
        <w:rPr>
          <w:lang w:val="en-US"/>
        </w:rPr>
      </w:pPr>
      <w:r>
        <w:rPr>
          <w:lang w:val="en-US"/>
        </w:rPr>
        <w:t>Base Station (BS) ElectroMagnetic Compatibility (EMC)</w:t>
      </w:r>
    </w:p>
    <w:p>
      <w:pPr>
        <w:pStyle w:val="65"/>
        <w:rPr>
          <w:i/>
          <w:sz w:val="28"/>
        </w:rPr>
      </w:pPr>
      <w:r>
        <w:t>(</w:t>
      </w:r>
      <w:r>
        <w:rPr>
          <w:rStyle w:val="83"/>
        </w:rPr>
        <w:t>Release 15</w:t>
      </w:r>
      <w:r>
        <w:t>)</w:t>
      </w:r>
    </w:p>
    <w:p>
      <w:pPr>
        <w:pStyle w:val="62"/>
        <w:framePr w:h="4929" w:hRule="exact"/>
        <w:tabs>
          <w:tab w:val="right" w:pos="10206"/>
        </w:tabs>
        <w:jc w:val="left"/>
      </w:pPr>
      <w:r>
        <w:rPr>
          <w:i/>
        </w:rPr>
        <w:drawing>
          <wp:inline distT="0" distB="0" distL="114300" distR="114300">
            <wp:extent cx="1208405" cy="838835"/>
            <wp:effectExtent l="0" t="0" r="10795" b="1841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pic:cNvPicPr>
                  </pic:nvPicPr>
                  <pic:blipFill>
                    <a:blip r:embed="rId13"/>
                    <a:stretch>
                      <a:fillRect/>
                    </a:stretch>
                  </pic:blipFill>
                  <pic:spPr>
                    <a:xfrm>
                      <a:off x="0" y="0"/>
                      <a:ext cx="1208405" cy="838835"/>
                    </a:xfrm>
                    <a:prstGeom prst="rect">
                      <a:avLst/>
                    </a:prstGeom>
                    <a:noFill/>
                    <a:ln w="9525">
                      <a:noFill/>
                    </a:ln>
                  </pic:spPr>
                </pic:pic>
              </a:graphicData>
            </a:graphic>
          </wp:inline>
        </w:drawing>
      </w:r>
      <w:r>
        <w:rPr>
          <w:color w:val="0000FF"/>
        </w:rPr>
        <w:tab/>
      </w:r>
      <w:r>
        <w:drawing>
          <wp:inline distT="0" distB="0" distL="114300" distR="114300">
            <wp:extent cx="1625600" cy="949960"/>
            <wp:effectExtent l="0" t="0" r="12700" b="254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4"/>
                    <a:stretch>
                      <a:fillRect/>
                    </a:stretch>
                  </pic:blipFill>
                  <pic:spPr>
                    <a:xfrm>
                      <a:off x="0" y="0"/>
                      <a:ext cx="1625600" cy="949960"/>
                    </a:xfrm>
                    <a:prstGeom prst="rect">
                      <a:avLst/>
                    </a:prstGeom>
                    <a:noFill/>
                    <a:ln w="9525">
                      <a:noFill/>
                    </a:ln>
                  </pic:spPr>
                </pic:pic>
              </a:graphicData>
            </a:graphic>
          </wp:inline>
        </w:drawing>
      </w:r>
    </w:p>
    <w:p>
      <w:pPr>
        <w:pStyle w:val="62"/>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79"/>
      </w:pPr>
    </w:p>
    <w:p/>
    <w:bookmarkEnd w:id="10"/>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2268" w:right="851" w:bottom="10773" w:left="851" w:header="0" w:footer="0" w:gutter="0"/>
          <w:lnNumType w:countBy="0" w:distance="576"/>
          <w:cols w:space="720" w:num="1"/>
        </w:sectPr>
      </w:pPr>
    </w:p>
    <w:p>
      <w:bookmarkStart w:id="11" w:name="page2"/>
    </w:p>
    <w:p>
      <w:pPr>
        <w:pStyle w:val="50"/>
        <w:framePr w:wrap="notBeside" w:vAnchor="margin" w:hAnchor="margin" w:yAlign="center"/>
        <w:spacing w:after="240"/>
        <w:ind w:left="2835" w:right="2835"/>
        <w:jc w:val="center"/>
        <w:rPr>
          <w:rFonts w:ascii="Arial" w:hAnsi="Arial"/>
          <w:b/>
          <w:i/>
        </w:rPr>
      </w:pPr>
      <w:r>
        <w:rPr>
          <w:rFonts w:ascii="Arial" w:hAnsi="Arial"/>
          <w:b/>
          <w:i/>
        </w:rPr>
        <w:t>3GPP</w:t>
      </w:r>
    </w:p>
    <w:p>
      <w:pPr>
        <w:pStyle w:val="50"/>
        <w:framePr w:wrap="notBeside" w:vAnchor="margin" w:hAnchor="margin" w:yAlign="center"/>
        <w:pBdr>
          <w:bottom w:val="single" w:color="auto" w:sz="6" w:space="1"/>
        </w:pBdr>
        <w:ind w:left="2835" w:right="2835"/>
        <w:jc w:val="center"/>
      </w:pPr>
      <w:r>
        <w:t>Postal address</w:t>
      </w:r>
    </w:p>
    <w:p>
      <w:pPr>
        <w:pStyle w:val="50"/>
        <w:framePr w:wrap="notBeside" w:vAnchor="margin" w:hAnchor="margin" w:yAlign="center"/>
        <w:ind w:left="2835" w:right="2835"/>
        <w:jc w:val="center"/>
        <w:rPr>
          <w:rFonts w:ascii="Arial" w:hAnsi="Arial"/>
          <w:sz w:val="18"/>
        </w:rPr>
      </w:pPr>
    </w:p>
    <w:p>
      <w:pPr>
        <w:pStyle w:val="50"/>
        <w:framePr w:wrap="notBeside" w:vAnchor="margin" w:hAnchor="margin" w:yAlign="center"/>
        <w:pBdr>
          <w:bottom w:val="single" w:color="auto" w:sz="6" w:space="1"/>
        </w:pBdr>
        <w:spacing w:before="240"/>
        <w:ind w:left="2835" w:right="2835"/>
        <w:jc w:val="center"/>
      </w:pPr>
      <w:r>
        <w:t>3GPP support office address</w:t>
      </w:r>
    </w:p>
    <w:p>
      <w:pPr>
        <w:pStyle w:val="50"/>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50"/>
        <w:framePr w:wrap="notBeside" w:vAnchor="margin" w:hAnchor="margin" w:yAlign="center"/>
        <w:ind w:left="2835" w:right="2835"/>
        <w:jc w:val="center"/>
        <w:rPr>
          <w:rFonts w:ascii="Arial" w:hAnsi="Arial"/>
          <w:sz w:val="18"/>
        </w:rPr>
      </w:pPr>
      <w:r>
        <w:rPr>
          <w:rFonts w:ascii="Arial" w:hAnsi="Arial"/>
          <w:sz w:val="18"/>
        </w:rPr>
        <w:t>Valbonne - FRANCE</w:t>
      </w:r>
    </w:p>
    <w:p>
      <w:pPr>
        <w:pStyle w:val="50"/>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50"/>
        <w:framePr w:wrap="notBeside" w:vAnchor="margin" w:hAnchor="margin" w:yAlign="center"/>
        <w:pBdr>
          <w:bottom w:val="single" w:color="auto" w:sz="6" w:space="1"/>
        </w:pBdr>
        <w:spacing w:before="240"/>
        <w:ind w:left="2835" w:right="2835"/>
        <w:jc w:val="center"/>
      </w:pPr>
      <w:r>
        <w:t>Internet</w:t>
      </w:r>
    </w:p>
    <w:p>
      <w:pPr>
        <w:pStyle w:val="50"/>
        <w:framePr w:wrap="notBeside" w:vAnchor="margin" w:hAnchor="margin" w:yAlign="center"/>
        <w:ind w:left="2835" w:right="2835"/>
        <w:jc w:val="center"/>
        <w:rPr>
          <w:rFonts w:ascii="Arial" w:hAnsi="Arial"/>
          <w:sz w:val="18"/>
        </w:rPr>
      </w:pPr>
      <w:r>
        <w:rPr>
          <w:rFonts w:ascii="Arial" w:hAnsi="Arial"/>
          <w:sz w:val="18"/>
        </w:rPr>
        <w:t>http://www.3gpp.org</w:t>
      </w:r>
    </w:p>
    <w:p/>
    <w:p>
      <w:pPr>
        <w:pStyle w:val="50"/>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50"/>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50"/>
        <w:framePr w:h="3057" w:hRule="exact" w:wrap="notBeside" w:vAnchor="page" w:hAnchor="margin" w:y="12605"/>
        <w:jc w:val="center"/>
      </w:pPr>
    </w:p>
    <w:p>
      <w:pPr>
        <w:pStyle w:val="50"/>
        <w:framePr w:h="3057" w:hRule="exact" w:wrap="notBeside" w:vAnchor="page" w:hAnchor="margin" w:y="12605"/>
        <w:jc w:val="center"/>
        <w:rPr>
          <w:sz w:val="18"/>
        </w:rPr>
      </w:pPr>
      <w:r>
        <w:rPr>
          <w:sz w:val="18"/>
        </w:rPr>
        <w:t>© 201</w:t>
      </w:r>
      <w:r>
        <w:rPr>
          <w:rFonts w:hint="eastAsia"/>
          <w:sz w:val="18"/>
          <w:lang w:eastAsia="ko-KR"/>
        </w:rPr>
        <w:t>8</w:t>
      </w:r>
      <w:r>
        <w:rPr>
          <w:sz w:val="18"/>
        </w:rPr>
        <w:t>, 3GPP Organizational Partners (ARIB, ATIS, CCSA, ETSI, TSDSI, TTA, TTC).</w:t>
      </w:r>
      <w:bookmarkStart w:id="12" w:name="copyrightaddon"/>
      <w:bookmarkEnd w:id="12"/>
    </w:p>
    <w:p>
      <w:pPr>
        <w:pStyle w:val="50"/>
        <w:framePr w:h="3057" w:hRule="exact" w:wrap="notBeside" w:vAnchor="page" w:hAnchor="margin" w:y="12605"/>
        <w:jc w:val="center"/>
        <w:rPr>
          <w:sz w:val="18"/>
        </w:rPr>
      </w:pPr>
      <w:r>
        <w:rPr>
          <w:sz w:val="18"/>
        </w:rPr>
        <w:t>All rights reserved.</w:t>
      </w:r>
    </w:p>
    <w:p>
      <w:pPr>
        <w:pStyle w:val="50"/>
        <w:framePr w:h="3057" w:hRule="exact" w:wrap="notBeside" w:vAnchor="page" w:hAnchor="margin" w:y="12605"/>
        <w:rPr>
          <w:sz w:val="18"/>
        </w:rPr>
      </w:pPr>
    </w:p>
    <w:p>
      <w:pPr>
        <w:pStyle w:val="50"/>
        <w:framePr w:h="3057" w:hRule="exact" w:wrap="notBeside" w:vAnchor="page" w:hAnchor="margin" w:y="12605"/>
        <w:rPr>
          <w:sz w:val="18"/>
        </w:rPr>
      </w:pPr>
      <w:r>
        <w:rPr>
          <w:sz w:val="18"/>
        </w:rPr>
        <w:t>UMTS™ is a Trade Mark of ETSI registered for the benefit of its members</w:t>
      </w:r>
    </w:p>
    <w:p>
      <w:pPr>
        <w:pStyle w:val="50"/>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50"/>
        <w:framePr w:h="3057" w:hRule="exact" w:wrap="notBeside" w:vAnchor="page" w:hAnchor="margin" w:y="12605"/>
        <w:rPr>
          <w:sz w:val="18"/>
        </w:rPr>
      </w:pPr>
      <w:r>
        <w:rPr>
          <w:sz w:val="18"/>
        </w:rPr>
        <w:t>GSM® and the GSM logo are registered and owned by the GSM Association</w:t>
      </w:r>
    </w:p>
    <w:bookmarkEnd w:id="11"/>
    <w:p>
      <w:pPr>
        <w:pStyle w:val="55"/>
      </w:pPr>
      <w:r>
        <w:br w:type="page"/>
      </w:r>
      <w:r>
        <w:t>Contents</w:t>
      </w:r>
    </w:p>
    <w:p>
      <w:pPr>
        <w:pStyle w:val="23"/>
        <w:rPr>
          <w:rFonts w:ascii="Calibri" w:hAnsi="Calibri"/>
          <w:szCs w:val="22"/>
          <w:lang w:val="en-US" w:eastAsia="ko-KR"/>
        </w:rPr>
      </w:pPr>
      <w:r>
        <w:fldChar w:fldCharType="begin" w:fldLock="1"/>
      </w:r>
      <w:r>
        <w:instrText xml:space="preserve"> TOC \o "1-9" </w:instrText>
      </w:r>
      <w:r>
        <w:fldChar w:fldCharType="separate"/>
      </w:r>
      <w:r>
        <w:t>Foreword</w:t>
      </w:r>
      <w:r>
        <w:tab/>
      </w:r>
      <w:r>
        <w:fldChar w:fldCharType="begin" w:fldLock="1"/>
      </w:r>
      <w:r>
        <w:instrText xml:space="preserve"> PAGEREF _Toc511042200 \h </w:instrText>
      </w:r>
      <w:r>
        <w:fldChar w:fldCharType="separate"/>
      </w:r>
      <w:r>
        <w:t>5</w:t>
      </w:r>
      <w:r>
        <w:fldChar w:fldCharType="end"/>
      </w:r>
    </w:p>
    <w:p>
      <w:pPr>
        <w:pStyle w:val="23"/>
        <w:rPr>
          <w:rFonts w:ascii="Calibri" w:hAnsi="Calibri"/>
          <w:szCs w:val="22"/>
          <w:lang w:val="en-US" w:eastAsia="ko-KR"/>
        </w:rPr>
      </w:pPr>
      <w:r>
        <w:t>1</w:t>
      </w:r>
      <w:r>
        <w:rPr>
          <w:rFonts w:ascii="Calibri" w:hAnsi="Calibri"/>
          <w:szCs w:val="22"/>
          <w:lang w:val="en-US" w:eastAsia="ko-KR"/>
        </w:rPr>
        <w:tab/>
      </w:r>
      <w:r>
        <w:t>Scope</w:t>
      </w:r>
      <w:r>
        <w:tab/>
      </w:r>
      <w:r>
        <w:fldChar w:fldCharType="begin" w:fldLock="1"/>
      </w:r>
      <w:r>
        <w:instrText xml:space="preserve"> PAGEREF _Toc511042201 \h </w:instrText>
      </w:r>
      <w:r>
        <w:fldChar w:fldCharType="separate"/>
      </w:r>
      <w:r>
        <w:t>6</w:t>
      </w:r>
      <w:r>
        <w:fldChar w:fldCharType="end"/>
      </w:r>
    </w:p>
    <w:p>
      <w:pPr>
        <w:pStyle w:val="23"/>
        <w:rPr>
          <w:rFonts w:ascii="Calibri" w:hAnsi="Calibri"/>
          <w:szCs w:val="22"/>
          <w:lang w:val="en-US" w:eastAsia="ko-KR"/>
        </w:rPr>
      </w:pPr>
      <w:r>
        <w:t>2</w:t>
      </w:r>
      <w:r>
        <w:rPr>
          <w:rFonts w:ascii="Calibri" w:hAnsi="Calibri"/>
          <w:szCs w:val="22"/>
          <w:lang w:val="en-US" w:eastAsia="ko-KR"/>
        </w:rPr>
        <w:tab/>
      </w:r>
      <w:r>
        <w:t>References</w:t>
      </w:r>
      <w:r>
        <w:tab/>
      </w:r>
      <w:r>
        <w:fldChar w:fldCharType="begin" w:fldLock="1"/>
      </w:r>
      <w:r>
        <w:instrText xml:space="preserve"> PAGEREF _Toc511042202 \h </w:instrText>
      </w:r>
      <w:r>
        <w:fldChar w:fldCharType="separate"/>
      </w:r>
      <w:r>
        <w:t>6</w:t>
      </w:r>
      <w:r>
        <w:fldChar w:fldCharType="end"/>
      </w:r>
    </w:p>
    <w:p>
      <w:pPr>
        <w:pStyle w:val="23"/>
        <w:rPr>
          <w:rFonts w:ascii="Calibri" w:hAnsi="Calibri"/>
          <w:szCs w:val="22"/>
          <w:lang w:val="en-US" w:eastAsia="ko-KR"/>
        </w:rPr>
      </w:pPr>
      <w:r>
        <w:t>3</w:t>
      </w:r>
      <w:r>
        <w:rPr>
          <w:rFonts w:ascii="Calibri" w:hAnsi="Calibri"/>
          <w:szCs w:val="22"/>
          <w:lang w:val="en-US" w:eastAsia="ko-KR"/>
        </w:rPr>
        <w:tab/>
      </w:r>
      <w:r>
        <w:t>Definitions, symbols and abbreviations</w:t>
      </w:r>
      <w:r>
        <w:tab/>
      </w:r>
      <w:r>
        <w:fldChar w:fldCharType="begin" w:fldLock="1"/>
      </w:r>
      <w:r>
        <w:instrText xml:space="preserve"> PAGEREF _Toc511042203 \h </w:instrText>
      </w:r>
      <w:r>
        <w:fldChar w:fldCharType="separate"/>
      </w:r>
      <w:r>
        <w:t>8</w:t>
      </w:r>
      <w:r>
        <w:fldChar w:fldCharType="end"/>
      </w:r>
    </w:p>
    <w:p>
      <w:pPr>
        <w:pStyle w:val="22"/>
        <w:rPr>
          <w:rFonts w:ascii="Calibri" w:hAnsi="Calibri"/>
          <w:sz w:val="22"/>
          <w:szCs w:val="22"/>
          <w:lang w:val="en-US" w:eastAsia="ko-KR"/>
        </w:rPr>
      </w:pPr>
      <w:r>
        <w:t>3.1</w:t>
      </w:r>
      <w:r>
        <w:rPr>
          <w:rFonts w:ascii="Calibri" w:hAnsi="Calibri"/>
          <w:sz w:val="22"/>
          <w:szCs w:val="22"/>
          <w:lang w:val="en-US" w:eastAsia="ko-KR"/>
        </w:rPr>
        <w:tab/>
      </w:r>
      <w:r>
        <w:t>Definitions</w:t>
      </w:r>
      <w:r>
        <w:tab/>
      </w:r>
      <w:r>
        <w:fldChar w:fldCharType="begin" w:fldLock="1"/>
      </w:r>
      <w:r>
        <w:instrText xml:space="preserve"> PAGEREF _Toc511042204 \h </w:instrText>
      </w:r>
      <w:r>
        <w:fldChar w:fldCharType="separate"/>
      </w:r>
      <w:r>
        <w:t>8</w:t>
      </w:r>
      <w:r>
        <w:fldChar w:fldCharType="end"/>
      </w:r>
    </w:p>
    <w:p>
      <w:pPr>
        <w:pStyle w:val="22"/>
        <w:rPr>
          <w:rFonts w:ascii="Calibri" w:hAnsi="Calibri"/>
          <w:sz w:val="22"/>
          <w:szCs w:val="22"/>
          <w:lang w:val="en-US" w:eastAsia="ko-KR"/>
        </w:rPr>
      </w:pPr>
      <w:r>
        <w:t>3.2</w:t>
      </w:r>
      <w:r>
        <w:rPr>
          <w:rFonts w:ascii="Calibri" w:hAnsi="Calibri"/>
          <w:sz w:val="22"/>
          <w:szCs w:val="22"/>
          <w:lang w:val="en-US" w:eastAsia="ko-KR"/>
        </w:rPr>
        <w:tab/>
      </w:r>
      <w:r>
        <w:t>Symbols</w:t>
      </w:r>
      <w:r>
        <w:tab/>
      </w:r>
      <w:r>
        <w:fldChar w:fldCharType="begin" w:fldLock="1"/>
      </w:r>
      <w:r>
        <w:instrText xml:space="preserve"> PAGEREF _Toc511042205 \h </w:instrText>
      </w:r>
      <w:r>
        <w:fldChar w:fldCharType="separate"/>
      </w:r>
      <w:r>
        <w:t>10</w:t>
      </w:r>
      <w:r>
        <w:fldChar w:fldCharType="end"/>
      </w:r>
    </w:p>
    <w:p>
      <w:pPr>
        <w:pStyle w:val="22"/>
        <w:rPr>
          <w:rFonts w:ascii="Calibri" w:hAnsi="Calibri"/>
          <w:sz w:val="22"/>
          <w:szCs w:val="22"/>
          <w:lang w:val="en-US" w:eastAsia="ko-KR"/>
        </w:rPr>
      </w:pPr>
      <w:r>
        <w:t>3.3</w:t>
      </w:r>
      <w:r>
        <w:rPr>
          <w:rFonts w:ascii="Calibri" w:hAnsi="Calibri"/>
          <w:sz w:val="22"/>
          <w:szCs w:val="22"/>
          <w:lang w:val="en-US" w:eastAsia="ko-KR"/>
        </w:rPr>
        <w:tab/>
      </w:r>
      <w:r>
        <w:t>Abbreviations</w:t>
      </w:r>
      <w:r>
        <w:tab/>
      </w:r>
      <w:r>
        <w:fldChar w:fldCharType="begin" w:fldLock="1"/>
      </w:r>
      <w:r>
        <w:instrText xml:space="preserve"> PAGEREF _Toc511042206 \h </w:instrText>
      </w:r>
      <w:r>
        <w:fldChar w:fldCharType="separate"/>
      </w:r>
      <w:r>
        <w:t>10</w:t>
      </w:r>
      <w:r>
        <w:fldChar w:fldCharType="end"/>
      </w:r>
    </w:p>
    <w:p>
      <w:pPr>
        <w:pStyle w:val="23"/>
        <w:rPr>
          <w:rFonts w:ascii="Calibri" w:hAnsi="Calibri"/>
          <w:szCs w:val="22"/>
          <w:lang w:val="en-US" w:eastAsia="ko-KR"/>
        </w:rPr>
      </w:pPr>
      <w:r>
        <w:t>4</w:t>
      </w:r>
      <w:r>
        <w:rPr>
          <w:rFonts w:ascii="Calibri" w:hAnsi="Calibri"/>
          <w:szCs w:val="22"/>
          <w:lang w:val="en-US" w:eastAsia="ko-KR"/>
        </w:rPr>
        <w:tab/>
      </w:r>
      <w:r>
        <w:rPr>
          <w:lang w:val="en-US" w:eastAsia="zh-CN"/>
        </w:rPr>
        <w:t>Test conditions</w:t>
      </w:r>
      <w:r>
        <w:tab/>
      </w:r>
      <w:r>
        <w:fldChar w:fldCharType="begin" w:fldLock="1"/>
      </w:r>
      <w:r>
        <w:instrText xml:space="preserve"> PAGEREF _Toc511042207 \h </w:instrText>
      </w:r>
      <w:r>
        <w:fldChar w:fldCharType="separate"/>
      </w:r>
      <w:r>
        <w:t>10</w:t>
      </w:r>
      <w:r>
        <w:fldChar w:fldCharType="end"/>
      </w:r>
    </w:p>
    <w:p>
      <w:pPr>
        <w:pStyle w:val="22"/>
        <w:rPr>
          <w:rFonts w:ascii="Calibri" w:hAnsi="Calibri"/>
          <w:sz w:val="22"/>
          <w:szCs w:val="22"/>
          <w:lang w:val="en-US" w:eastAsia="ko-KR"/>
        </w:rPr>
      </w:pPr>
      <w:r>
        <w:t>4.1</w:t>
      </w:r>
      <w:r>
        <w:rPr>
          <w:rFonts w:ascii="Calibri" w:hAnsi="Calibri"/>
          <w:sz w:val="22"/>
          <w:szCs w:val="22"/>
          <w:lang w:val="en-US" w:eastAsia="ko-KR"/>
        </w:rPr>
        <w:tab/>
      </w:r>
      <w:r>
        <w:rPr>
          <w:lang w:val="en-US" w:eastAsia="zh-CN"/>
        </w:rPr>
        <w:t>General</w:t>
      </w:r>
      <w:r>
        <w:tab/>
      </w:r>
      <w:r>
        <w:fldChar w:fldCharType="begin" w:fldLock="1"/>
      </w:r>
      <w:r>
        <w:instrText xml:space="preserve"> PAGEREF _Toc511042208 \h </w:instrText>
      </w:r>
      <w:r>
        <w:fldChar w:fldCharType="separate"/>
      </w:r>
      <w:r>
        <w:t>10</w:t>
      </w:r>
      <w:r>
        <w:fldChar w:fldCharType="end"/>
      </w:r>
    </w:p>
    <w:p>
      <w:pPr>
        <w:pStyle w:val="22"/>
        <w:rPr>
          <w:rFonts w:ascii="Calibri" w:hAnsi="Calibri"/>
          <w:sz w:val="22"/>
          <w:szCs w:val="22"/>
          <w:lang w:val="en-US" w:eastAsia="ko-KR"/>
        </w:rPr>
      </w:pPr>
      <w:r>
        <w:t>4.2</w:t>
      </w:r>
      <w:r>
        <w:rPr>
          <w:rFonts w:ascii="Calibri" w:hAnsi="Calibri"/>
          <w:sz w:val="22"/>
          <w:szCs w:val="22"/>
          <w:lang w:val="en-US" w:eastAsia="ko-KR"/>
        </w:rPr>
        <w:tab/>
      </w:r>
      <w:r>
        <w:t>Arrangements for establishing a communication link</w:t>
      </w:r>
      <w:r>
        <w:tab/>
      </w:r>
      <w:r>
        <w:fldChar w:fldCharType="begin" w:fldLock="1"/>
      </w:r>
      <w:r>
        <w:instrText xml:space="preserve"> PAGEREF _Toc511042209 \h </w:instrText>
      </w:r>
      <w:r>
        <w:fldChar w:fldCharType="separate"/>
      </w:r>
      <w:r>
        <w:t>10</w:t>
      </w:r>
      <w:r>
        <w:fldChar w:fldCharType="end"/>
      </w:r>
    </w:p>
    <w:p>
      <w:pPr>
        <w:pStyle w:val="22"/>
        <w:rPr>
          <w:rFonts w:ascii="Calibri" w:hAnsi="Calibri"/>
          <w:sz w:val="22"/>
          <w:szCs w:val="22"/>
          <w:lang w:val="en-US" w:eastAsia="ko-KR"/>
        </w:rPr>
      </w:pPr>
      <w:r>
        <w:t>4.</w:t>
      </w:r>
      <w:r>
        <w:rPr>
          <w:lang w:val="en-US" w:eastAsia="zh-CN"/>
        </w:rPr>
        <w:t>3</w:t>
      </w:r>
      <w:r>
        <w:rPr>
          <w:rFonts w:ascii="Calibri" w:hAnsi="Calibri"/>
          <w:sz w:val="22"/>
          <w:szCs w:val="22"/>
          <w:lang w:val="en-US" w:eastAsia="ko-KR"/>
        </w:rPr>
        <w:tab/>
      </w:r>
      <w:r>
        <w:t>Narrow band responses on receivers</w:t>
      </w:r>
      <w:r>
        <w:tab/>
      </w:r>
      <w:r>
        <w:fldChar w:fldCharType="begin" w:fldLock="1"/>
      </w:r>
      <w:r>
        <w:instrText xml:space="preserve"> PAGEREF _Toc511042210 \h </w:instrText>
      </w:r>
      <w:r>
        <w:fldChar w:fldCharType="separate"/>
      </w:r>
      <w:r>
        <w:t>11</w:t>
      </w:r>
      <w:r>
        <w:fldChar w:fldCharType="end"/>
      </w:r>
    </w:p>
    <w:p>
      <w:pPr>
        <w:pStyle w:val="22"/>
        <w:rPr>
          <w:rFonts w:ascii="Calibri" w:hAnsi="Calibri"/>
          <w:sz w:val="22"/>
          <w:szCs w:val="22"/>
          <w:lang w:val="en-US" w:eastAsia="ko-KR"/>
        </w:rPr>
      </w:pPr>
      <w:r>
        <w:t>4.</w:t>
      </w:r>
      <w:r>
        <w:rPr>
          <w:lang w:val="en-US" w:eastAsia="zh-CN"/>
        </w:rPr>
        <w:t>4</w:t>
      </w:r>
      <w:r>
        <w:rPr>
          <w:rFonts w:ascii="Calibri" w:hAnsi="Calibri"/>
          <w:sz w:val="22"/>
          <w:szCs w:val="22"/>
          <w:lang w:val="en-US" w:eastAsia="ko-KR"/>
        </w:rPr>
        <w:tab/>
      </w:r>
      <w:r>
        <w:t>Exclusion bands</w:t>
      </w:r>
      <w:r>
        <w:tab/>
      </w:r>
      <w:r>
        <w:fldChar w:fldCharType="begin" w:fldLock="1"/>
      </w:r>
      <w:r>
        <w:instrText xml:space="preserve"> PAGEREF _Toc511042211 \h </w:instrText>
      </w:r>
      <w:r>
        <w:fldChar w:fldCharType="separate"/>
      </w:r>
      <w:r>
        <w:t>11</w:t>
      </w:r>
      <w:r>
        <w:fldChar w:fldCharType="end"/>
      </w:r>
    </w:p>
    <w:p>
      <w:pPr>
        <w:pStyle w:val="21"/>
        <w:rPr>
          <w:rFonts w:ascii="Calibri" w:hAnsi="Calibri"/>
          <w:sz w:val="22"/>
          <w:szCs w:val="22"/>
          <w:lang w:val="en-US" w:eastAsia="ko-KR"/>
        </w:rPr>
      </w:pPr>
      <w:r>
        <w:t>4.4.1</w:t>
      </w:r>
      <w:r>
        <w:rPr>
          <w:rFonts w:ascii="Calibri" w:hAnsi="Calibri"/>
          <w:sz w:val="22"/>
          <w:szCs w:val="22"/>
        </w:rPr>
        <w:tab/>
      </w:r>
      <w:r>
        <w:rPr>
          <w:lang w:val="en-US" w:eastAsia="zh-CN"/>
        </w:rPr>
        <w:t>Transmitter exclusion band</w:t>
      </w:r>
      <w:r>
        <w:tab/>
      </w:r>
      <w:r>
        <w:fldChar w:fldCharType="begin" w:fldLock="1"/>
      </w:r>
      <w:r>
        <w:instrText xml:space="preserve"> PAGEREF _Toc511042212 \h </w:instrText>
      </w:r>
      <w:r>
        <w:fldChar w:fldCharType="separate"/>
      </w:r>
      <w:r>
        <w:t>11</w:t>
      </w:r>
      <w:r>
        <w:fldChar w:fldCharType="end"/>
      </w:r>
    </w:p>
    <w:p>
      <w:pPr>
        <w:pStyle w:val="21"/>
        <w:rPr>
          <w:rFonts w:ascii="Calibri" w:hAnsi="Calibri"/>
          <w:sz w:val="22"/>
          <w:szCs w:val="22"/>
          <w:lang w:val="en-US" w:eastAsia="ko-KR"/>
        </w:rPr>
      </w:pPr>
      <w:r>
        <w:t>4.4.2</w:t>
      </w:r>
      <w:r>
        <w:rPr>
          <w:rFonts w:ascii="Calibri" w:hAnsi="Calibri"/>
          <w:sz w:val="22"/>
          <w:szCs w:val="22"/>
        </w:rPr>
        <w:tab/>
      </w:r>
      <w:r>
        <w:rPr>
          <w:lang w:val="en-US" w:eastAsia="zh-CN"/>
        </w:rPr>
        <w:t>Receiver exclusion band</w:t>
      </w:r>
      <w:r>
        <w:tab/>
      </w:r>
      <w:r>
        <w:fldChar w:fldCharType="begin" w:fldLock="1"/>
      </w:r>
      <w:r>
        <w:instrText xml:space="preserve"> PAGEREF _Toc511042213 \h </w:instrText>
      </w:r>
      <w:r>
        <w:fldChar w:fldCharType="separate"/>
      </w:r>
      <w:r>
        <w:t>11</w:t>
      </w:r>
      <w:r>
        <w:fldChar w:fldCharType="end"/>
      </w:r>
    </w:p>
    <w:p>
      <w:pPr>
        <w:pStyle w:val="22"/>
        <w:rPr>
          <w:rFonts w:ascii="Calibri" w:hAnsi="Calibri"/>
          <w:sz w:val="22"/>
          <w:szCs w:val="22"/>
          <w:lang w:val="en-US" w:eastAsia="ko-KR"/>
        </w:rPr>
      </w:pPr>
      <w:r>
        <w:t>4.</w:t>
      </w:r>
      <w:r>
        <w:rPr>
          <w:lang w:val="en-US" w:eastAsia="zh-CN"/>
        </w:rPr>
        <w:t>5</w:t>
      </w:r>
      <w:r>
        <w:rPr>
          <w:rFonts w:ascii="Calibri" w:hAnsi="Calibri"/>
          <w:sz w:val="22"/>
          <w:szCs w:val="22"/>
          <w:lang w:val="en-US" w:eastAsia="ko-KR"/>
        </w:rPr>
        <w:tab/>
      </w:r>
      <w:r>
        <w:t>BS test configurations</w:t>
      </w:r>
      <w:r>
        <w:tab/>
      </w:r>
      <w:r>
        <w:fldChar w:fldCharType="begin" w:fldLock="1"/>
      </w:r>
      <w:r>
        <w:instrText xml:space="preserve"> PAGEREF _Toc511042214 \h </w:instrText>
      </w:r>
      <w:r>
        <w:fldChar w:fldCharType="separate"/>
      </w:r>
      <w:r>
        <w:t>11</w:t>
      </w:r>
      <w:r>
        <w:fldChar w:fldCharType="end"/>
      </w:r>
    </w:p>
    <w:p>
      <w:pPr>
        <w:pStyle w:val="23"/>
        <w:rPr>
          <w:rFonts w:ascii="Calibri" w:hAnsi="Calibri"/>
          <w:szCs w:val="22"/>
          <w:lang w:val="en-US" w:eastAsia="ko-KR"/>
        </w:rPr>
      </w:pPr>
      <w:r>
        <w:t>5</w:t>
      </w:r>
      <w:r>
        <w:rPr>
          <w:rFonts w:ascii="Calibri" w:hAnsi="Calibri"/>
          <w:szCs w:val="22"/>
        </w:rPr>
        <w:tab/>
      </w:r>
      <w:r>
        <w:t>Performance assessment</w:t>
      </w:r>
      <w:r>
        <w:tab/>
      </w:r>
      <w:r>
        <w:fldChar w:fldCharType="begin" w:fldLock="1"/>
      </w:r>
      <w:r>
        <w:instrText xml:space="preserve"> PAGEREF _Toc511042215 \h </w:instrText>
      </w:r>
      <w:r>
        <w:fldChar w:fldCharType="separate"/>
      </w:r>
      <w:r>
        <w:t>12</w:t>
      </w:r>
      <w:r>
        <w:fldChar w:fldCharType="end"/>
      </w:r>
    </w:p>
    <w:p>
      <w:pPr>
        <w:pStyle w:val="22"/>
        <w:rPr>
          <w:rFonts w:ascii="Calibri" w:hAnsi="Calibri"/>
          <w:sz w:val="22"/>
          <w:szCs w:val="22"/>
          <w:lang w:val="en-US" w:eastAsia="ko-KR"/>
        </w:rPr>
      </w:pPr>
      <w:r>
        <w:t>5.1</w:t>
      </w:r>
      <w:r>
        <w:rPr>
          <w:rFonts w:ascii="Calibri" w:hAnsi="Calibri"/>
          <w:sz w:val="22"/>
          <w:szCs w:val="22"/>
        </w:rPr>
        <w:tab/>
      </w:r>
      <w:r>
        <w:rPr>
          <w:lang w:val="en-US" w:eastAsia="zh-CN"/>
        </w:rPr>
        <w:t>General</w:t>
      </w:r>
      <w:r>
        <w:tab/>
      </w:r>
      <w:r>
        <w:fldChar w:fldCharType="begin" w:fldLock="1"/>
      </w:r>
      <w:r>
        <w:instrText xml:space="preserve"> PAGEREF _Toc511042216 \h </w:instrText>
      </w:r>
      <w:r>
        <w:fldChar w:fldCharType="separate"/>
      </w:r>
      <w:r>
        <w:t>12</w:t>
      </w:r>
      <w:r>
        <w:fldChar w:fldCharType="end"/>
      </w:r>
    </w:p>
    <w:p>
      <w:pPr>
        <w:pStyle w:val="22"/>
        <w:rPr>
          <w:rFonts w:ascii="Calibri" w:hAnsi="Calibri"/>
          <w:sz w:val="22"/>
          <w:szCs w:val="22"/>
          <w:lang w:val="en-US" w:eastAsia="ko-KR"/>
        </w:rPr>
      </w:pPr>
      <w:r>
        <w:t>5.2</w:t>
      </w:r>
      <w:r>
        <w:rPr>
          <w:rFonts w:ascii="Calibri" w:hAnsi="Calibri"/>
          <w:sz w:val="22"/>
          <w:szCs w:val="22"/>
        </w:rPr>
        <w:tab/>
      </w:r>
      <w:r>
        <w:t>Assessment of throughput in Downlink</w:t>
      </w:r>
      <w:r>
        <w:tab/>
      </w:r>
      <w:r>
        <w:fldChar w:fldCharType="begin" w:fldLock="1"/>
      </w:r>
      <w:r>
        <w:instrText xml:space="preserve"> PAGEREF _Toc511042217 \h </w:instrText>
      </w:r>
      <w:r>
        <w:fldChar w:fldCharType="separate"/>
      </w:r>
      <w:r>
        <w:t>12</w:t>
      </w:r>
      <w:r>
        <w:fldChar w:fldCharType="end"/>
      </w:r>
    </w:p>
    <w:p>
      <w:pPr>
        <w:pStyle w:val="22"/>
        <w:rPr>
          <w:rFonts w:ascii="Calibri" w:hAnsi="Calibri"/>
          <w:sz w:val="22"/>
          <w:szCs w:val="22"/>
          <w:lang w:val="en-US" w:eastAsia="ko-KR"/>
        </w:rPr>
      </w:pPr>
      <w:r>
        <w:t>5.3</w:t>
      </w:r>
      <w:r>
        <w:rPr>
          <w:rFonts w:ascii="Calibri" w:hAnsi="Calibri"/>
          <w:sz w:val="22"/>
          <w:szCs w:val="22"/>
        </w:rPr>
        <w:tab/>
      </w:r>
      <w:r>
        <w:t>Assessment of throughput in Uplink</w:t>
      </w:r>
      <w:r>
        <w:tab/>
      </w:r>
      <w:r>
        <w:fldChar w:fldCharType="begin" w:fldLock="1"/>
      </w:r>
      <w:r>
        <w:instrText xml:space="preserve"> PAGEREF _Toc511042218 \h </w:instrText>
      </w:r>
      <w:r>
        <w:fldChar w:fldCharType="separate"/>
      </w:r>
      <w:r>
        <w:t>12</w:t>
      </w:r>
      <w:r>
        <w:fldChar w:fldCharType="end"/>
      </w:r>
    </w:p>
    <w:p>
      <w:pPr>
        <w:pStyle w:val="22"/>
        <w:rPr>
          <w:rFonts w:ascii="Calibri" w:hAnsi="Calibri"/>
          <w:sz w:val="22"/>
          <w:szCs w:val="22"/>
          <w:lang w:val="en-US" w:eastAsia="ko-KR"/>
        </w:rPr>
      </w:pPr>
      <w:r>
        <w:t>5.4</w:t>
      </w:r>
      <w:r>
        <w:rPr>
          <w:rFonts w:ascii="Calibri" w:hAnsi="Calibri"/>
          <w:sz w:val="22"/>
          <w:szCs w:val="22"/>
        </w:rPr>
        <w:tab/>
      </w:r>
      <w:r>
        <w:t>Ancillary equipment</w:t>
      </w:r>
      <w:r>
        <w:tab/>
      </w:r>
      <w:r>
        <w:fldChar w:fldCharType="begin" w:fldLock="1"/>
      </w:r>
      <w:r>
        <w:instrText xml:space="preserve"> PAGEREF _Toc511042219 \h </w:instrText>
      </w:r>
      <w:r>
        <w:fldChar w:fldCharType="separate"/>
      </w:r>
      <w:r>
        <w:t>12</w:t>
      </w:r>
      <w:r>
        <w:fldChar w:fldCharType="end"/>
      </w:r>
    </w:p>
    <w:p>
      <w:pPr>
        <w:pStyle w:val="23"/>
        <w:rPr>
          <w:rFonts w:ascii="Calibri" w:hAnsi="Calibri"/>
          <w:szCs w:val="22"/>
          <w:lang w:val="en-US" w:eastAsia="ko-KR"/>
        </w:rPr>
      </w:pPr>
      <w:r>
        <w:t>6</w:t>
      </w:r>
      <w:r>
        <w:rPr>
          <w:rFonts w:ascii="Calibri" w:hAnsi="Calibri"/>
          <w:szCs w:val="22"/>
        </w:rPr>
        <w:tab/>
      </w:r>
      <w:r>
        <w:t>Performance criteria</w:t>
      </w:r>
      <w:r>
        <w:tab/>
      </w:r>
      <w:r>
        <w:fldChar w:fldCharType="begin" w:fldLock="1"/>
      </w:r>
      <w:r>
        <w:instrText xml:space="preserve"> PAGEREF _Toc511042220 \h </w:instrText>
      </w:r>
      <w:r>
        <w:fldChar w:fldCharType="separate"/>
      </w:r>
      <w:r>
        <w:t>12</w:t>
      </w:r>
      <w:r>
        <w:fldChar w:fldCharType="end"/>
      </w:r>
    </w:p>
    <w:p>
      <w:pPr>
        <w:pStyle w:val="22"/>
        <w:rPr>
          <w:rFonts w:ascii="Calibri" w:hAnsi="Calibri"/>
          <w:sz w:val="22"/>
          <w:szCs w:val="22"/>
          <w:lang w:val="en-US" w:eastAsia="ko-KR"/>
        </w:rPr>
      </w:pPr>
      <w:r>
        <w:t>6.1</w:t>
      </w:r>
      <w:r>
        <w:rPr>
          <w:rFonts w:ascii="Calibri" w:hAnsi="Calibri"/>
          <w:sz w:val="22"/>
          <w:szCs w:val="22"/>
        </w:rPr>
        <w:tab/>
      </w:r>
      <w:r>
        <w:t>Performance criteria for continuous phenomena for BS</w:t>
      </w:r>
      <w:r>
        <w:tab/>
      </w:r>
      <w:r>
        <w:fldChar w:fldCharType="begin" w:fldLock="1"/>
      </w:r>
      <w:r>
        <w:instrText xml:space="preserve"> PAGEREF _Toc511042221 \h </w:instrText>
      </w:r>
      <w:r>
        <w:fldChar w:fldCharType="separate"/>
      </w:r>
      <w:r>
        <w:t>12</w:t>
      </w:r>
      <w:r>
        <w:fldChar w:fldCharType="end"/>
      </w:r>
    </w:p>
    <w:p>
      <w:pPr>
        <w:pStyle w:val="22"/>
        <w:rPr>
          <w:rFonts w:ascii="Calibri" w:hAnsi="Calibri"/>
          <w:sz w:val="22"/>
          <w:szCs w:val="22"/>
          <w:lang w:val="en-US" w:eastAsia="ko-KR"/>
        </w:rPr>
      </w:pPr>
      <w:r>
        <w:t>6.2</w:t>
      </w:r>
      <w:r>
        <w:rPr>
          <w:rFonts w:ascii="Calibri" w:hAnsi="Calibri"/>
          <w:sz w:val="22"/>
          <w:szCs w:val="22"/>
        </w:rPr>
        <w:tab/>
      </w:r>
      <w:r>
        <w:t>Performance criteria for transient phenomena for BS</w:t>
      </w:r>
      <w:r>
        <w:tab/>
      </w:r>
      <w:r>
        <w:fldChar w:fldCharType="begin" w:fldLock="1"/>
      </w:r>
      <w:r>
        <w:instrText xml:space="preserve"> PAGEREF _Toc511042222 \h </w:instrText>
      </w:r>
      <w:r>
        <w:fldChar w:fldCharType="separate"/>
      </w:r>
      <w:r>
        <w:t>13</w:t>
      </w:r>
      <w:r>
        <w:fldChar w:fldCharType="end"/>
      </w:r>
    </w:p>
    <w:p>
      <w:pPr>
        <w:pStyle w:val="22"/>
        <w:rPr>
          <w:rFonts w:ascii="Calibri" w:hAnsi="Calibri"/>
          <w:sz w:val="22"/>
          <w:szCs w:val="22"/>
          <w:lang w:val="en-US" w:eastAsia="ko-KR"/>
        </w:rPr>
      </w:pPr>
      <w:r>
        <w:t>6.3</w:t>
      </w:r>
      <w:r>
        <w:rPr>
          <w:rFonts w:ascii="Calibri" w:hAnsi="Calibri"/>
          <w:sz w:val="22"/>
          <w:szCs w:val="22"/>
        </w:rPr>
        <w:tab/>
      </w:r>
      <w:r>
        <w:t>Performance criteria for continuous phenomena for Ancillary equipment</w:t>
      </w:r>
      <w:r>
        <w:tab/>
      </w:r>
      <w:r>
        <w:fldChar w:fldCharType="begin" w:fldLock="1"/>
      </w:r>
      <w:r>
        <w:instrText xml:space="preserve"> PAGEREF _Toc511042223 \h </w:instrText>
      </w:r>
      <w:r>
        <w:fldChar w:fldCharType="separate"/>
      </w:r>
      <w:r>
        <w:t>13</w:t>
      </w:r>
      <w:r>
        <w:fldChar w:fldCharType="end"/>
      </w:r>
    </w:p>
    <w:p>
      <w:pPr>
        <w:pStyle w:val="22"/>
        <w:rPr>
          <w:rFonts w:ascii="Calibri" w:hAnsi="Calibri"/>
          <w:sz w:val="22"/>
          <w:szCs w:val="22"/>
          <w:lang w:val="en-US" w:eastAsia="ko-KR"/>
        </w:rPr>
      </w:pPr>
      <w:r>
        <w:t>6.4</w:t>
      </w:r>
      <w:r>
        <w:rPr>
          <w:rFonts w:ascii="Calibri" w:hAnsi="Calibri"/>
          <w:sz w:val="22"/>
          <w:szCs w:val="22"/>
        </w:rPr>
        <w:tab/>
      </w:r>
      <w:r>
        <w:t>Performance criteria for transient phenomena for Ancillary equipment</w:t>
      </w:r>
      <w:r>
        <w:tab/>
      </w:r>
      <w:r>
        <w:fldChar w:fldCharType="begin" w:fldLock="1"/>
      </w:r>
      <w:r>
        <w:instrText xml:space="preserve"> PAGEREF _Toc511042224 \h </w:instrText>
      </w:r>
      <w:r>
        <w:fldChar w:fldCharType="separate"/>
      </w:r>
      <w:r>
        <w:t>13</w:t>
      </w:r>
      <w:r>
        <w:fldChar w:fldCharType="end"/>
      </w:r>
    </w:p>
    <w:p>
      <w:pPr>
        <w:pStyle w:val="23"/>
        <w:rPr>
          <w:rFonts w:ascii="Calibri" w:hAnsi="Calibri"/>
          <w:szCs w:val="22"/>
          <w:lang w:val="en-US" w:eastAsia="ko-KR"/>
        </w:rPr>
      </w:pPr>
      <w:r>
        <w:t>7</w:t>
      </w:r>
      <w:r>
        <w:rPr>
          <w:rFonts w:ascii="Calibri" w:hAnsi="Calibri"/>
          <w:szCs w:val="22"/>
        </w:rPr>
        <w:tab/>
      </w:r>
      <w:r>
        <w:t>Applicability overview</w:t>
      </w:r>
      <w:r>
        <w:tab/>
      </w:r>
      <w:r>
        <w:fldChar w:fldCharType="begin" w:fldLock="1"/>
      </w:r>
      <w:r>
        <w:instrText xml:space="preserve"> PAGEREF _Toc511042225 \h </w:instrText>
      </w:r>
      <w:r>
        <w:fldChar w:fldCharType="separate"/>
      </w:r>
      <w:r>
        <w:t>13</w:t>
      </w:r>
      <w:r>
        <w:fldChar w:fldCharType="end"/>
      </w:r>
    </w:p>
    <w:p>
      <w:pPr>
        <w:pStyle w:val="22"/>
        <w:rPr>
          <w:rFonts w:ascii="Calibri" w:hAnsi="Calibri"/>
          <w:sz w:val="22"/>
          <w:szCs w:val="22"/>
          <w:lang w:val="en-US" w:eastAsia="ko-KR"/>
        </w:rPr>
      </w:pPr>
      <w:r>
        <w:t>7.1</w:t>
      </w:r>
      <w:r>
        <w:rPr>
          <w:rFonts w:ascii="Calibri" w:hAnsi="Calibri"/>
          <w:sz w:val="22"/>
          <w:szCs w:val="22"/>
        </w:rPr>
        <w:tab/>
      </w:r>
      <w:r>
        <w:rPr>
          <w:lang w:val="en-US" w:eastAsia="zh-CN"/>
        </w:rPr>
        <w:t>Emission</w:t>
      </w:r>
      <w:r>
        <w:tab/>
      </w:r>
      <w:r>
        <w:fldChar w:fldCharType="begin" w:fldLock="1"/>
      </w:r>
      <w:r>
        <w:instrText xml:space="preserve"> PAGEREF _Toc511042226 \h </w:instrText>
      </w:r>
      <w:r>
        <w:fldChar w:fldCharType="separate"/>
      </w:r>
      <w:r>
        <w:t>13</w:t>
      </w:r>
      <w:r>
        <w:fldChar w:fldCharType="end"/>
      </w:r>
    </w:p>
    <w:p>
      <w:pPr>
        <w:pStyle w:val="22"/>
        <w:rPr>
          <w:rFonts w:ascii="Calibri" w:hAnsi="Calibri"/>
          <w:sz w:val="22"/>
          <w:szCs w:val="22"/>
          <w:lang w:val="en-US" w:eastAsia="ko-KR"/>
        </w:rPr>
      </w:pPr>
      <w:r>
        <w:t>7.2</w:t>
      </w:r>
      <w:r>
        <w:rPr>
          <w:rFonts w:ascii="Calibri" w:hAnsi="Calibri"/>
          <w:sz w:val="22"/>
          <w:szCs w:val="22"/>
        </w:rPr>
        <w:tab/>
      </w:r>
      <w:r>
        <w:t>Immunity</w:t>
      </w:r>
      <w:r>
        <w:tab/>
      </w:r>
      <w:r>
        <w:fldChar w:fldCharType="begin" w:fldLock="1"/>
      </w:r>
      <w:r>
        <w:instrText xml:space="preserve"> PAGEREF _Toc511042227 \h </w:instrText>
      </w:r>
      <w:r>
        <w:fldChar w:fldCharType="separate"/>
      </w:r>
      <w:r>
        <w:t>14</w:t>
      </w:r>
      <w:r>
        <w:fldChar w:fldCharType="end"/>
      </w:r>
    </w:p>
    <w:p>
      <w:pPr>
        <w:pStyle w:val="23"/>
        <w:rPr>
          <w:rFonts w:ascii="Calibri" w:hAnsi="Calibri"/>
          <w:szCs w:val="22"/>
          <w:lang w:val="en-US" w:eastAsia="ko-KR"/>
        </w:rPr>
      </w:pPr>
      <w:r>
        <w:t>8</w:t>
      </w:r>
      <w:r>
        <w:rPr>
          <w:rFonts w:ascii="Calibri" w:hAnsi="Calibri"/>
          <w:szCs w:val="22"/>
        </w:rPr>
        <w:tab/>
      </w:r>
      <w:r>
        <w:t>Emission</w:t>
      </w:r>
      <w:r>
        <w:tab/>
      </w:r>
      <w:r>
        <w:fldChar w:fldCharType="begin" w:fldLock="1"/>
      </w:r>
      <w:r>
        <w:instrText xml:space="preserve"> PAGEREF _Toc511042228 \h </w:instrText>
      </w:r>
      <w:r>
        <w:fldChar w:fldCharType="separate"/>
      </w:r>
      <w:r>
        <w:t>15</w:t>
      </w:r>
      <w:r>
        <w:fldChar w:fldCharType="end"/>
      </w:r>
    </w:p>
    <w:p>
      <w:pPr>
        <w:pStyle w:val="22"/>
        <w:rPr>
          <w:rFonts w:ascii="Calibri" w:hAnsi="Calibri"/>
          <w:sz w:val="22"/>
          <w:szCs w:val="22"/>
          <w:lang w:val="en-US" w:eastAsia="ko-KR"/>
        </w:rPr>
      </w:pPr>
      <w:r>
        <w:t>8.1</w:t>
      </w:r>
      <w:r>
        <w:rPr>
          <w:rFonts w:ascii="Calibri" w:hAnsi="Calibri"/>
          <w:sz w:val="22"/>
          <w:szCs w:val="22"/>
        </w:rPr>
        <w:tab/>
      </w:r>
      <w:r>
        <w:t>Test configurations</w:t>
      </w:r>
      <w:r>
        <w:tab/>
      </w:r>
      <w:r>
        <w:fldChar w:fldCharType="begin" w:fldLock="1"/>
      </w:r>
      <w:r>
        <w:instrText xml:space="preserve"> PAGEREF _Toc511042229 \h </w:instrText>
      </w:r>
      <w:r>
        <w:fldChar w:fldCharType="separate"/>
      </w:r>
      <w:r>
        <w:t>15</w:t>
      </w:r>
      <w:r>
        <w:fldChar w:fldCharType="end"/>
      </w:r>
    </w:p>
    <w:p>
      <w:pPr>
        <w:pStyle w:val="21"/>
        <w:rPr>
          <w:rFonts w:ascii="Calibri" w:hAnsi="Calibri"/>
          <w:sz w:val="22"/>
          <w:szCs w:val="22"/>
          <w:lang w:val="en-US" w:eastAsia="ko-KR"/>
        </w:rPr>
      </w:pPr>
      <w:r>
        <w:t>8.1.1</w:t>
      </w:r>
      <w:r>
        <w:rPr>
          <w:rFonts w:ascii="Calibri" w:hAnsi="Calibri"/>
          <w:sz w:val="22"/>
          <w:szCs w:val="22"/>
        </w:rPr>
        <w:tab/>
      </w:r>
      <w:r>
        <w:rPr>
          <w:lang w:val="en-US" w:eastAsia="zh-CN"/>
        </w:rPr>
        <w:t>General</w:t>
      </w:r>
      <w:r>
        <w:tab/>
      </w:r>
      <w:r>
        <w:fldChar w:fldCharType="begin" w:fldLock="1"/>
      </w:r>
      <w:r>
        <w:instrText xml:space="preserve"> PAGEREF _Toc511042230 \h </w:instrText>
      </w:r>
      <w:r>
        <w:fldChar w:fldCharType="separate"/>
      </w:r>
      <w:r>
        <w:t>15</w:t>
      </w:r>
      <w:r>
        <w:fldChar w:fldCharType="end"/>
      </w:r>
    </w:p>
    <w:p>
      <w:pPr>
        <w:pStyle w:val="21"/>
        <w:rPr>
          <w:rFonts w:ascii="Calibri" w:hAnsi="Calibri"/>
          <w:sz w:val="22"/>
          <w:szCs w:val="22"/>
          <w:lang w:val="en-US" w:eastAsia="ko-KR"/>
        </w:rPr>
      </w:pPr>
      <w:r>
        <w:t>8.1.2</w:t>
      </w:r>
      <w:r>
        <w:rPr>
          <w:rFonts w:ascii="Calibri" w:hAnsi="Calibri"/>
          <w:sz w:val="22"/>
          <w:szCs w:val="22"/>
        </w:rPr>
        <w:tab/>
      </w:r>
      <w:r>
        <w:t>Test configurations for BS type 1-C</w:t>
      </w:r>
      <w:r>
        <w:tab/>
      </w:r>
      <w:r>
        <w:fldChar w:fldCharType="begin" w:fldLock="1"/>
      </w:r>
      <w:r>
        <w:instrText xml:space="preserve"> PAGEREF _Toc511042231 \h </w:instrText>
      </w:r>
      <w:r>
        <w:fldChar w:fldCharType="separate"/>
      </w:r>
      <w:r>
        <w:t>15</w:t>
      </w:r>
      <w:r>
        <w:fldChar w:fldCharType="end"/>
      </w:r>
    </w:p>
    <w:p>
      <w:pPr>
        <w:pStyle w:val="21"/>
        <w:rPr>
          <w:rFonts w:ascii="Calibri" w:hAnsi="Calibri"/>
          <w:sz w:val="22"/>
          <w:szCs w:val="22"/>
          <w:lang w:val="en-US" w:eastAsia="ko-KR"/>
        </w:rPr>
      </w:pPr>
      <w:r>
        <w:t>8.1.3</w:t>
      </w:r>
      <w:r>
        <w:rPr>
          <w:rFonts w:ascii="Calibri" w:hAnsi="Calibri"/>
          <w:sz w:val="22"/>
          <w:szCs w:val="22"/>
        </w:rPr>
        <w:tab/>
      </w:r>
      <w:r>
        <w:t>Test configurations for BS type 1-</w:t>
      </w:r>
      <w:r>
        <w:rPr>
          <w:lang w:val="en-US" w:eastAsia="zh-CN"/>
        </w:rPr>
        <w:t>H</w:t>
      </w:r>
      <w:r>
        <w:tab/>
      </w:r>
      <w:r>
        <w:fldChar w:fldCharType="begin" w:fldLock="1"/>
      </w:r>
      <w:r>
        <w:instrText xml:space="preserve"> PAGEREF _Toc511042232 \h </w:instrText>
      </w:r>
      <w:r>
        <w:fldChar w:fldCharType="separate"/>
      </w:r>
      <w:r>
        <w:t>15</w:t>
      </w:r>
      <w:r>
        <w:fldChar w:fldCharType="end"/>
      </w:r>
    </w:p>
    <w:p>
      <w:pPr>
        <w:pStyle w:val="21"/>
        <w:rPr>
          <w:rFonts w:ascii="Calibri" w:hAnsi="Calibri"/>
          <w:sz w:val="22"/>
          <w:szCs w:val="22"/>
          <w:lang w:val="en-US" w:eastAsia="ko-KR"/>
        </w:rPr>
      </w:pPr>
      <w:r>
        <w:t>8.1.4</w:t>
      </w:r>
      <w:r>
        <w:rPr>
          <w:rFonts w:ascii="Calibri" w:hAnsi="Calibri"/>
          <w:sz w:val="22"/>
          <w:szCs w:val="22"/>
        </w:rPr>
        <w:tab/>
      </w:r>
      <w:r>
        <w:t xml:space="preserve">Test configurations for BS type </w:t>
      </w:r>
      <w:r>
        <w:rPr>
          <w:lang w:val="en-US" w:eastAsia="zh-CN"/>
        </w:rPr>
        <w:t>1-O</w:t>
      </w:r>
      <w:r>
        <w:tab/>
      </w:r>
      <w:r>
        <w:fldChar w:fldCharType="begin" w:fldLock="1"/>
      </w:r>
      <w:r>
        <w:instrText xml:space="preserve"> PAGEREF _Toc511042233 \h </w:instrText>
      </w:r>
      <w:r>
        <w:fldChar w:fldCharType="separate"/>
      </w:r>
      <w:r>
        <w:t>15</w:t>
      </w:r>
      <w:r>
        <w:fldChar w:fldCharType="end"/>
      </w:r>
    </w:p>
    <w:p>
      <w:pPr>
        <w:pStyle w:val="21"/>
        <w:rPr>
          <w:rFonts w:ascii="Calibri" w:hAnsi="Calibri"/>
          <w:sz w:val="22"/>
          <w:szCs w:val="22"/>
          <w:lang w:val="en-US" w:eastAsia="ko-KR"/>
        </w:rPr>
      </w:pPr>
      <w:r>
        <w:t>8.1.5</w:t>
      </w:r>
      <w:r>
        <w:rPr>
          <w:rFonts w:ascii="Calibri" w:hAnsi="Calibri"/>
          <w:sz w:val="22"/>
          <w:szCs w:val="22"/>
        </w:rPr>
        <w:tab/>
      </w:r>
      <w:r>
        <w:t xml:space="preserve">Test configurations for BS type </w:t>
      </w:r>
      <w:r>
        <w:rPr>
          <w:lang w:val="en-US" w:eastAsia="zh-CN"/>
        </w:rPr>
        <w:t>2-O</w:t>
      </w:r>
      <w:r>
        <w:tab/>
      </w:r>
      <w:r>
        <w:fldChar w:fldCharType="begin" w:fldLock="1"/>
      </w:r>
      <w:r>
        <w:instrText xml:space="preserve"> PAGEREF _Toc511042234 \h </w:instrText>
      </w:r>
      <w:r>
        <w:fldChar w:fldCharType="separate"/>
      </w:r>
      <w:r>
        <w:t>15</w:t>
      </w:r>
      <w:r>
        <w:fldChar w:fldCharType="end"/>
      </w:r>
    </w:p>
    <w:p>
      <w:pPr>
        <w:pStyle w:val="22"/>
        <w:rPr>
          <w:rFonts w:ascii="Calibri" w:hAnsi="Calibri"/>
          <w:sz w:val="22"/>
          <w:szCs w:val="22"/>
          <w:lang w:val="en-US" w:eastAsia="ko-KR"/>
        </w:rPr>
      </w:pPr>
      <w:r>
        <w:t>8.2</w:t>
      </w:r>
      <w:r>
        <w:rPr>
          <w:rFonts w:ascii="Calibri" w:hAnsi="Calibri"/>
          <w:sz w:val="22"/>
          <w:szCs w:val="22"/>
        </w:rPr>
        <w:tab/>
      </w:r>
      <w:r>
        <w:t>Radiated emission</w:t>
      </w:r>
      <w:r>
        <w:tab/>
      </w:r>
      <w:r>
        <w:fldChar w:fldCharType="begin" w:fldLock="1"/>
      </w:r>
      <w:r>
        <w:instrText xml:space="preserve"> PAGEREF _Toc511042235 \h </w:instrText>
      </w:r>
      <w:r>
        <w:fldChar w:fldCharType="separate"/>
      </w:r>
      <w:r>
        <w:t>15</w:t>
      </w:r>
      <w:r>
        <w:fldChar w:fldCharType="end"/>
      </w:r>
    </w:p>
    <w:p>
      <w:pPr>
        <w:pStyle w:val="21"/>
        <w:rPr>
          <w:rFonts w:ascii="Calibri" w:hAnsi="Calibri"/>
          <w:sz w:val="22"/>
          <w:szCs w:val="22"/>
          <w:lang w:val="en-US" w:eastAsia="ko-KR"/>
        </w:rPr>
      </w:pPr>
      <w:r>
        <w:t>8.2.1</w:t>
      </w:r>
      <w:r>
        <w:rPr>
          <w:rFonts w:ascii="Calibri" w:hAnsi="Calibri"/>
          <w:sz w:val="22"/>
          <w:szCs w:val="22"/>
          <w:lang w:val="en-US"/>
        </w:rPr>
        <w:tab/>
      </w:r>
      <w:r>
        <w:rPr>
          <w:lang w:eastAsia="en-GB"/>
        </w:rPr>
        <w:t xml:space="preserve">Radiated emission, </w:t>
      </w:r>
      <w:r>
        <w:t>BS</w:t>
      </w:r>
      <w:r>
        <w:tab/>
      </w:r>
      <w:r>
        <w:fldChar w:fldCharType="begin" w:fldLock="1"/>
      </w:r>
      <w:r>
        <w:instrText xml:space="preserve"> PAGEREF _Toc511042236 \h </w:instrText>
      </w:r>
      <w:r>
        <w:fldChar w:fldCharType="separate"/>
      </w:r>
      <w:r>
        <w:t>15</w:t>
      </w:r>
      <w:r>
        <w:fldChar w:fldCharType="end"/>
      </w:r>
    </w:p>
    <w:p>
      <w:pPr>
        <w:pStyle w:val="20"/>
        <w:rPr>
          <w:rFonts w:ascii="Calibri" w:hAnsi="Calibri"/>
          <w:sz w:val="22"/>
          <w:szCs w:val="22"/>
          <w:lang w:val="en-US" w:eastAsia="ko-KR"/>
        </w:rPr>
      </w:pPr>
      <w:r>
        <w:t>8.2.1.1</w:t>
      </w:r>
      <w:r>
        <w:rPr>
          <w:rFonts w:ascii="Calibri" w:hAnsi="Calibri"/>
          <w:sz w:val="22"/>
          <w:szCs w:val="22"/>
          <w:lang w:val="en-US"/>
        </w:rPr>
        <w:tab/>
      </w:r>
      <w:r>
        <w:rPr>
          <w:lang w:eastAsia="en-GB"/>
        </w:rPr>
        <w:t>Definition</w:t>
      </w:r>
      <w:r>
        <w:tab/>
      </w:r>
      <w:r>
        <w:fldChar w:fldCharType="begin" w:fldLock="1"/>
      </w:r>
      <w:r>
        <w:instrText xml:space="preserve"> PAGEREF _Toc511042237 \h </w:instrText>
      </w:r>
      <w:r>
        <w:fldChar w:fldCharType="separate"/>
      </w:r>
      <w:r>
        <w:t>15</w:t>
      </w:r>
      <w:r>
        <w:fldChar w:fldCharType="end"/>
      </w:r>
    </w:p>
    <w:p>
      <w:pPr>
        <w:pStyle w:val="20"/>
        <w:rPr>
          <w:rFonts w:ascii="Calibri" w:hAnsi="Calibri"/>
          <w:sz w:val="22"/>
          <w:szCs w:val="22"/>
          <w:lang w:val="en-US" w:eastAsia="ko-KR"/>
        </w:rPr>
      </w:pPr>
      <w:r>
        <w:t>8.2.1.2</w:t>
      </w:r>
      <w:r>
        <w:rPr>
          <w:rFonts w:ascii="Calibri" w:hAnsi="Calibri"/>
          <w:sz w:val="22"/>
          <w:szCs w:val="22"/>
          <w:lang w:val="en-US"/>
        </w:rPr>
        <w:tab/>
      </w:r>
      <w:r>
        <w:rPr>
          <w:lang w:eastAsia="en-GB"/>
        </w:rPr>
        <w:t>Test method</w:t>
      </w:r>
      <w:r>
        <w:tab/>
      </w:r>
      <w:r>
        <w:fldChar w:fldCharType="begin" w:fldLock="1"/>
      </w:r>
      <w:r>
        <w:instrText xml:space="preserve"> PAGEREF _Toc511042238 \h </w:instrText>
      </w:r>
      <w:r>
        <w:fldChar w:fldCharType="separate"/>
      </w:r>
      <w:r>
        <w:t>15</w:t>
      </w:r>
      <w:r>
        <w:fldChar w:fldCharType="end"/>
      </w:r>
    </w:p>
    <w:p>
      <w:pPr>
        <w:pStyle w:val="20"/>
        <w:rPr>
          <w:rFonts w:ascii="Calibri" w:hAnsi="Calibri"/>
          <w:sz w:val="22"/>
          <w:szCs w:val="22"/>
          <w:lang w:val="en-US" w:eastAsia="ko-KR"/>
        </w:rPr>
      </w:pPr>
      <w:r>
        <w:t>8.2.1.</w:t>
      </w:r>
      <w:r>
        <w:rPr>
          <w:lang w:val="en-US"/>
        </w:rPr>
        <w:t>3</w:t>
      </w:r>
      <w:r>
        <w:rPr>
          <w:rFonts w:ascii="Calibri" w:hAnsi="Calibri"/>
          <w:sz w:val="22"/>
          <w:szCs w:val="22"/>
          <w:lang w:val="en-US"/>
        </w:rPr>
        <w:tab/>
      </w:r>
      <w:r>
        <w:rPr>
          <w:lang w:val="en-US" w:eastAsia="en-GB"/>
        </w:rPr>
        <w:t>Limits</w:t>
      </w:r>
      <w:r>
        <w:tab/>
      </w:r>
      <w:r>
        <w:fldChar w:fldCharType="begin" w:fldLock="1"/>
      </w:r>
      <w:r>
        <w:instrText xml:space="preserve"> PAGEREF _Toc511042239 \h </w:instrText>
      </w:r>
      <w:r>
        <w:fldChar w:fldCharType="separate"/>
      </w:r>
      <w:r>
        <w:t>16</w:t>
      </w:r>
      <w:r>
        <w:fldChar w:fldCharType="end"/>
      </w:r>
    </w:p>
    <w:p>
      <w:pPr>
        <w:pStyle w:val="20"/>
        <w:rPr>
          <w:rFonts w:ascii="Calibri" w:hAnsi="Calibri"/>
          <w:sz w:val="22"/>
          <w:szCs w:val="22"/>
          <w:lang w:val="en-US" w:eastAsia="ko-KR"/>
        </w:rPr>
      </w:pPr>
      <w:r>
        <w:t>8.2.1.4</w:t>
      </w:r>
      <w:r>
        <w:rPr>
          <w:rFonts w:ascii="Calibri" w:hAnsi="Calibri"/>
          <w:sz w:val="22"/>
          <w:szCs w:val="22"/>
          <w:lang w:val="en-US"/>
        </w:rPr>
        <w:tab/>
      </w:r>
      <w:r>
        <w:rPr>
          <w:lang w:eastAsia="en-GB"/>
        </w:rPr>
        <w:t>Interpretation of the measurement results</w:t>
      </w:r>
      <w:r>
        <w:tab/>
      </w:r>
      <w:r>
        <w:fldChar w:fldCharType="begin" w:fldLock="1"/>
      </w:r>
      <w:r>
        <w:instrText xml:space="preserve"> PAGEREF _Toc511042240 \h </w:instrText>
      </w:r>
      <w:r>
        <w:fldChar w:fldCharType="separate"/>
      </w:r>
      <w:r>
        <w:t>16</w:t>
      </w:r>
      <w:r>
        <w:fldChar w:fldCharType="end"/>
      </w:r>
    </w:p>
    <w:p>
      <w:pPr>
        <w:pStyle w:val="21"/>
        <w:rPr>
          <w:rFonts w:ascii="Calibri" w:hAnsi="Calibri"/>
          <w:sz w:val="22"/>
          <w:szCs w:val="22"/>
          <w:lang w:val="en-US" w:eastAsia="ko-KR"/>
        </w:rPr>
      </w:pPr>
      <w:r>
        <w:t>8.2.2</w:t>
      </w:r>
      <w:r>
        <w:rPr>
          <w:rFonts w:ascii="Calibri" w:hAnsi="Calibri"/>
          <w:sz w:val="22"/>
          <w:szCs w:val="22"/>
          <w:lang w:val="en-US"/>
        </w:rPr>
        <w:tab/>
      </w:r>
      <w:r>
        <w:rPr>
          <w:lang w:eastAsia="en-GB"/>
        </w:rPr>
        <w:t>Radiated emission, Ancillary equipment</w:t>
      </w:r>
      <w:r>
        <w:tab/>
      </w:r>
      <w:r>
        <w:fldChar w:fldCharType="begin" w:fldLock="1"/>
      </w:r>
      <w:r>
        <w:instrText xml:space="preserve"> PAGEREF _Toc511042241 \h </w:instrText>
      </w:r>
      <w:r>
        <w:fldChar w:fldCharType="separate"/>
      </w:r>
      <w:r>
        <w:t>16</w:t>
      </w:r>
      <w:r>
        <w:fldChar w:fldCharType="end"/>
      </w:r>
    </w:p>
    <w:p>
      <w:pPr>
        <w:pStyle w:val="20"/>
        <w:rPr>
          <w:rFonts w:ascii="Calibri" w:hAnsi="Calibri"/>
          <w:sz w:val="22"/>
          <w:szCs w:val="22"/>
          <w:lang w:val="en-US" w:eastAsia="ko-KR"/>
        </w:rPr>
      </w:pPr>
      <w:r>
        <w:t>8.2.2.1</w:t>
      </w:r>
      <w:r>
        <w:rPr>
          <w:rFonts w:ascii="Calibri" w:hAnsi="Calibri"/>
          <w:sz w:val="22"/>
          <w:szCs w:val="22"/>
          <w:lang w:val="en-US"/>
        </w:rPr>
        <w:tab/>
      </w:r>
      <w:r>
        <w:rPr>
          <w:lang w:eastAsia="en-GB"/>
        </w:rPr>
        <w:t>Definition</w:t>
      </w:r>
      <w:r>
        <w:tab/>
      </w:r>
      <w:r>
        <w:fldChar w:fldCharType="begin" w:fldLock="1"/>
      </w:r>
      <w:r>
        <w:instrText xml:space="preserve"> PAGEREF _Toc511042242 \h </w:instrText>
      </w:r>
      <w:r>
        <w:fldChar w:fldCharType="separate"/>
      </w:r>
      <w:r>
        <w:t>16</w:t>
      </w:r>
      <w:r>
        <w:fldChar w:fldCharType="end"/>
      </w:r>
    </w:p>
    <w:p>
      <w:pPr>
        <w:pStyle w:val="20"/>
        <w:rPr>
          <w:rFonts w:ascii="Calibri" w:hAnsi="Calibri"/>
          <w:sz w:val="22"/>
          <w:szCs w:val="22"/>
          <w:lang w:val="en-US" w:eastAsia="ko-KR"/>
        </w:rPr>
      </w:pPr>
      <w:r>
        <w:t>8.2.2.2</w:t>
      </w:r>
      <w:r>
        <w:rPr>
          <w:rFonts w:ascii="Calibri" w:hAnsi="Calibri"/>
          <w:sz w:val="22"/>
          <w:szCs w:val="22"/>
          <w:lang w:val="en-US"/>
        </w:rPr>
        <w:tab/>
      </w:r>
      <w:r>
        <w:rPr>
          <w:lang w:eastAsia="en-GB"/>
        </w:rPr>
        <w:t>Test method</w:t>
      </w:r>
      <w:r>
        <w:tab/>
      </w:r>
      <w:r>
        <w:fldChar w:fldCharType="begin" w:fldLock="1"/>
      </w:r>
      <w:r>
        <w:instrText xml:space="preserve"> PAGEREF _Toc511042243 \h </w:instrText>
      </w:r>
      <w:r>
        <w:fldChar w:fldCharType="separate"/>
      </w:r>
      <w:r>
        <w:t>16</w:t>
      </w:r>
      <w:r>
        <w:fldChar w:fldCharType="end"/>
      </w:r>
    </w:p>
    <w:p>
      <w:pPr>
        <w:pStyle w:val="20"/>
        <w:rPr>
          <w:rFonts w:ascii="Calibri" w:hAnsi="Calibri"/>
          <w:sz w:val="22"/>
          <w:szCs w:val="22"/>
          <w:lang w:val="en-US" w:eastAsia="ko-KR"/>
        </w:rPr>
      </w:pPr>
      <w:r>
        <w:t>8.2.2.3</w:t>
      </w:r>
      <w:r>
        <w:rPr>
          <w:rFonts w:ascii="Calibri" w:hAnsi="Calibri"/>
          <w:sz w:val="22"/>
          <w:szCs w:val="22"/>
          <w:lang w:val="en-US"/>
        </w:rPr>
        <w:tab/>
      </w:r>
      <w:r>
        <w:rPr>
          <w:lang w:eastAsia="en-GB"/>
        </w:rPr>
        <w:t>Limits</w:t>
      </w:r>
      <w:r>
        <w:tab/>
      </w:r>
      <w:r>
        <w:fldChar w:fldCharType="begin" w:fldLock="1"/>
      </w:r>
      <w:r>
        <w:instrText xml:space="preserve"> PAGEREF _Toc511042244 \h </w:instrText>
      </w:r>
      <w:r>
        <w:fldChar w:fldCharType="separate"/>
      </w:r>
      <w:r>
        <w:t>16</w:t>
      </w:r>
      <w:r>
        <w:fldChar w:fldCharType="end"/>
      </w:r>
    </w:p>
    <w:p>
      <w:pPr>
        <w:pStyle w:val="22"/>
        <w:rPr>
          <w:rFonts w:ascii="Calibri" w:hAnsi="Calibri"/>
          <w:sz w:val="22"/>
          <w:szCs w:val="22"/>
          <w:lang w:val="en-US" w:eastAsia="ko-KR"/>
        </w:rPr>
      </w:pPr>
      <w:r>
        <w:t>8.3</w:t>
      </w:r>
      <w:r>
        <w:rPr>
          <w:rFonts w:ascii="Calibri" w:hAnsi="Calibri"/>
          <w:sz w:val="22"/>
          <w:szCs w:val="22"/>
        </w:rPr>
        <w:tab/>
      </w:r>
      <w:r>
        <w:t>Conducted emission DC power input/output port</w:t>
      </w:r>
      <w:r>
        <w:tab/>
      </w:r>
      <w:r>
        <w:fldChar w:fldCharType="begin" w:fldLock="1"/>
      </w:r>
      <w:r>
        <w:instrText xml:space="preserve"> PAGEREF _Toc511042245 \h </w:instrText>
      </w:r>
      <w:r>
        <w:fldChar w:fldCharType="separate"/>
      </w:r>
      <w:r>
        <w:t>17</w:t>
      </w:r>
      <w:r>
        <w:fldChar w:fldCharType="end"/>
      </w:r>
    </w:p>
    <w:p>
      <w:pPr>
        <w:pStyle w:val="21"/>
        <w:rPr>
          <w:rFonts w:ascii="Calibri" w:hAnsi="Calibri"/>
          <w:sz w:val="22"/>
          <w:szCs w:val="22"/>
          <w:lang w:val="en-US" w:eastAsia="ko-KR"/>
        </w:rPr>
      </w:pPr>
      <w:r>
        <w:t>8.3.1</w:t>
      </w:r>
      <w:r>
        <w:rPr>
          <w:rFonts w:ascii="Calibri" w:hAnsi="Calibri"/>
          <w:sz w:val="22"/>
          <w:szCs w:val="22"/>
          <w:lang w:val="en-US"/>
        </w:rPr>
        <w:tab/>
      </w:r>
      <w:r>
        <w:rPr>
          <w:lang w:eastAsia="en-GB"/>
        </w:rPr>
        <w:t>Definition</w:t>
      </w:r>
      <w:r>
        <w:tab/>
      </w:r>
      <w:r>
        <w:fldChar w:fldCharType="begin" w:fldLock="1"/>
      </w:r>
      <w:r>
        <w:instrText xml:space="preserve"> PAGEREF _Toc511042246 \h </w:instrText>
      </w:r>
      <w:r>
        <w:fldChar w:fldCharType="separate"/>
      </w:r>
      <w:r>
        <w:t>17</w:t>
      </w:r>
      <w:r>
        <w:fldChar w:fldCharType="end"/>
      </w:r>
    </w:p>
    <w:p>
      <w:pPr>
        <w:pStyle w:val="21"/>
        <w:rPr>
          <w:rFonts w:ascii="Calibri" w:hAnsi="Calibri"/>
          <w:sz w:val="22"/>
          <w:szCs w:val="22"/>
          <w:lang w:val="en-US" w:eastAsia="ko-KR"/>
        </w:rPr>
      </w:pPr>
      <w:r>
        <w:t>8.3.2</w:t>
      </w:r>
      <w:r>
        <w:rPr>
          <w:rFonts w:ascii="Calibri" w:hAnsi="Calibri"/>
          <w:sz w:val="22"/>
          <w:szCs w:val="22"/>
          <w:lang w:val="en-US"/>
        </w:rPr>
        <w:tab/>
      </w:r>
      <w:r>
        <w:rPr>
          <w:lang w:eastAsia="en-GB"/>
        </w:rPr>
        <w:t>Test method</w:t>
      </w:r>
      <w:r>
        <w:tab/>
      </w:r>
      <w:r>
        <w:fldChar w:fldCharType="begin" w:fldLock="1"/>
      </w:r>
      <w:r>
        <w:instrText xml:space="preserve"> PAGEREF _Toc511042247 \h </w:instrText>
      </w:r>
      <w:r>
        <w:fldChar w:fldCharType="separate"/>
      </w:r>
      <w:r>
        <w:t>17</w:t>
      </w:r>
      <w:r>
        <w:fldChar w:fldCharType="end"/>
      </w:r>
    </w:p>
    <w:p>
      <w:pPr>
        <w:pStyle w:val="21"/>
        <w:rPr>
          <w:rFonts w:ascii="Calibri" w:hAnsi="Calibri"/>
          <w:sz w:val="22"/>
          <w:szCs w:val="22"/>
          <w:lang w:val="en-US" w:eastAsia="ko-KR"/>
        </w:rPr>
      </w:pPr>
      <w:r>
        <w:t>8.3.3</w:t>
      </w:r>
      <w:r>
        <w:rPr>
          <w:rFonts w:ascii="Calibri" w:hAnsi="Calibri"/>
          <w:sz w:val="22"/>
          <w:szCs w:val="22"/>
          <w:lang w:val="en-US"/>
        </w:rPr>
        <w:tab/>
      </w:r>
      <w:r>
        <w:rPr>
          <w:lang w:eastAsia="en-GB"/>
        </w:rPr>
        <w:t>Limits</w:t>
      </w:r>
      <w:r>
        <w:tab/>
      </w:r>
      <w:r>
        <w:fldChar w:fldCharType="begin" w:fldLock="1"/>
      </w:r>
      <w:r>
        <w:instrText xml:space="preserve"> PAGEREF _Toc511042248 \h </w:instrText>
      </w:r>
      <w:r>
        <w:fldChar w:fldCharType="separate"/>
      </w:r>
      <w:r>
        <w:t>18</w:t>
      </w:r>
      <w:r>
        <w:fldChar w:fldCharType="end"/>
      </w:r>
    </w:p>
    <w:p>
      <w:pPr>
        <w:pStyle w:val="22"/>
        <w:rPr>
          <w:rFonts w:ascii="Calibri" w:hAnsi="Calibri"/>
          <w:sz w:val="22"/>
          <w:szCs w:val="22"/>
          <w:lang w:val="en-US" w:eastAsia="ko-KR"/>
        </w:rPr>
      </w:pPr>
      <w:r>
        <w:t>8.4</w:t>
      </w:r>
      <w:r>
        <w:rPr>
          <w:rFonts w:ascii="Calibri" w:hAnsi="Calibri"/>
          <w:sz w:val="22"/>
          <w:szCs w:val="22"/>
        </w:rPr>
        <w:tab/>
      </w:r>
      <w:r>
        <w:t>Conducted emissions, AC mains power input/output port</w:t>
      </w:r>
      <w:r>
        <w:tab/>
      </w:r>
      <w:r>
        <w:fldChar w:fldCharType="begin" w:fldLock="1"/>
      </w:r>
      <w:r>
        <w:instrText xml:space="preserve"> PAGEREF _Toc511042249 \h </w:instrText>
      </w:r>
      <w:r>
        <w:fldChar w:fldCharType="separate"/>
      </w:r>
      <w:r>
        <w:t>18</w:t>
      </w:r>
      <w:r>
        <w:fldChar w:fldCharType="end"/>
      </w:r>
    </w:p>
    <w:p>
      <w:pPr>
        <w:pStyle w:val="21"/>
        <w:rPr>
          <w:rFonts w:ascii="Calibri" w:hAnsi="Calibri"/>
          <w:sz w:val="22"/>
          <w:szCs w:val="22"/>
          <w:lang w:val="en-US" w:eastAsia="ko-KR"/>
        </w:rPr>
      </w:pPr>
      <w:r>
        <w:t>8.4.1</w:t>
      </w:r>
      <w:r>
        <w:rPr>
          <w:rFonts w:ascii="Calibri" w:hAnsi="Calibri"/>
          <w:sz w:val="22"/>
          <w:szCs w:val="22"/>
          <w:lang w:val="en-US"/>
        </w:rPr>
        <w:tab/>
      </w:r>
      <w:r>
        <w:rPr>
          <w:lang w:eastAsia="en-GB"/>
        </w:rPr>
        <w:t>Definition</w:t>
      </w:r>
      <w:r>
        <w:tab/>
      </w:r>
      <w:r>
        <w:fldChar w:fldCharType="begin" w:fldLock="1"/>
      </w:r>
      <w:r>
        <w:instrText xml:space="preserve"> PAGEREF _Toc511042250 \h </w:instrText>
      </w:r>
      <w:r>
        <w:fldChar w:fldCharType="separate"/>
      </w:r>
      <w:r>
        <w:t>18</w:t>
      </w:r>
      <w:r>
        <w:fldChar w:fldCharType="end"/>
      </w:r>
    </w:p>
    <w:p>
      <w:pPr>
        <w:pStyle w:val="21"/>
        <w:rPr>
          <w:rFonts w:ascii="Calibri" w:hAnsi="Calibri"/>
          <w:sz w:val="22"/>
          <w:szCs w:val="22"/>
          <w:lang w:val="en-US" w:eastAsia="ko-KR"/>
        </w:rPr>
      </w:pPr>
      <w:r>
        <w:t>8.4.2</w:t>
      </w:r>
      <w:r>
        <w:rPr>
          <w:rFonts w:ascii="Calibri" w:hAnsi="Calibri"/>
          <w:sz w:val="22"/>
          <w:szCs w:val="22"/>
          <w:lang w:val="en-US"/>
        </w:rPr>
        <w:tab/>
      </w:r>
      <w:r>
        <w:rPr>
          <w:lang w:eastAsia="en-GB"/>
        </w:rPr>
        <w:t>Test method</w:t>
      </w:r>
      <w:r>
        <w:tab/>
      </w:r>
      <w:r>
        <w:fldChar w:fldCharType="begin" w:fldLock="1"/>
      </w:r>
      <w:r>
        <w:instrText xml:space="preserve"> PAGEREF _Toc511042251 \h </w:instrText>
      </w:r>
      <w:r>
        <w:fldChar w:fldCharType="separate"/>
      </w:r>
      <w:r>
        <w:t>18</w:t>
      </w:r>
      <w:r>
        <w:fldChar w:fldCharType="end"/>
      </w:r>
    </w:p>
    <w:p>
      <w:pPr>
        <w:pStyle w:val="21"/>
        <w:rPr>
          <w:rFonts w:ascii="Calibri" w:hAnsi="Calibri"/>
          <w:sz w:val="22"/>
          <w:szCs w:val="22"/>
          <w:lang w:val="en-US" w:eastAsia="ko-KR"/>
        </w:rPr>
      </w:pPr>
      <w:r>
        <w:t>8.4.3</w:t>
      </w:r>
      <w:r>
        <w:rPr>
          <w:rFonts w:ascii="Calibri" w:hAnsi="Calibri"/>
          <w:sz w:val="22"/>
          <w:szCs w:val="22"/>
          <w:lang w:val="en-US"/>
        </w:rPr>
        <w:tab/>
      </w:r>
      <w:r>
        <w:rPr>
          <w:lang w:eastAsia="en-GB"/>
        </w:rPr>
        <w:t>Limits</w:t>
      </w:r>
      <w:r>
        <w:tab/>
      </w:r>
      <w:r>
        <w:fldChar w:fldCharType="begin" w:fldLock="1"/>
      </w:r>
      <w:r>
        <w:instrText xml:space="preserve"> PAGEREF _Toc511042252 \h </w:instrText>
      </w:r>
      <w:r>
        <w:fldChar w:fldCharType="separate"/>
      </w:r>
      <w:r>
        <w:t>18</w:t>
      </w:r>
      <w:r>
        <w:fldChar w:fldCharType="end"/>
      </w:r>
    </w:p>
    <w:p>
      <w:pPr>
        <w:pStyle w:val="22"/>
        <w:rPr>
          <w:rFonts w:ascii="Calibri" w:hAnsi="Calibri"/>
          <w:sz w:val="22"/>
          <w:szCs w:val="22"/>
          <w:lang w:val="en-US" w:eastAsia="ko-KR"/>
        </w:rPr>
      </w:pPr>
      <w:r>
        <w:t>8.5</w:t>
      </w:r>
      <w:r>
        <w:rPr>
          <w:rFonts w:ascii="Calibri" w:hAnsi="Calibri"/>
          <w:sz w:val="22"/>
          <w:szCs w:val="22"/>
        </w:rPr>
        <w:tab/>
      </w:r>
      <w:r>
        <w:t>Conducted emissions, telecommunication port</w:t>
      </w:r>
      <w:r>
        <w:tab/>
      </w:r>
      <w:r>
        <w:fldChar w:fldCharType="begin" w:fldLock="1"/>
      </w:r>
      <w:r>
        <w:instrText xml:space="preserve"> PAGEREF _Toc511042253 \h </w:instrText>
      </w:r>
      <w:r>
        <w:fldChar w:fldCharType="separate"/>
      </w:r>
      <w:r>
        <w:t>19</w:t>
      </w:r>
      <w:r>
        <w:fldChar w:fldCharType="end"/>
      </w:r>
    </w:p>
    <w:p>
      <w:pPr>
        <w:pStyle w:val="21"/>
        <w:rPr>
          <w:rFonts w:ascii="Calibri" w:hAnsi="Calibri"/>
          <w:sz w:val="22"/>
          <w:szCs w:val="22"/>
          <w:lang w:val="en-US" w:eastAsia="ko-KR"/>
        </w:rPr>
      </w:pPr>
      <w:r>
        <w:t>8.5.1</w:t>
      </w:r>
      <w:r>
        <w:rPr>
          <w:rFonts w:ascii="Calibri" w:hAnsi="Calibri"/>
          <w:sz w:val="22"/>
          <w:szCs w:val="22"/>
          <w:lang w:val="en-US"/>
        </w:rPr>
        <w:tab/>
      </w:r>
      <w:r>
        <w:rPr>
          <w:lang w:eastAsia="en-GB"/>
        </w:rPr>
        <w:t>Definition</w:t>
      </w:r>
      <w:r>
        <w:tab/>
      </w:r>
      <w:r>
        <w:fldChar w:fldCharType="begin" w:fldLock="1"/>
      </w:r>
      <w:r>
        <w:instrText xml:space="preserve"> PAGEREF _Toc511042254 \h </w:instrText>
      </w:r>
      <w:r>
        <w:fldChar w:fldCharType="separate"/>
      </w:r>
      <w:r>
        <w:t>19</w:t>
      </w:r>
      <w:r>
        <w:fldChar w:fldCharType="end"/>
      </w:r>
    </w:p>
    <w:p>
      <w:pPr>
        <w:pStyle w:val="21"/>
        <w:rPr>
          <w:rFonts w:ascii="Calibri" w:hAnsi="Calibri"/>
          <w:sz w:val="22"/>
          <w:szCs w:val="22"/>
          <w:lang w:val="en-US" w:eastAsia="ko-KR"/>
        </w:rPr>
      </w:pPr>
      <w:r>
        <w:t>8.5.2</w:t>
      </w:r>
      <w:r>
        <w:rPr>
          <w:rFonts w:ascii="Calibri" w:hAnsi="Calibri"/>
          <w:sz w:val="22"/>
          <w:szCs w:val="22"/>
          <w:lang w:val="en-US"/>
        </w:rPr>
        <w:tab/>
      </w:r>
      <w:r>
        <w:rPr>
          <w:lang w:eastAsia="en-GB"/>
        </w:rPr>
        <w:t>Test method</w:t>
      </w:r>
      <w:r>
        <w:tab/>
      </w:r>
      <w:r>
        <w:fldChar w:fldCharType="begin" w:fldLock="1"/>
      </w:r>
      <w:r>
        <w:instrText xml:space="preserve"> PAGEREF _Toc511042255 \h </w:instrText>
      </w:r>
      <w:r>
        <w:fldChar w:fldCharType="separate"/>
      </w:r>
      <w:r>
        <w:t>19</w:t>
      </w:r>
      <w:r>
        <w:fldChar w:fldCharType="end"/>
      </w:r>
    </w:p>
    <w:p>
      <w:pPr>
        <w:pStyle w:val="21"/>
        <w:rPr>
          <w:rFonts w:ascii="Calibri" w:hAnsi="Calibri"/>
          <w:sz w:val="22"/>
          <w:szCs w:val="22"/>
          <w:lang w:val="en-US" w:eastAsia="ko-KR"/>
        </w:rPr>
      </w:pPr>
      <w:r>
        <w:t>8.5.3</w:t>
      </w:r>
      <w:r>
        <w:rPr>
          <w:rFonts w:ascii="Calibri" w:hAnsi="Calibri"/>
          <w:sz w:val="22"/>
          <w:szCs w:val="22"/>
          <w:lang w:val="en-US"/>
        </w:rPr>
        <w:tab/>
      </w:r>
      <w:r>
        <w:rPr>
          <w:lang w:eastAsia="en-GB"/>
        </w:rPr>
        <w:t>Limits</w:t>
      </w:r>
      <w:r>
        <w:tab/>
      </w:r>
      <w:r>
        <w:fldChar w:fldCharType="begin" w:fldLock="1"/>
      </w:r>
      <w:r>
        <w:instrText xml:space="preserve"> PAGEREF _Toc511042256 \h </w:instrText>
      </w:r>
      <w:r>
        <w:fldChar w:fldCharType="separate"/>
      </w:r>
      <w:r>
        <w:t>19</w:t>
      </w:r>
      <w:r>
        <w:fldChar w:fldCharType="end"/>
      </w:r>
    </w:p>
    <w:p>
      <w:pPr>
        <w:pStyle w:val="22"/>
        <w:rPr>
          <w:rFonts w:ascii="Calibri" w:hAnsi="Calibri"/>
          <w:sz w:val="22"/>
          <w:szCs w:val="22"/>
          <w:lang w:val="en-US" w:eastAsia="ko-KR"/>
        </w:rPr>
      </w:pPr>
      <w:r>
        <w:t>8.6</w:t>
      </w:r>
      <w:r>
        <w:rPr>
          <w:rFonts w:ascii="Calibri" w:hAnsi="Calibri"/>
          <w:sz w:val="22"/>
          <w:szCs w:val="22"/>
        </w:rPr>
        <w:tab/>
      </w:r>
      <w:r>
        <w:t>Harmonic Current emissions (AC mains input port)</w:t>
      </w:r>
      <w:r>
        <w:tab/>
      </w:r>
      <w:r>
        <w:fldChar w:fldCharType="begin" w:fldLock="1"/>
      </w:r>
      <w:r>
        <w:instrText xml:space="preserve"> PAGEREF _Toc511042257 \h </w:instrText>
      </w:r>
      <w:r>
        <w:fldChar w:fldCharType="separate"/>
      </w:r>
      <w:r>
        <w:t>20</w:t>
      </w:r>
      <w:r>
        <w:fldChar w:fldCharType="end"/>
      </w:r>
    </w:p>
    <w:p>
      <w:pPr>
        <w:pStyle w:val="22"/>
        <w:rPr>
          <w:rFonts w:ascii="Calibri" w:hAnsi="Calibri"/>
          <w:sz w:val="22"/>
          <w:szCs w:val="22"/>
          <w:lang w:val="en-US" w:eastAsia="ko-KR"/>
        </w:rPr>
      </w:pPr>
      <w:r>
        <w:t>8.7</w:t>
      </w:r>
      <w:r>
        <w:rPr>
          <w:rFonts w:ascii="Calibri" w:hAnsi="Calibri"/>
          <w:sz w:val="22"/>
          <w:szCs w:val="22"/>
        </w:rPr>
        <w:tab/>
      </w:r>
      <w:r>
        <w:t>Voltage fluctuations and flicker (AC mains input port)</w:t>
      </w:r>
      <w:r>
        <w:tab/>
      </w:r>
      <w:r>
        <w:fldChar w:fldCharType="begin" w:fldLock="1"/>
      </w:r>
      <w:r>
        <w:instrText xml:space="preserve"> PAGEREF _Toc511042258 \h </w:instrText>
      </w:r>
      <w:r>
        <w:fldChar w:fldCharType="separate"/>
      </w:r>
      <w:r>
        <w:t>20</w:t>
      </w:r>
      <w:r>
        <w:fldChar w:fldCharType="end"/>
      </w:r>
    </w:p>
    <w:p>
      <w:pPr>
        <w:pStyle w:val="23"/>
        <w:rPr>
          <w:rFonts w:ascii="Calibri" w:hAnsi="Calibri"/>
          <w:szCs w:val="22"/>
          <w:lang w:val="en-US" w:eastAsia="ko-KR"/>
        </w:rPr>
      </w:pPr>
      <w:r>
        <w:t>9</w:t>
      </w:r>
      <w:r>
        <w:rPr>
          <w:rFonts w:ascii="Calibri" w:hAnsi="Calibri"/>
          <w:szCs w:val="22"/>
        </w:rPr>
        <w:tab/>
      </w:r>
      <w:r>
        <w:rPr>
          <w:lang w:val="en-US" w:eastAsia="zh-CN"/>
        </w:rPr>
        <w:t>Immunity</w:t>
      </w:r>
      <w:r>
        <w:tab/>
      </w:r>
      <w:r>
        <w:fldChar w:fldCharType="begin" w:fldLock="1"/>
      </w:r>
      <w:r>
        <w:instrText xml:space="preserve"> PAGEREF _Toc511042259 \h </w:instrText>
      </w:r>
      <w:r>
        <w:fldChar w:fldCharType="separate"/>
      </w:r>
      <w:r>
        <w:t>20</w:t>
      </w:r>
      <w:r>
        <w:fldChar w:fldCharType="end"/>
      </w:r>
    </w:p>
    <w:p>
      <w:pPr>
        <w:pStyle w:val="22"/>
        <w:rPr>
          <w:rFonts w:ascii="Calibri" w:hAnsi="Calibri"/>
          <w:sz w:val="22"/>
          <w:szCs w:val="22"/>
          <w:lang w:val="en-US" w:eastAsia="ko-KR"/>
        </w:rPr>
      </w:pPr>
      <w:r>
        <w:t>9.1</w:t>
      </w:r>
      <w:r>
        <w:rPr>
          <w:rFonts w:ascii="Calibri" w:hAnsi="Calibri"/>
          <w:sz w:val="22"/>
          <w:szCs w:val="22"/>
        </w:rPr>
        <w:tab/>
      </w:r>
      <w:r>
        <w:t>Test configurations</w:t>
      </w:r>
      <w:r>
        <w:tab/>
      </w:r>
      <w:r>
        <w:fldChar w:fldCharType="begin" w:fldLock="1"/>
      </w:r>
      <w:r>
        <w:instrText xml:space="preserve"> PAGEREF _Toc511042260 \h </w:instrText>
      </w:r>
      <w:r>
        <w:fldChar w:fldCharType="separate"/>
      </w:r>
      <w:r>
        <w:t>20</w:t>
      </w:r>
      <w:r>
        <w:fldChar w:fldCharType="end"/>
      </w:r>
    </w:p>
    <w:p>
      <w:pPr>
        <w:pStyle w:val="21"/>
        <w:rPr>
          <w:rFonts w:ascii="Calibri" w:hAnsi="Calibri"/>
          <w:sz w:val="22"/>
          <w:szCs w:val="22"/>
          <w:lang w:val="en-US" w:eastAsia="ko-KR"/>
        </w:rPr>
      </w:pPr>
      <w:r>
        <w:t>9.1.1</w:t>
      </w:r>
      <w:r>
        <w:rPr>
          <w:rFonts w:ascii="Calibri" w:hAnsi="Calibri"/>
          <w:sz w:val="22"/>
          <w:szCs w:val="22"/>
        </w:rPr>
        <w:tab/>
      </w:r>
      <w:r>
        <w:rPr>
          <w:lang w:val="en-US" w:eastAsia="zh-CN"/>
        </w:rPr>
        <w:t>Void</w:t>
      </w:r>
      <w:r>
        <w:tab/>
      </w:r>
      <w:r>
        <w:fldChar w:fldCharType="begin" w:fldLock="1"/>
      </w:r>
      <w:r>
        <w:instrText xml:space="preserve"> PAGEREF _Toc511042261 \h </w:instrText>
      </w:r>
      <w:r>
        <w:fldChar w:fldCharType="separate"/>
      </w:r>
      <w:r>
        <w:t>21</w:t>
      </w:r>
      <w:r>
        <w:fldChar w:fldCharType="end"/>
      </w:r>
    </w:p>
    <w:p>
      <w:pPr>
        <w:pStyle w:val="21"/>
        <w:rPr>
          <w:rFonts w:ascii="Calibri" w:hAnsi="Calibri"/>
          <w:sz w:val="22"/>
          <w:szCs w:val="22"/>
          <w:lang w:val="en-US" w:eastAsia="ko-KR"/>
        </w:rPr>
      </w:pPr>
      <w:r>
        <w:t>9.1.2</w:t>
      </w:r>
      <w:r>
        <w:rPr>
          <w:rFonts w:ascii="Calibri" w:hAnsi="Calibri"/>
          <w:sz w:val="22"/>
          <w:szCs w:val="22"/>
        </w:rPr>
        <w:tab/>
      </w:r>
      <w:r>
        <w:rPr>
          <w:rFonts w:eastAsia="宋体"/>
          <w:lang w:val="en-US" w:eastAsia="zh-CN"/>
        </w:rPr>
        <w:t>Void</w:t>
      </w:r>
      <w:r>
        <w:tab/>
      </w:r>
      <w:r>
        <w:fldChar w:fldCharType="begin" w:fldLock="1"/>
      </w:r>
      <w:r>
        <w:instrText xml:space="preserve"> PAGEREF _Toc511042262 \h </w:instrText>
      </w:r>
      <w:r>
        <w:fldChar w:fldCharType="separate"/>
      </w:r>
      <w:r>
        <w:t>21</w:t>
      </w:r>
      <w:r>
        <w:fldChar w:fldCharType="end"/>
      </w:r>
    </w:p>
    <w:p>
      <w:pPr>
        <w:pStyle w:val="21"/>
        <w:rPr>
          <w:rFonts w:ascii="Calibri" w:hAnsi="Calibri"/>
          <w:sz w:val="22"/>
          <w:szCs w:val="22"/>
          <w:lang w:val="en-US" w:eastAsia="ko-KR"/>
        </w:rPr>
      </w:pPr>
      <w:r>
        <w:t>9.1.3</w:t>
      </w:r>
      <w:r>
        <w:rPr>
          <w:rFonts w:ascii="Calibri" w:hAnsi="Calibri"/>
          <w:sz w:val="22"/>
          <w:szCs w:val="22"/>
        </w:rPr>
        <w:tab/>
      </w:r>
      <w:r>
        <w:rPr>
          <w:lang w:val="en-US" w:eastAsia="zh-CN"/>
        </w:rPr>
        <w:t>Void</w:t>
      </w:r>
      <w:r>
        <w:tab/>
      </w:r>
      <w:r>
        <w:fldChar w:fldCharType="begin" w:fldLock="1"/>
      </w:r>
      <w:r>
        <w:instrText xml:space="preserve"> PAGEREF _Toc511042263 \h </w:instrText>
      </w:r>
      <w:r>
        <w:fldChar w:fldCharType="separate"/>
      </w:r>
      <w:r>
        <w:t>21</w:t>
      </w:r>
      <w:r>
        <w:fldChar w:fldCharType="end"/>
      </w:r>
    </w:p>
    <w:p>
      <w:pPr>
        <w:pStyle w:val="21"/>
        <w:rPr>
          <w:rFonts w:ascii="Calibri" w:hAnsi="Calibri"/>
          <w:sz w:val="22"/>
          <w:szCs w:val="22"/>
          <w:lang w:val="en-US" w:eastAsia="ko-KR"/>
        </w:rPr>
      </w:pPr>
      <w:r>
        <w:t>9.1.4</w:t>
      </w:r>
      <w:r>
        <w:rPr>
          <w:rFonts w:ascii="Calibri" w:hAnsi="Calibri"/>
          <w:sz w:val="22"/>
          <w:szCs w:val="22"/>
        </w:rPr>
        <w:tab/>
      </w:r>
      <w:r>
        <w:rPr>
          <w:lang w:val="en-US" w:eastAsia="zh-CN"/>
        </w:rPr>
        <w:t>Void</w:t>
      </w:r>
      <w:r>
        <w:tab/>
      </w:r>
      <w:r>
        <w:fldChar w:fldCharType="begin" w:fldLock="1"/>
      </w:r>
      <w:r>
        <w:instrText xml:space="preserve"> PAGEREF _Toc511042264 \h </w:instrText>
      </w:r>
      <w:r>
        <w:fldChar w:fldCharType="separate"/>
      </w:r>
      <w:r>
        <w:t>21</w:t>
      </w:r>
      <w:r>
        <w:fldChar w:fldCharType="end"/>
      </w:r>
    </w:p>
    <w:p>
      <w:pPr>
        <w:pStyle w:val="21"/>
        <w:rPr>
          <w:rFonts w:ascii="Calibri" w:hAnsi="Calibri"/>
          <w:sz w:val="22"/>
          <w:szCs w:val="22"/>
          <w:lang w:val="en-US" w:eastAsia="ko-KR"/>
        </w:rPr>
      </w:pPr>
      <w:r>
        <w:t>9.1.5</w:t>
      </w:r>
      <w:r>
        <w:rPr>
          <w:rFonts w:ascii="Calibri" w:hAnsi="Calibri"/>
          <w:sz w:val="22"/>
          <w:szCs w:val="22"/>
        </w:rPr>
        <w:tab/>
      </w:r>
      <w:r>
        <w:rPr>
          <w:lang w:val="en-US" w:eastAsia="zh-CN"/>
        </w:rPr>
        <w:t>Void</w:t>
      </w:r>
      <w:r>
        <w:tab/>
      </w:r>
      <w:r>
        <w:fldChar w:fldCharType="begin" w:fldLock="1"/>
      </w:r>
      <w:r>
        <w:instrText xml:space="preserve"> PAGEREF _Toc511042265 \h </w:instrText>
      </w:r>
      <w:r>
        <w:fldChar w:fldCharType="separate"/>
      </w:r>
      <w:r>
        <w:t>21</w:t>
      </w:r>
      <w:r>
        <w:fldChar w:fldCharType="end"/>
      </w:r>
    </w:p>
    <w:p>
      <w:pPr>
        <w:pStyle w:val="22"/>
        <w:rPr>
          <w:rFonts w:ascii="Calibri" w:hAnsi="Calibri"/>
          <w:sz w:val="22"/>
          <w:szCs w:val="22"/>
          <w:lang w:val="en-US" w:eastAsia="ko-KR"/>
        </w:rPr>
      </w:pPr>
      <w:r>
        <w:t>9.2</w:t>
      </w:r>
      <w:r>
        <w:rPr>
          <w:rFonts w:ascii="Calibri" w:hAnsi="Calibri"/>
          <w:sz w:val="22"/>
          <w:szCs w:val="22"/>
        </w:rPr>
        <w:tab/>
      </w:r>
      <w:r>
        <w:t>RF electromagnetic field (80 MHz to 6000 MHz)</w:t>
      </w:r>
      <w:r>
        <w:tab/>
      </w:r>
      <w:r>
        <w:fldChar w:fldCharType="begin" w:fldLock="1"/>
      </w:r>
      <w:r>
        <w:instrText xml:space="preserve"> PAGEREF _Toc511042266 \h </w:instrText>
      </w:r>
      <w:r>
        <w:fldChar w:fldCharType="separate"/>
      </w:r>
      <w:r>
        <w:t>21</w:t>
      </w:r>
      <w:r>
        <w:fldChar w:fldCharType="end"/>
      </w:r>
    </w:p>
    <w:p>
      <w:pPr>
        <w:pStyle w:val="21"/>
        <w:rPr>
          <w:rFonts w:ascii="Calibri" w:hAnsi="Calibri"/>
          <w:sz w:val="22"/>
          <w:szCs w:val="22"/>
          <w:lang w:val="en-US" w:eastAsia="ko-KR"/>
        </w:rPr>
      </w:pPr>
      <w:r>
        <w:t>9.2.1</w:t>
      </w:r>
      <w:r>
        <w:rPr>
          <w:rFonts w:ascii="Calibri" w:hAnsi="Calibri"/>
          <w:sz w:val="22"/>
          <w:szCs w:val="22"/>
        </w:rPr>
        <w:tab/>
      </w:r>
      <w:r>
        <w:rPr>
          <w:lang w:val="en-US" w:eastAsia="zh-CN"/>
        </w:rPr>
        <w:t>Definition</w:t>
      </w:r>
      <w:r>
        <w:tab/>
      </w:r>
      <w:r>
        <w:fldChar w:fldCharType="begin" w:fldLock="1"/>
      </w:r>
      <w:r>
        <w:instrText xml:space="preserve"> PAGEREF _Toc511042267 \h </w:instrText>
      </w:r>
      <w:r>
        <w:fldChar w:fldCharType="separate"/>
      </w:r>
      <w:r>
        <w:t>21</w:t>
      </w:r>
      <w:r>
        <w:fldChar w:fldCharType="end"/>
      </w:r>
    </w:p>
    <w:p>
      <w:pPr>
        <w:pStyle w:val="21"/>
        <w:rPr>
          <w:rFonts w:ascii="Calibri" w:hAnsi="Calibri"/>
          <w:sz w:val="22"/>
          <w:szCs w:val="22"/>
          <w:lang w:val="en-US" w:eastAsia="ko-KR"/>
        </w:rPr>
      </w:pPr>
      <w:r>
        <w:t>9.2.2</w:t>
      </w:r>
      <w:r>
        <w:rPr>
          <w:rFonts w:ascii="Calibri" w:hAnsi="Calibri"/>
          <w:sz w:val="22"/>
          <w:szCs w:val="22"/>
        </w:rPr>
        <w:tab/>
      </w:r>
      <w:r>
        <w:rPr>
          <w:lang w:val="en-US" w:eastAsia="zh-CN"/>
        </w:rPr>
        <w:t>Test method and level</w:t>
      </w:r>
      <w:r>
        <w:tab/>
      </w:r>
      <w:r>
        <w:fldChar w:fldCharType="begin" w:fldLock="1"/>
      </w:r>
      <w:r>
        <w:instrText xml:space="preserve"> PAGEREF _Toc511042268 \h </w:instrText>
      </w:r>
      <w:r>
        <w:fldChar w:fldCharType="separate"/>
      </w:r>
      <w:r>
        <w:t>21</w:t>
      </w:r>
      <w:r>
        <w:fldChar w:fldCharType="end"/>
      </w:r>
    </w:p>
    <w:p>
      <w:pPr>
        <w:pStyle w:val="21"/>
        <w:rPr>
          <w:rFonts w:ascii="Calibri" w:hAnsi="Calibri"/>
          <w:sz w:val="22"/>
          <w:szCs w:val="22"/>
          <w:lang w:val="en-US" w:eastAsia="ko-KR"/>
        </w:rPr>
      </w:pPr>
      <w:r>
        <w:t>9.2.3</w:t>
      </w:r>
      <w:r>
        <w:rPr>
          <w:rFonts w:ascii="Calibri" w:hAnsi="Calibri"/>
          <w:sz w:val="22"/>
          <w:szCs w:val="22"/>
        </w:rPr>
        <w:tab/>
      </w:r>
      <w:r>
        <w:rPr>
          <w:lang w:val="en-US" w:eastAsia="zh-CN"/>
        </w:rPr>
        <w:t>Performance criteria</w:t>
      </w:r>
      <w:r>
        <w:tab/>
      </w:r>
      <w:r>
        <w:fldChar w:fldCharType="begin" w:fldLock="1"/>
      </w:r>
      <w:r>
        <w:instrText xml:space="preserve"> PAGEREF _Toc511042269 \h </w:instrText>
      </w:r>
      <w:r>
        <w:fldChar w:fldCharType="separate"/>
      </w:r>
      <w:r>
        <w:t>21</w:t>
      </w:r>
      <w:r>
        <w:fldChar w:fldCharType="end"/>
      </w:r>
    </w:p>
    <w:p>
      <w:pPr>
        <w:pStyle w:val="22"/>
        <w:rPr>
          <w:rFonts w:ascii="Calibri" w:hAnsi="Calibri"/>
          <w:sz w:val="22"/>
          <w:szCs w:val="22"/>
          <w:lang w:val="en-US" w:eastAsia="ko-KR"/>
        </w:rPr>
      </w:pPr>
      <w:r>
        <w:t>9.3</w:t>
      </w:r>
      <w:r>
        <w:rPr>
          <w:rFonts w:ascii="Calibri" w:hAnsi="Calibri"/>
          <w:sz w:val="22"/>
          <w:szCs w:val="22"/>
        </w:rPr>
        <w:tab/>
      </w:r>
      <w:r>
        <w:t>Electrostatic discharge</w:t>
      </w:r>
      <w:r>
        <w:tab/>
      </w:r>
      <w:r>
        <w:fldChar w:fldCharType="begin" w:fldLock="1"/>
      </w:r>
      <w:r>
        <w:instrText xml:space="preserve"> PAGEREF _Toc511042270 \h </w:instrText>
      </w:r>
      <w:r>
        <w:fldChar w:fldCharType="separate"/>
      </w:r>
      <w:r>
        <w:t>21</w:t>
      </w:r>
      <w:r>
        <w:fldChar w:fldCharType="end"/>
      </w:r>
    </w:p>
    <w:p>
      <w:pPr>
        <w:pStyle w:val="21"/>
        <w:rPr>
          <w:rFonts w:ascii="Calibri" w:hAnsi="Calibri"/>
          <w:sz w:val="22"/>
          <w:szCs w:val="22"/>
          <w:lang w:val="en-US" w:eastAsia="ko-KR"/>
        </w:rPr>
      </w:pPr>
      <w:r>
        <w:t>9.3.1</w:t>
      </w:r>
      <w:r>
        <w:rPr>
          <w:rFonts w:ascii="Calibri" w:hAnsi="Calibri"/>
          <w:sz w:val="22"/>
          <w:szCs w:val="22"/>
        </w:rPr>
        <w:tab/>
      </w:r>
      <w:r>
        <w:rPr>
          <w:lang w:val="en-US" w:eastAsia="zh-CN"/>
        </w:rPr>
        <w:t>Definition</w:t>
      </w:r>
      <w:r>
        <w:tab/>
      </w:r>
      <w:r>
        <w:fldChar w:fldCharType="begin" w:fldLock="1"/>
      </w:r>
      <w:r>
        <w:instrText xml:space="preserve"> PAGEREF _Toc511042271 \h </w:instrText>
      </w:r>
      <w:r>
        <w:fldChar w:fldCharType="separate"/>
      </w:r>
      <w:r>
        <w:t>22</w:t>
      </w:r>
      <w:r>
        <w:fldChar w:fldCharType="end"/>
      </w:r>
    </w:p>
    <w:p>
      <w:pPr>
        <w:pStyle w:val="21"/>
        <w:rPr>
          <w:rFonts w:ascii="Calibri" w:hAnsi="Calibri"/>
          <w:sz w:val="22"/>
          <w:szCs w:val="22"/>
          <w:lang w:val="en-US" w:eastAsia="ko-KR"/>
        </w:rPr>
      </w:pPr>
      <w:r>
        <w:t>9.3.2</w:t>
      </w:r>
      <w:r>
        <w:rPr>
          <w:rFonts w:ascii="Calibri" w:hAnsi="Calibri"/>
          <w:sz w:val="22"/>
          <w:szCs w:val="22"/>
        </w:rPr>
        <w:tab/>
      </w:r>
      <w:r>
        <w:rPr>
          <w:lang w:val="en-US" w:eastAsia="zh-CN"/>
        </w:rPr>
        <w:t>Test method and level</w:t>
      </w:r>
      <w:r>
        <w:tab/>
      </w:r>
      <w:r>
        <w:fldChar w:fldCharType="begin" w:fldLock="1"/>
      </w:r>
      <w:r>
        <w:instrText xml:space="preserve"> PAGEREF _Toc511042272 \h </w:instrText>
      </w:r>
      <w:r>
        <w:fldChar w:fldCharType="separate"/>
      </w:r>
      <w:r>
        <w:t>22</w:t>
      </w:r>
      <w:r>
        <w:fldChar w:fldCharType="end"/>
      </w:r>
    </w:p>
    <w:p>
      <w:pPr>
        <w:pStyle w:val="21"/>
        <w:rPr>
          <w:rFonts w:ascii="Calibri" w:hAnsi="Calibri"/>
          <w:sz w:val="22"/>
          <w:szCs w:val="22"/>
          <w:lang w:val="en-US" w:eastAsia="ko-KR"/>
        </w:rPr>
      </w:pPr>
      <w:r>
        <w:t>9.3.3</w:t>
      </w:r>
      <w:r>
        <w:rPr>
          <w:rFonts w:ascii="Calibri" w:hAnsi="Calibri"/>
          <w:sz w:val="22"/>
          <w:szCs w:val="22"/>
        </w:rPr>
        <w:tab/>
      </w:r>
      <w:r>
        <w:rPr>
          <w:lang w:val="en-US" w:eastAsia="zh-CN"/>
        </w:rPr>
        <w:t>Performance criteria</w:t>
      </w:r>
      <w:r>
        <w:tab/>
      </w:r>
      <w:r>
        <w:fldChar w:fldCharType="begin" w:fldLock="1"/>
      </w:r>
      <w:r>
        <w:instrText xml:space="preserve"> PAGEREF _Toc511042273 \h </w:instrText>
      </w:r>
      <w:r>
        <w:fldChar w:fldCharType="separate"/>
      </w:r>
      <w:r>
        <w:t>22</w:t>
      </w:r>
      <w:r>
        <w:fldChar w:fldCharType="end"/>
      </w:r>
    </w:p>
    <w:p>
      <w:pPr>
        <w:pStyle w:val="22"/>
        <w:rPr>
          <w:rFonts w:ascii="Calibri" w:hAnsi="Calibri"/>
          <w:sz w:val="22"/>
          <w:szCs w:val="22"/>
          <w:lang w:val="en-US" w:eastAsia="ko-KR"/>
        </w:rPr>
      </w:pPr>
      <w:r>
        <w:t>9.4</w:t>
      </w:r>
      <w:r>
        <w:rPr>
          <w:rFonts w:ascii="Calibri" w:hAnsi="Calibri"/>
          <w:sz w:val="22"/>
          <w:szCs w:val="22"/>
        </w:rPr>
        <w:tab/>
      </w:r>
      <w:r>
        <w:t>Fast transients common mode</w:t>
      </w:r>
      <w:r>
        <w:tab/>
      </w:r>
      <w:r>
        <w:fldChar w:fldCharType="begin" w:fldLock="1"/>
      </w:r>
      <w:r>
        <w:instrText xml:space="preserve"> PAGEREF _Toc511042274 \h </w:instrText>
      </w:r>
      <w:r>
        <w:fldChar w:fldCharType="separate"/>
      </w:r>
      <w:r>
        <w:t>22</w:t>
      </w:r>
      <w:r>
        <w:fldChar w:fldCharType="end"/>
      </w:r>
    </w:p>
    <w:p>
      <w:pPr>
        <w:pStyle w:val="21"/>
        <w:rPr>
          <w:rFonts w:ascii="Calibri" w:hAnsi="Calibri"/>
          <w:sz w:val="22"/>
          <w:szCs w:val="22"/>
          <w:lang w:val="en-US" w:eastAsia="ko-KR"/>
        </w:rPr>
      </w:pPr>
      <w:r>
        <w:t>9.4.1</w:t>
      </w:r>
      <w:r>
        <w:rPr>
          <w:rFonts w:ascii="Calibri" w:hAnsi="Calibri"/>
          <w:sz w:val="22"/>
          <w:szCs w:val="22"/>
        </w:rPr>
        <w:tab/>
      </w:r>
      <w:r>
        <w:rPr>
          <w:lang w:val="en-US" w:eastAsia="zh-CN"/>
        </w:rPr>
        <w:t>Definition</w:t>
      </w:r>
      <w:r>
        <w:tab/>
      </w:r>
      <w:r>
        <w:fldChar w:fldCharType="begin" w:fldLock="1"/>
      </w:r>
      <w:r>
        <w:instrText xml:space="preserve"> PAGEREF _Toc511042275 \h </w:instrText>
      </w:r>
      <w:r>
        <w:fldChar w:fldCharType="separate"/>
      </w:r>
      <w:r>
        <w:t>22</w:t>
      </w:r>
      <w:r>
        <w:fldChar w:fldCharType="end"/>
      </w:r>
    </w:p>
    <w:p>
      <w:pPr>
        <w:pStyle w:val="21"/>
        <w:rPr>
          <w:rFonts w:ascii="Calibri" w:hAnsi="Calibri"/>
          <w:sz w:val="22"/>
          <w:szCs w:val="22"/>
          <w:lang w:val="en-US" w:eastAsia="ko-KR"/>
        </w:rPr>
      </w:pPr>
      <w:r>
        <w:t>9.4.2</w:t>
      </w:r>
      <w:r>
        <w:rPr>
          <w:rFonts w:ascii="Calibri" w:hAnsi="Calibri"/>
          <w:sz w:val="22"/>
          <w:szCs w:val="22"/>
        </w:rPr>
        <w:tab/>
      </w:r>
      <w:r>
        <w:rPr>
          <w:lang w:val="en-US" w:eastAsia="zh-CN"/>
        </w:rPr>
        <w:t>Test method and level</w:t>
      </w:r>
      <w:r>
        <w:tab/>
      </w:r>
      <w:r>
        <w:fldChar w:fldCharType="begin" w:fldLock="1"/>
      </w:r>
      <w:r>
        <w:instrText xml:space="preserve"> PAGEREF _Toc511042276 \h </w:instrText>
      </w:r>
      <w:r>
        <w:fldChar w:fldCharType="separate"/>
      </w:r>
      <w:r>
        <w:t>22</w:t>
      </w:r>
      <w:r>
        <w:fldChar w:fldCharType="end"/>
      </w:r>
    </w:p>
    <w:p>
      <w:pPr>
        <w:pStyle w:val="21"/>
        <w:rPr>
          <w:rFonts w:ascii="Calibri" w:hAnsi="Calibri"/>
          <w:sz w:val="22"/>
          <w:szCs w:val="22"/>
          <w:lang w:val="en-US" w:eastAsia="ko-KR"/>
        </w:rPr>
      </w:pPr>
      <w:r>
        <w:t>9.4.3</w:t>
      </w:r>
      <w:r>
        <w:rPr>
          <w:rFonts w:ascii="Calibri" w:hAnsi="Calibri"/>
          <w:sz w:val="22"/>
          <w:szCs w:val="22"/>
        </w:rPr>
        <w:tab/>
      </w:r>
      <w:r>
        <w:rPr>
          <w:lang w:val="en-US" w:eastAsia="zh-CN"/>
        </w:rPr>
        <w:t>Performance criteria</w:t>
      </w:r>
      <w:r>
        <w:tab/>
      </w:r>
      <w:r>
        <w:fldChar w:fldCharType="begin" w:fldLock="1"/>
      </w:r>
      <w:r>
        <w:instrText xml:space="preserve"> PAGEREF _Toc511042277 \h </w:instrText>
      </w:r>
      <w:r>
        <w:fldChar w:fldCharType="separate"/>
      </w:r>
      <w:r>
        <w:t>23</w:t>
      </w:r>
      <w:r>
        <w:fldChar w:fldCharType="end"/>
      </w:r>
    </w:p>
    <w:p>
      <w:pPr>
        <w:pStyle w:val="22"/>
        <w:rPr>
          <w:rFonts w:ascii="Calibri" w:hAnsi="Calibri"/>
          <w:sz w:val="22"/>
          <w:szCs w:val="22"/>
          <w:lang w:val="en-US" w:eastAsia="ko-KR"/>
        </w:rPr>
      </w:pPr>
      <w:r>
        <w:t>9.5</w:t>
      </w:r>
      <w:r>
        <w:rPr>
          <w:rFonts w:ascii="Calibri" w:hAnsi="Calibri"/>
          <w:sz w:val="22"/>
          <w:szCs w:val="22"/>
        </w:rPr>
        <w:tab/>
      </w:r>
      <w:r>
        <w:t>RF common mode (0.15 MHz - 80 MHz</w:t>
      </w:r>
      <w:r>
        <w:rPr>
          <w:lang w:val="en-US" w:eastAsia="zh-CN"/>
        </w:rPr>
        <w:t>)</w:t>
      </w:r>
      <w:r>
        <w:tab/>
      </w:r>
      <w:r>
        <w:fldChar w:fldCharType="begin" w:fldLock="1"/>
      </w:r>
      <w:r>
        <w:instrText xml:space="preserve"> PAGEREF _Toc511042278 \h </w:instrText>
      </w:r>
      <w:r>
        <w:fldChar w:fldCharType="separate"/>
      </w:r>
      <w:r>
        <w:t>23</w:t>
      </w:r>
      <w:r>
        <w:fldChar w:fldCharType="end"/>
      </w:r>
    </w:p>
    <w:p>
      <w:pPr>
        <w:pStyle w:val="21"/>
        <w:rPr>
          <w:rFonts w:ascii="Calibri" w:hAnsi="Calibri"/>
          <w:sz w:val="22"/>
          <w:szCs w:val="22"/>
          <w:lang w:val="en-US" w:eastAsia="ko-KR"/>
        </w:rPr>
      </w:pPr>
      <w:r>
        <w:t>9.5.1</w:t>
      </w:r>
      <w:r>
        <w:rPr>
          <w:rFonts w:ascii="Calibri" w:hAnsi="Calibri"/>
          <w:sz w:val="22"/>
          <w:szCs w:val="22"/>
        </w:rPr>
        <w:tab/>
      </w:r>
      <w:r>
        <w:rPr>
          <w:lang w:val="en-US" w:eastAsia="zh-CN"/>
        </w:rPr>
        <w:t>Definition</w:t>
      </w:r>
      <w:r>
        <w:tab/>
      </w:r>
      <w:r>
        <w:fldChar w:fldCharType="begin" w:fldLock="1"/>
      </w:r>
      <w:r>
        <w:instrText xml:space="preserve"> PAGEREF _Toc511042279 \h </w:instrText>
      </w:r>
      <w:r>
        <w:fldChar w:fldCharType="separate"/>
      </w:r>
      <w:r>
        <w:t>23</w:t>
      </w:r>
      <w:r>
        <w:fldChar w:fldCharType="end"/>
      </w:r>
    </w:p>
    <w:p>
      <w:pPr>
        <w:pStyle w:val="21"/>
        <w:rPr>
          <w:rFonts w:ascii="Calibri" w:hAnsi="Calibri"/>
          <w:sz w:val="22"/>
          <w:szCs w:val="22"/>
          <w:lang w:val="en-US" w:eastAsia="ko-KR"/>
        </w:rPr>
      </w:pPr>
      <w:r>
        <w:t>9.5.2</w:t>
      </w:r>
      <w:r>
        <w:rPr>
          <w:rFonts w:ascii="Calibri" w:hAnsi="Calibri"/>
          <w:sz w:val="22"/>
          <w:szCs w:val="22"/>
        </w:rPr>
        <w:tab/>
      </w:r>
      <w:r>
        <w:rPr>
          <w:lang w:val="en-US" w:eastAsia="zh-CN"/>
        </w:rPr>
        <w:t>Test method and level</w:t>
      </w:r>
      <w:r>
        <w:tab/>
      </w:r>
      <w:r>
        <w:fldChar w:fldCharType="begin" w:fldLock="1"/>
      </w:r>
      <w:r>
        <w:instrText xml:space="preserve"> PAGEREF _Toc511042280 \h </w:instrText>
      </w:r>
      <w:r>
        <w:fldChar w:fldCharType="separate"/>
      </w:r>
      <w:r>
        <w:t>23</w:t>
      </w:r>
      <w:r>
        <w:fldChar w:fldCharType="end"/>
      </w:r>
    </w:p>
    <w:p>
      <w:pPr>
        <w:pStyle w:val="21"/>
        <w:rPr>
          <w:rFonts w:ascii="Calibri" w:hAnsi="Calibri"/>
          <w:sz w:val="22"/>
          <w:szCs w:val="22"/>
          <w:lang w:val="en-US" w:eastAsia="ko-KR"/>
        </w:rPr>
      </w:pPr>
      <w:r>
        <w:t>9.5.3</w:t>
      </w:r>
      <w:r>
        <w:rPr>
          <w:rFonts w:ascii="Calibri" w:hAnsi="Calibri"/>
          <w:sz w:val="22"/>
          <w:szCs w:val="22"/>
        </w:rPr>
        <w:tab/>
      </w:r>
      <w:r>
        <w:rPr>
          <w:lang w:val="en-US" w:eastAsia="zh-CN"/>
        </w:rPr>
        <w:t>Performance criteria</w:t>
      </w:r>
      <w:r>
        <w:tab/>
      </w:r>
      <w:r>
        <w:fldChar w:fldCharType="begin" w:fldLock="1"/>
      </w:r>
      <w:r>
        <w:instrText xml:space="preserve"> PAGEREF _Toc511042281 \h </w:instrText>
      </w:r>
      <w:r>
        <w:fldChar w:fldCharType="separate"/>
      </w:r>
      <w:r>
        <w:t>23</w:t>
      </w:r>
      <w:r>
        <w:fldChar w:fldCharType="end"/>
      </w:r>
    </w:p>
    <w:p>
      <w:pPr>
        <w:pStyle w:val="22"/>
        <w:rPr>
          <w:rFonts w:ascii="Calibri" w:hAnsi="Calibri"/>
          <w:sz w:val="22"/>
          <w:szCs w:val="22"/>
          <w:lang w:val="en-US" w:eastAsia="ko-KR"/>
        </w:rPr>
      </w:pPr>
      <w:r>
        <w:t>9.6</w:t>
      </w:r>
      <w:r>
        <w:rPr>
          <w:rFonts w:ascii="Calibri" w:hAnsi="Calibri"/>
          <w:sz w:val="22"/>
          <w:szCs w:val="22"/>
        </w:rPr>
        <w:tab/>
      </w:r>
      <w:r>
        <w:t>Voltage dips and interruptions</w:t>
      </w:r>
      <w:r>
        <w:tab/>
      </w:r>
      <w:r>
        <w:fldChar w:fldCharType="begin" w:fldLock="1"/>
      </w:r>
      <w:r>
        <w:instrText xml:space="preserve"> PAGEREF _Toc511042282 \h </w:instrText>
      </w:r>
      <w:r>
        <w:fldChar w:fldCharType="separate"/>
      </w:r>
      <w:r>
        <w:t>24</w:t>
      </w:r>
      <w:r>
        <w:fldChar w:fldCharType="end"/>
      </w:r>
    </w:p>
    <w:p>
      <w:pPr>
        <w:pStyle w:val="21"/>
        <w:rPr>
          <w:rFonts w:ascii="Calibri" w:hAnsi="Calibri"/>
          <w:sz w:val="22"/>
          <w:szCs w:val="22"/>
          <w:lang w:val="en-US" w:eastAsia="ko-KR"/>
        </w:rPr>
      </w:pPr>
      <w:r>
        <w:t>9.6.1</w:t>
      </w:r>
      <w:r>
        <w:rPr>
          <w:rFonts w:ascii="Calibri" w:hAnsi="Calibri"/>
          <w:sz w:val="22"/>
          <w:szCs w:val="22"/>
        </w:rPr>
        <w:tab/>
      </w:r>
      <w:r>
        <w:rPr>
          <w:lang w:val="en-US" w:eastAsia="zh-CN"/>
        </w:rPr>
        <w:t>Definition</w:t>
      </w:r>
      <w:r>
        <w:tab/>
      </w:r>
      <w:r>
        <w:fldChar w:fldCharType="begin" w:fldLock="1"/>
      </w:r>
      <w:r>
        <w:instrText xml:space="preserve"> PAGEREF _Toc511042283 \h </w:instrText>
      </w:r>
      <w:r>
        <w:fldChar w:fldCharType="separate"/>
      </w:r>
      <w:r>
        <w:t>24</w:t>
      </w:r>
      <w:r>
        <w:fldChar w:fldCharType="end"/>
      </w:r>
    </w:p>
    <w:p>
      <w:pPr>
        <w:pStyle w:val="21"/>
        <w:rPr>
          <w:rFonts w:ascii="Calibri" w:hAnsi="Calibri"/>
          <w:sz w:val="22"/>
          <w:szCs w:val="22"/>
          <w:lang w:val="en-US" w:eastAsia="ko-KR"/>
        </w:rPr>
      </w:pPr>
      <w:r>
        <w:t>9.6.2</w:t>
      </w:r>
      <w:r>
        <w:rPr>
          <w:rFonts w:ascii="Calibri" w:hAnsi="Calibri"/>
          <w:sz w:val="22"/>
          <w:szCs w:val="22"/>
        </w:rPr>
        <w:tab/>
      </w:r>
      <w:r>
        <w:rPr>
          <w:lang w:val="en-US" w:eastAsia="zh-CN"/>
        </w:rPr>
        <w:t>Test method and level</w:t>
      </w:r>
      <w:r>
        <w:tab/>
      </w:r>
      <w:r>
        <w:fldChar w:fldCharType="begin" w:fldLock="1"/>
      </w:r>
      <w:r>
        <w:instrText xml:space="preserve"> PAGEREF _Toc511042284 \h </w:instrText>
      </w:r>
      <w:r>
        <w:fldChar w:fldCharType="separate"/>
      </w:r>
      <w:r>
        <w:t>24</w:t>
      </w:r>
      <w:r>
        <w:fldChar w:fldCharType="end"/>
      </w:r>
    </w:p>
    <w:p>
      <w:pPr>
        <w:pStyle w:val="21"/>
        <w:rPr>
          <w:rFonts w:ascii="Calibri" w:hAnsi="Calibri"/>
          <w:sz w:val="22"/>
          <w:szCs w:val="22"/>
          <w:lang w:val="en-US" w:eastAsia="ko-KR"/>
        </w:rPr>
      </w:pPr>
      <w:r>
        <w:t>9.6.3</w:t>
      </w:r>
      <w:r>
        <w:rPr>
          <w:rFonts w:ascii="Calibri" w:hAnsi="Calibri"/>
          <w:sz w:val="22"/>
          <w:szCs w:val="22"/>
        </w:rPr>
        <w:tab/>
      </w:r>
      <w:r>
        <w:rPr>
          <w:lang w:val="en-US" w:eastAsia="zh-CN"/>
        </w:rPr>
        <w:t>Performance criteria</w:t>
      </w:r>
      <w:r>
        <w:tab/>
      </w:r>
      <w:r>
        <w:fldChar w:fldCharType="begin" w:fldLock="1"/>
      </w:r>
      <w:r>
        <w:instrText xml:space="preserve"> PAGEREF _Toc511042285 \h </w:instrText>
      </w:r>
      <w:r>
        <w:fldChar w:fldCharType="separate"/>
      </w:r>
      <w:r>
        <w:t>24</w:t>
      </w:r>
      <w:r>
        <w:fldChar w:fldCharType="end"/>
      </w:r>
    </w:p>
    <w:p>
      <w:pPr>
        <w:pStyle w:val="22"/>
        <w:rPr>
          <w:rFonts w:ascii="Calibri" w:hAnsi="Calibri"/>
          <w:sz w:val="22"/>
          <w:szCs w:val="22"/>
          <w:lang w:val="en-US" w:eastAsia="ko-KR"/>
        </w:rPr>
      </w:pPr>
      <w:r>
        <w:t>9.7</w:t>
      </w:r>
      <w:r>
        <w:rPr>
          <w:rFonts w:ascii="Calibri" w:hAnsi="Calibri"/>
          <w:sz w:val="22"/>
          <w:szCs w:val="22"/>
        </w:rPr>
        <w:tab/>
      </w:r>
      <w:r>
        <w:t>Surges, common and differential mode</w:t>
      </w:r>
      <w:r>
        <w:tab/>
      </w:r>
      <w:r>
        <w:fldChar w:fldCharType="begin" w:fldLock="1"/>
      </w:r>
      <w:r>
        <w:instrText xml:space="preserve"> PAGEREF _Toc511042286 \h </w:instrText>
      </w:r>
      <w:r>
        <w:fldChar w:fldCharType="separate"/>
      </w:r>
      <w:r>
        <w:t>24</w:t>
      </w:r>
      <w:r>
        <w:fldChar w:fldCharType="end"/>
      </w:r>
    </w:p>
    <w:p>
      <w:pPr>
        <w:pStyle w:val="21"/>
        <w:rPr>
          <w:rFonts w:ascii="Calibri" w:hAnsi="Calibri"/>
          <w:sz w:val="22"/>
          <w:szCs w:val="22"/>
          <w:lang w:val="en-US" w:eastAsia="ko-KR"/>
        </w:rPr>
      </w:pPr>
      <w:r>
        <w:t>9.7.1</w:t>
      </w:r>
      <w:r>
        <w:rPr>
          <w:rFonts w:ascii="Calibri" w:hAnsi="Calibri"/>
          <w:sz w:val="22"/>
          <w:szCs w:val="22"/>
        </w:rPr>
        <w:tab/>
      </w:r>
      <w:r>
        <w:rPr>
          <w:lang w:val="en-US" w:eastAsia="zh-CN"/>
        </w:rPr>
        <w:t>Definition</w:t>
      </w:r>
      <w:r>
        <w:tab/>
      </w:r>
      <w:r>
        <w:fldChar w:fldCharType="begin" w:fldLock="1"/>
      </w:r>
      <w:r>
        <w:instrText xml:space="preserve"> PAGEREF _Toc511042287 \h </w:instrText>
      </w:r>
      <w:r>
        <w:fldChar w:fldCharType="separate"/>
      </w:r>
      <w:r>
        <w:t>25</w:t>
      </w:r>
      <w:r>
        <w:fldChar w:fldCharType="end"/>
      </w:r>
    </w:p>
    <w:p>
      <w:pPr>
        <w:pStyle w:val="21"/>
        <w:rPr>
          <w:rFonts w:ascii="Calibri" w:hAnsi="Calibri"/>
          <w:sz w:val="22"/>
          <w:szCs w:val="22"/>
          <w:lang w:val="en-US" w:eastAsia="ko-KR"/>
        </w:rPr>
      </w:pPr>
      <w:r>
        <w:t>9.7.2</w:t>
      </w:r>
      <w:r>
        <w:rPr>
          <w:rFonts w:ascii="Calibri" w:hAnsi="Calibri"/>
          <w:sz w:val="22"/>
          <w:szCs w:val="22"/>
        </w:rPr>
        <w:tab/>
      </w:r>
      <w:r>
        <w:rPr>
          <w:lang w:val="en-US" w:eastAsia="zh-CN"/>
        </w:rPr>
        <w:t>Test method and level</w:t>
      </w:r>
      <w:r>
        <w:tab/>
      </w:r>
      <w:r>
        <w:fldChar w:fldCharType="begin" w:fldLock="1"/>
      </w:r>
      <w:r>
        <w:instrText xml:space="preserve"> PAGEREF _Toc511042288 \h </w:instrText>
      </w:r>
      <w:r>
        <w:fldChar w:fldCharType="separate"/>
      </w:r>
      <w:r>
        <w:t>25</w:t>
      </w:r>
      <w:r>
        <w:fldChar w:fldCharType="end"/>
      </w:r>
    </w:p>
    <w:p>
      <w:pPr>
        <w:pStyle w:val="20"/>
        <w:rPr>
          <w:rFonts w:ascii="Calibri" w:hAnsi="Calibri"/>
          <w:sz w:val="22"/>
          <w:szCs w:val="22"/>
          <w:lang w:val="en-US" w:eastAsia="ko-KR"/>
        </w:rPr>
      </w:pPr>
      <w:r>
        <w:t>9.7.2.1</w:t>
      </w:r>
      <w:r>
        <w:rPr>
          <w:rFonts w:ascii="Calibri" w:hAnsi="Calibri"/>
          <w:sz w:val="22"/>
          <w:szCs w:val="22"/>
          <w:lang w:val="en-US"/>
        </w:rPr>
        <w:tab/>
      </w:r>
      <w:r>
        <w:rPr>
          <w:lang w:eastAsia="en-GB"/>
        </w:rPr>
        <w:t>Test method for telecommunication ports directly connected to outdoor cables</w:t>
      </w:r>
      <w:r>
        <w:tab/>
      </w:r>
      <w:r>
        <w:fldChar w:fldCharType="begin" w:fldLock="1"/>
      </w:r>
      <w:r>
        <w:instrText xml:space="preserve"> PAGEREF _Toc511042289 \h </w:instrText>
      </w:r>
      <w:r>
        <w:fldChar w:fldCharType="separate"/>
      </w:r>
      <w:r>
        <w:t>25</w:t>
      </w:r>
      <w:r>
        <w:fldChar w:fldCharType="end"/>
      </w:r>
    </w:p>
    <w:p>
      <w:pPr>
        <w:pStyle w:val="20"/>
        <w:rPr>
          <w:rFonts w:ascii="Calibri" w:hAnsi="Calibri"/>
          <w:sz w:val="22"/>
          <w:szCs w:val="22"/>
          <w:lang w:val="en-US" w:eastAsia="ko-KR"/>
        </w:rPr>
      </w:pPr>
      <w:r>
        <w:t>9.7.2.2</w:t>
      </w:r>
      <w:r>
        <w:rPr>
          <w:rFonts w:ascii="Calibri" w:hAnsi="Calibri"/>
          <w:sz w:val="22"/>
          <w:szCs w:val="22"/>
          <w:lang w:val="en-US"/>
        </w:rPr>
        <w:tab/>
      </w:r>
      <w:r>
        <w:rPr>
          <w:lang w:eastAsia="en-GB"/>
        </w:rPr>
        <w:t>Test method for telecommunication ports connected to indoor cables</w:t>
      </w:r>
      <w:r>
        <w:tab/>
      </w:r>
      <w:r>
        <w:fldChar w:fldCharType="begin" w:fldLock="1"/>
      </w:r>
      <w:r>
        <w:instrText xml:space="preserve"> PAGEREF _Toc511042290 \h </w:instrText>
      </w:r>
      <w:r>
        <w:fldChar w:fldCharType="separate"/>
      </w:r>
      <w:r>
        <w:t>25</w:t>
      </w:r>
      <w:r>
        <w:fldChar w:fldCharType="end"/>
      </w:r>
    </w:p>
    <w:p>
      <w:pPr>
        <w:pStyle w:val="20"/>
        <w:rPr>
          <w:rFonts w:ascii="Calibri" w:hAnsi="Calibri"/>
          <w:sz w:val="22"/>
          <w:szCs w:val="22"/>
          <w:lang w:val="en-US" w:eastAsia="ko-KR"/>
        </w:rPr>
      </w:pPr>
      <w:r>
        <w:t>9.7.2.3</w:t>
      </w:r>
      <w:r>
        <w:rPr>
          <w:rFonts w:ascii="Calibri" w:hAnsi="Calibri"/>
          <w:sz w:val="22"/>
          <w:szCs w:val="22"/>
          <w:lang w:val="en-US"/>
        </w:rPr>
        <w:tab/>
      </w:r>
      <w:r>
        <w:rPr>
          <w:lang w:eastAsia="en-GB"/>
        </w:rPr>
        <w:t>Test method for AC power ports</w:t>
      </w:r>
      <w:r>
        <w:tab/>
      </w:r>
      <w:r>
        <w:fldChar w:fldCharType="begin" w:fldLock="1"/>
      </w:r>
      <w:r>
        <w:instrText xml:space="preserve"> PAGEREF _Toc511042291 \h </w:instrText>
      </w:r>
      <w:r>
        <w:fldChar w:fldCharType="separate"/>
      </w:r>
      <w:r>
        <w:t>25</w:t>
      </w:r>
      <w:r>
        <w:fldChar w:fldCharType="end"/>
      </w:r>
    </w:p>
    <w:p>
      <w:pPr>
        <w:pStyle w:val="21"/>
        <w:rPr>
          <w:rFonts w:ascii="Calibri" w:hAnsi="Calibri"/>
          <w:sz w:val="22"/>
          <w:szCs w:val="22"/>
          <w:lang w:val="en-US" w:eastAsia="ko-KR"/>
        </w:rPr>
      </w:pPr>
      <w:r>
        <w:t>9.7.3</w:t>
      </w:r>
      <w:r>
        <w:rPr>
          <w:rFonts w:ascii="Calibri" w:hAnsi="Calibri"/>
          <w:sz w:val="22"/>
          <w:szCs w:val="22"/>
        </w:rPr>
        <w:tab/>
      </w:r>
      <w:r>
        <w:rPr>
          <w:lang w:val="en-US" w:eastAsia="zh-CN"/>
        </w:rPr>
        <w:t>Performance criteria</w:t>
      </w:r>
      <w:r>
        <w:tab/>
      </w:r>
      <w:r>
        <w:fldChar w:fldCharType="begin" w:fldLock="1"/>
      </w:r>
      <w:r>
        <w:instrText xml:space="preserve"> PAGEREF _Toc511042292 \h </w:instrText>
      </w:r>
      <w:r>
        <w:fldChar w:fldCharType="separate"/>
      </w:r>
      <w:r>
        <w:t>25</w:t>
      </w:r>
      <w:r>
        <w:fldChar w:fldCharType="end"/>
      </w:r>
    </w:p>
    <w:p>
      <w:pPr>
        <w:pStyle w:val="32"/>
        <w:rPr>
          <w:rFonts w:ascii="Calibri" w:hAnsi="Calibri"/>
          <w:b w:val="0"/>
          <w:szCs w:val="22"/>
          <w:lang w:val="en-US" w:eastAsia="ko-KR"/>
        </w:rPr>
      </w:pPr>
      <w:r>
        <w:t>Annex A (informative):</w:t>
      </w:r>
      <w:r>
        <w:tab/>
      </w:r>
      <w:r>
        <w:t>Change history</w:t>
      </w:r>
      <w:r>
        <w:tab/>
      </w:r>
      <w:r>
        <w:fldChar w:fldCharType="begin" w:fldLock="1"/>
      </w:r>
      <w:r>
        <w:instrText xml:space="preserve"> PAGEREF _Toc511042293 \h </w:instrText>
      </w:r>
      <w:r>
        <w:fldChar w:fldCharType="separate"/>
      </w:r>
      <w:r>
        <w:t>26</w:t>
      </w:r>
      <w:r>
        <w:fldChar w:fldCharType="end"/>
      </w:r>
    </w:p>
    <w:p>
      <w:r>
        <w:rPr>
          <w:sz w:val="22"/>
        </w:rPr>
        <w:fldChar w:fldCharType="end"/>
      </w:r>
    </w:p>
    <w:p>
      <w:pPr>
        <w:pStyle w:val="2"/>
      </w:pPr>
      <w:r>
        <w:br w:type="page"/>
      </w:r>
      <w:bookmarkStart w:id="13" w:name="_Toc511042200"/>
      <w:r>
        <w:t>Foreword</w:t>
      </w:r>
      <w:bookmarkEnd w:id="13"/>
    </w:p>
    <w:p>
      <w:r>
        <w:t>This Technical Specification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63"/>
      </w:pPr>
      <w:r>
        <w:t>Version x.y.z</w:t>
      </w:r>
    </w:p>
    <w:p>
      <w:pPr>
        <w:pStyle w:val="63"/>
      </w:pPr>
      <w:r>
        <w:t>where:</w:t>
      </w:r>
    </w:p>
    <w:p>
      <w:pPr>
        <w:pStyle w:val="53"/>
      </w:pPr>
      <w:r>
        <w:t>x</w:t>
      </w:r>
      <w:r>
        <w:tab/>
      </w:r>
      <w:r>
        <w:t>the first digit:</w:t>
      </w:r>
    </w:p>
    <w:p>
      <w:pPr>
        <w:pStyle w:val="52"/>
      </w:pPr>
      <w:r>
        <w:t>1</w:t>
      </w:r>
      <w:r>
        <w:tab/>
      </w:r>
      <w:r>
        <w:t>presented to TSG for information;</w:t>
      </w:r>
    </w:p>
    <w:p>
      <w:pPr>
        <w:pStyle w:val="52"/>
      </w:pPr>
      <w:r>
        <w:t>2</w:t>
      </w:r>
      <w:r>
        <w:tab/>
      </w:r>
      <w:r>
        <w:t>presented to TSG for approval;</w:t>
      </w:r>
    </w:p>
    <w:p>
      <w:pPr>
        <w:pStyle w:val="52"/>
      </w:pPr>
      <w:r>
        <w:t>3</w:t>
      </w:r>
      <w:r>
        <w:tab/>
      </w:r>
      <w:r>
        <w:t>or greater indicates TSG approved document under change control.</w:t>
      </w:r>
    </w:p>
    <w:p>
      <w:pPr>
        <w:pStyle w:val="53"/>
      </w:pPr>
      <w:r>
        <w:t>y</w:t>
      </w:r>
      <w:r>
        <w:tab/>
      </w:r>
      <w:r>
        <w:t>the second digit is incremented for all changes of substance, i.e. technical enhancements, corrections, updates, etc.</w:t>
      </w:r>
    </w:p>
    <w:p>
      <w:pPr>
        <w:pStyle w:val="53"/>
      </w:pPr>
      <w:r>
        <w:t>z</w:t>
      </w:r>
      <w:r>
        <w:tab/>
      </w:r>
      <w:r>
        <w:t>the third digit is incremented when editorial only changes have been incorporated in the document.</w:t>
      </w:r>
    </w:p>
    <w:p>
      <w:pPr>
        <w:pStyle w:val="2"/>
      </w:pPr>
      <w:r>
        <w:br w:type="page"/>
      </w:r>
      <w:bookmarkStart w:id="14" w:name="_Toc511042201"/>
      <w:r>
        <w:t>1</w:t>
      </w:r>
      <w:r>
        <w:tab/>
      </w:r>
      <w:r>
        <w:t>Scope</w:t>
      </w:r>
      <w:bookmarkEnd w:id="14"/>
    </w:p>
    <w:p>
      <w:r>
        <w:t xml:space="preserve">The present document covers the assessment of </w:t>
      </w:r>
      <w:del w:id="0" w:author="R4-1808304 Huawei" w:date="2018-05-31T09:53:14Z">
        <w:r>
          <w:rPr/>
          <w:delText xml:space="preserve">NR </w:delText>
        </w:r>
      </w:del>
      <w:r>
        <w:t>Base Station (BS) and ancillary equipment in respect of Electromagnetic Compatibility (EMC).</w:t>
      </w:r>
    </w:p>
    <w:p>
      <w:r>
        <w:t>The present document specifies the applicable test conditions, performance assessment and performance criteria for base stations and associated ancillary equipment in the following categories:</w:t>
      </w:r>
    </w:p>
    <w:p>
      <w:pPr>
        <w:pStyle w:val="63"/>
      </w:pPr>
      <w:r>
        <w:rPr>
          <w:rFonts w:hint="eastAsia" w:eastAsia="宋体"/>
          <w:lang w:val="en-US" w:eastAsia="zh-CN"/>
        </w:rPr>
        <w:t>-</w:t>
      </w:r>
      <w:r>
        <w:rPr>
          <w:rFonts w:hint="eastAsia" w:eastAsia="宋体"/>
          <w:lang w:val="en-US" w:eastAsia="zh-CN"/>
        </w:rPr>
        <w:tab/>
      </w:r>
      <w:del w:id="1" w:author="R4-1808304 Huawei" w:date="2018-05-31T09:53:17Z">
        <w:r>
          <w:rPr>
            <w:lang w:val="en-US"/>
          </w:rPr>
          <w:delText xml:space="preserve">NR </w:delText>
        </w:r>
      </w:del>
      <w:r>
        <w:rPr>
          <w:lang w:val="en-US"/>
        </w:rPr>
        <w:t xml:space="preserve">BS equipped with antenna connectors or TAB connectors which are possible to be terminated during EMC testing, meeting the </w:t>
      </w:r>
      <w:r>
        <w:rPr>
          <w:i/>
          <w:iCs/>
          <w:lang w:val="en-US" w:eastAsia="zh-CN"/>
          <w:rPrChange w:id="2" w:author="Editorial" w:date="2018-05-31T09:54:38Z">
            <w:rPr>
              <w:lang w:val="en-US" w:eastAsia="zh-CN"/>
            </w:rPr>
          </w:rPrChange>
        </w:rPr>
        <w:t>BS type 1-C</w:t>
      </w:r>
      <w:r>
        <w:rPr>
          <w:lang w:val="en-US" w:eastAsia="zh-CN"/>
        </w:rPr>
        <w:t xml:space="preserve"> and </w:t>
      </w:r>
      <w:ins w:id="3" w:author="R4-1808304 Huawei" w:date="2018-05-31T09:53:42Z">
        <w:r>
          <w:rPr>
            <w:rFonts w:hint="eastAsia"/>
            <w:i/>
            <w:iCs/>
            <w:lang w:val="en-US" w:eastAsia="zh-CN"/>
            <w:rPrChange w:id="4" w:author="R4-1808304 Huawei" w:date="2018-05-31T09:54:04Z">
              <w:rPr>
                <w:rFonts w:hint="eastAsia"/>
                <w:lang w:val="en-US" w:eastAsia="zh-CN"/>
              </w:rPr>
            </w:rPrChange>
          </w:rPr>
          <w:t>BS</w:t>
        </w:r>
      </w:ins>
      <w:ins w:id="5" w:author="R4-1808304 Huawei" w:date="2018-05-31T09:53:43Z">
        <w:r>
          <w:rPr>
            <w:rFonts w:hint="eastAsia"/>
            <w:i/>
            <w:iCs/>
            <w:lang w:val="en-US" w:eastAsia="zh-CN"/>
            <w:rPrChange w:id="6" w:author="R4-1808304 Huawei" w:date="2018-05-31T09:54:04Z">
              <w:rPr>
                <w:rFonts w:hint="eastAsia"/>
                <w:lang w:val="en-US" w:eastAsia="zh-CN"/>
              </w:rPr>
            </w:rPrChange>
          </w:rPr>
          <w:t xml:space="preserve"> ty</w:t>
        </w:r>
      </w:ins>
      <w:ins w:id="7" w:author="R4-1808304 Huawei" w:date="2018-05-31T09:53:44Z">
        <w:r>
          <w:rPr>
            <w:rFonts w:hint="eastAsia"/>
            <w:i/>
            <w:iCs/>
            <w:lang w:val="en-US" w:eastAsia="zh-CN"/>
            <w:rPrChange w:id="8" w:author="R4-1808304 Huawei" w:date="2018-05-31T09:54:04Z">
              <w:rPr>
                <w:rFonts w:hint="eastAsia"/>
                <w:lang w:val="en-US" w:eastAsia="zh-CN"/>
              </w:rPr>
            </w:rPrChange>
          </w:rPr>
          <w:t>pe</w:t>
        </w:r>
      </w:ins>
      <w:ins w:id="9" w:author="R4-1808304 Huawei" w:date="2018-05-31T09:53:44Z">
        <w:r>
          <w:rPr>
            <w:rFonts w:hint="eastAsia"/>
            <w:lang w:val="en-US" w:eastAsia="zh-CN"/>
          </w:rPr>
          <w:t xml:space="preserve"> </w:t>
        </w:r>
      </w:ins>
      <w:r>
        <w:rPr>
          <w:lang w:val="en-US" w:eastAsia="zh-CN"/>
        </w:rPr>
        <w:t>1-H</w:t>
      </w:r>
      <w:r>
        <w:rPr>
          <w:lang w:val="en-US"/>
        </w:rPr>
        <w:t xml:space="preserve"> RF requirements of 3GPP TS 38.104 [2], with conformance demonstrated by compliance to 3GPP TS 38.141-1 [3].</w:t>
      </w:r>
    </w:p>
    <w:p>
      <w:pPr>
        <w:pStyle w:val="63"/>
      </w:pPr>
      <w:r>
        <w:rPr>
          <w:rFonts w:hint="eastAsia"/>
          <w:lang w:val="en-US" w:eastAsia="zh-CN"/>
        </w:rPr>
        <w:t>-</w:t>
      </w:r>
      <w:r>
        <w:rPr>
          <w:rFonts w:hint="eastAsia"/>
          <w:lang w:val="en-US" w:eastAsia="zh-CN"/>
        </w:rPr>
        <w:tab/>
      </w:r>
      <w:del w:id="10" w:author="R4-1808304 Huawei" w:date="2018-05-31T09:53:20Z">
        <w:r>
          <w:rPr>
            <w:lang w:val="en-US" w:eastAsia="zh-CN"/>
          </w:rPr>
          <w:delText xml:space="preserve">NR </w:delText>
        </w:r>
      </w:del>
      <w:r>
        <w:rPr>
          <w:lang w:val="en-US" w:eastAsia="zh-CN"/>
        </w:rPr>
        <w:t xml:space="preserve">BS not equipped with antenna connectors nor TAB connectors, i.e. with antenna elements radiating during the EMC testing, </w:t>
      </w:r>
      <w:r>
        <w:rPr>
          <w:lang w:val="en-US"/>
        </w:rPr>
        <w:t>meeting the</w:t>
      </w:r>
      <w:r>
        <w:rPr>
          <w:lang w:val="en-US" w:eastAsia="zh-CN"/>
        </w:rPr>
        <w:t xml:space="preserve"> </w:t>
      </w:r>
      <w:r>
        <w:rPr>
          <w:i/>
          <w:iCs/>
          <w:lang w:val="en-US" w:eastAsia="zh-CN"/>
          <w:rPrChange w:id="11" w:author="Editorial" w:date="2018-05-31T09:54:43Z">
            <w:rPr>
              <w:lang w:val="en-US" w:eastAsia="zh-CN"/>
            </w:rPr>
          </w:rPrChange>
        </w:rPr>
        <w:t>BS type 1-O</w:t>
      </w:r>
      <w:r>
        <w:rPr>
          <w:lang w:val="en-US" w:eastAsia="zh-CN"/>
        </w:rPr>
        <w:t xml:space="preserve"> and </w:t>
      </w:r>
      <w:ins w:id="12" w:author="R4-1808304 Huawei" w:date="2018-05-31T09:53:52Z">
        <w:r>
          <w:rPr>
            <w:rFonts w:hint="eastAsia"/>
            <w:i/>
            <w:iCs/>
            <w:lang w:val="en-US" w:eastAsia="zh-CN"/>
            <w:rPrChange w:id="13" w:author="R4-1808304 Huawei" w:date="2018-05-31T09:54:07Z">
              <w:rPr>
                <w:rFonts w:hint="eastAsia"/>
                <w:lang w:val="en-US" w:eastAsia="zh-CN"/>
              </w:rPr>
            </w:rPrChange>
          </w:rPr>
          <w:t>B</w:t>
        </w:r>
      </w:ins>
      <w:ins w:id="14" w:author="R4-1808304 Huawei" w:date="2018-05-31T09:53:53Z">
        <w:r>
          <w:rPr>
            <w:rFonts w:hint="eastAsia"/>
            <w:i/>
            <w:iCs/>
            <w:lang w:val="en-US" w:eastAsia="zh-CN"/>
            <w:rPrChange w:id="15" w:author="R4-1808304 Huawei" w:date="2018-05-31T09:54:07Z">
              <w:rPr>
                <w:rFonts w:hint="eastAsia"/>
                <w:lang w:val="en-US" w:eastAsia="zh-CN"/>
              </w:rPr>
            </w:rPrChange>
          </w:rPr>
          <w:t>S ty</w:t>
        </w:r>
      </w:ins>
      <w:ins w:id="16" w:author="R4-1808304 Huawei" w:date="2018-05-31T09:53:54Z">
        <w:r>
          <w:rPr>
            <w:rFonts w:hint="eastAsia"/>
            <w:i/>
            <w:iCs/>
            <w:lang w:val="en-US" w:eastAsia="zh-CN"/>
            <w:rPrChange w:id="17" w:author="R4-1808304 Huawei" w:date="2018-05-31T09:54:07Z">
              <w:rPr>
                <w:rFonts w:hint="eastAsia"/>
                <w:lang w:val="en-US" w:eastAsia="zh-CN"/>
              </w:rPr>
            </w:rPrChange>
          </w:rPr>
          <w:t>pe</w:t>
        </w:r>
      </w:ins>
      <w:ins w:id="18" w:author="R4-1808304 Huawei" w:date="2018-05-31T09:53:54Z">
        <w:r>
          <w:rPr>
            <w:rFonts w:hint="eastAsia"/>
            <w:lang w:val="en-US" w:eastAsia="zh-CN"/>
          </w:rPr>
          <w:t xml:space="preserve"> </w:t>
        </w:r>
      </w:ins>
      <w:r>
        <w:rPr>
          <w:lang w:val="en-US" w:eastAsia="zh-CN"/>
        </w:rPr>
        <w:t>2-O</w:t>
      </w:r>
      <w:r>
        <w:rPr>
          <w:lang w:val="en-US"/>
        </w:rPr>
        <w:t xml:space="preserve"> RF requirements of 3GPP TS 38.104 [</w:t>
      </w:r>
      <w:r>
        <w:rPr>
          <w:lang w:val="en-US" w:eastAsia="zh-CN"/>
        </w:rPr>
        <w:t>2</w:t>
      </w:r>
      <w:r>
        <w:rPr>
          <w:lang w:val="en-US"/>
        </w:rPr>
        <w:t>], with conformance demonstrated by compliance to 3GPP TS 38.141-2 [4].</w:t>
      </w:r>
    </w:p>
    <w:p>
      <w:r>
        <w:t>The scope of the present document is twofold:</w:t>
      </w:r>
    </w:p>
    <w:p>
      <w:pPr>
        <w:pStyle w:val="63"/>
      </w:pPr>
      <w:r>
        <w:rPr>
          <w:lang w:val="en-US"/>
        </w:rPr>
        <w:t>-</w:t>
      </w:r>
      <w:r>
        <w:rPr>
          <w:lang w:val="en-US"/>
        </w:rPr>
        <w:tab/>
      </w:r>
      <w:r>
        <w:t>Requirement, procedures and values of a</w:t>
      </w:r>
      <w:del w:id="19" w:author="R4-1808304 Huawei" w:date="2018-05-31T09:53:30Z">
        <w:r>
          <w:rPr/>
          <w:delText>n NR</w:delText>
        </w:r>
      </w:del>
      <w:r>
        <w:t xml:space="preserve"> BS with antenna connectors or TAB connectors,</w:t>
      </w:r>
    </w:p>
    <w:p>
      <w:pPr>
        <w:pStyle w:val="63"/>
      </w:pPr>
      <w:r>
        <w:t>-</w:t>
      </w:r>
      <w:r>
        <w:tab/>
      </w:r>
      <w:r>
        <w:t>Requirements, procedures and values of a</w:t>
      </w:r>
      <w:del w:id="20" w:author="R4-1808304 Huawei" w:date="2018-05-31T09:53:33Z">
        <w:r>
          <w:rPr/>
          <w:delText>n NR</w:delText>
        </w:r>
      </w:del>
      <w:r>
        <w:t xml:space="preserve"> BS without antenna connectors, nor TAB connectors.</w:t>
      </w:r>
    </w:p>
    <w:p>
      <w:r>
        <w:t>The environment classification used in the present document refers to the residential, commercial and light industrial environment classification used in IEC 61000</w:t>
      </w:r>
      <w:r>
        <w:noBreakHyphen/>
      </w:r>
      <w:r>
        <w:t>6-1 [7] and IEC 61000-6-3 [8].</w:t>
      </w:r>
    </w:p>
    <w:p>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pPr>
        <w:pStyle w:val="2"/>
      </w:pPr>
      <w:bookmarkStart w:id="15" w:name="_Toc511042202"/>
      <w:r>
        <w:t>2</w:t>
      </w:r>
      <w:r>
        <w:tab/>
      </w:r>
      <w:r>
        <w:t>References</w:t>
      </w:r>
      <w:bookmarkEnd w:id="15"/>
    </w:p>
    <w:p>
      <w:r>
        <w:t>The following documents contain provisions which, through reference in this text, constitute provisions of the present document.</w:t>
      </w:r>
    </w:p>
    <w:p>
      <w:pPr>
        <w:pStyle w:val="63"/>
      </w:pPr>
      <w:bookmarkStart w:id="16" w:name="OLE_LINK2"/>
      <w:bookmarkStart w:id="17" w:name="OLE_LINK3"/>
      <w:bookmarkStart w:id="18" w:name="OLE_LINK4"/>
      <w:r>
        <w:t>-</w:t>
      </w:r>
      <w:r>
        <w:tab/>
      </w:r>
      <w:r>
        <w:t>References are either specific (identified by date of publication, edition number, version number, etc.) or non</w:t>
      </w:r>
      <w:r>
        <w:noBreakHyphen/>
      </w:r>
      <w:r>
        <w:t>specific.</w:t>
      </w:r>
    </w:p>
    <w:p>
      <w:pPr>
        <w:pStyle w:val="63"/>
      </w:pPr>
      <w:r>
        <w:t>-</w:t>
      </w:r>
      <w:r>
        <w:tab/>
      </w:r>
      <w:r>
        <w:t>For a specific reference, subsequent revisions do not apply.</w:t>
      </w:r>
    </w:p>
    <w:p>
      <w:pPr>
        <w:pStyle w:val="6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p>
      <w:pPr>
        <w:pStyle w:val="69"/>
      </w:pPr>
      <w:r>
        <w:t>[1]</w:t>
      </w:r>
      <w:r>
        <w:tab/>
      </w:r>
      <w:r>
        <w:t>3GPP TR 21.905: "Vocabulary for 3GPP Specifications"</w:t>
      </w:r>
    </w:p>
    <w:p>
      <w:pPr>
        <w:keepLines/>
        <w:ind w:left="1702" w:hanging="1418"/>
        <w:rPr>
          <w:sz w:val="21"/>
          <w:szCs w:val="22"/>
          <w:lang w:val="en-US" w:eastAsia="zh-CN"/>
        </w:rPr>
      </w:pPr>
      <w:r>
        <w:t>[2]</w:t>
      </w:r>
      <w:r>
        <w:tab/>
      </w:r>
      <w:r>
        <w:t>3GPP TS 3</w:t>
      </w:r>
      <w:r>
        <w:rPr>
          <w:rFonts w:hint="eastAsia"/>
          <w:lang w:val="en-US" w:eastAsia="zh-CN"/>
        </w:rPr>
        <w:t>8</w:t>
      </w:r>
      <w:r>
        <w:t>.104</w:t>
      </w:r>
      <w:r>
        <w:rPr>
          <w:sz w:val="21"/>
          <w:szCs w:val="22"/>
          <w:lang w:val="en-US" w:eastAsia="zh-CN"/>
        </w:rPr>
        <w:t>: "NR; Base Station (BS) radio transmission and reception"</w:t>
      </w:r>
    </w:p>
    <w:p>
      <w:pPr>
        <w:keepLines/>
        <w:ind w:left="1702" w:hanging="1418"/>
      </w:pPr>
      <w:r>
        <w:t>[</w:t>
      </w:r>
      <w:r>
        <w:rPr>
          <w:lang w:val="en-US" w:eastAsia="zh-CN"/>
        </w:rPr>
        <w:t>3</w:t>
      </w:r>
      <w:r>
        <w:t>]</w:t>
      </w:r>
      <w:r>
        <w:tab/>
      </w:r>
      <w:r>
        <w:t>3GPP TS 38.141-1: " NR; Base Station (BS) conformance testing Part 1: Conducted conformance testing"</w:t>
      </w:r>
    </w:p>
    <w:p>
      <w:pPr>
        <w:keepLines/>
        <w:ind w:left="1702" w:hanging="1418"/>
      </w:pPr>
      <w:r>
        <w:t>[</w:t>
      </w:r>
      <w:r>
        <w:rPr>
          <w:lang w:val="en-US" w:eastAsia="zh-CN"/>
        </w:rPr>
        <w:t>4</w:t>
      </w:r>
      <w:r>
        <w:t>]</w:t>
      </w:r>
      <w:r>
        <w:tab/>
      </w:r>
      <w:r>
        <w:t>3GPP TS 38.141-2: "NR; Base Station (BS) conformance testing Part 2: Radiated conformance testing"</w:t>
      </w:r>
    </w:p>
    <w:p>
      <w:pPr>
        <w:keepLines/>
        <w:ind w:left="1702" w:hanging="1418"/>
        <w:rPr>
          <w:lang w:val="en-US" w:eastAsia="zh-CN"/>
        </w:rPr>
      </w:pPr>
      <w:r>
        <w:rPr>
          <w:lang w:val="en-US" w:eastAsia="zh-CN"/>
        </w:rPr>
        <w:t>[5]</w:t>
      </w:r>
      <w:r>
        <w:rPr>
          <w:lang w:val="en-US" w:eastAsia="zh-CN"/>
        </w:rPr>
        <w:tab/>
      </w:r>
      <w:r>
        <w:rPr>
          <w:lang w:val="en-US" w:eastAsia="zh-CN"/>
        </w:rPr>
        <w:t>3GPP TS 37.113: “E-UTRA, UTRA and GSM/EDGE; Multi-Standard Radio (MSR) Base Station (BS) Electromagnetic Compatibility (EMC)”</w:t>
      </w:r>
    </w:p>
    <w:p>
      <w:pPr>
        <w:keepLines/>
        <w:ind w:left="1702" w:hanging="1418"/>
        <w:rPr>
          <w:lang w:val="en-US" w:eastAsia="zh-CN"/>
        </w:rPr>
      </w:pPr>
      <w:r>
        <w:rPr>
          <w:lang w:val="en-US" w:eastAsia="zh-CN"/>
        </w:rPr>
        <w:t>[6]</w:t>
      </w:r>
      <w:r>
        <w:rPr>
          <w:lang w:val="en-US" w:eastAsia="zh-CN"/>
        </w:rPr>
        <w:tab/>
      </w:r>
      <w:r>
        <w:rPr>
          <w:lang w:val="en-US" w:eastAsia="zh-CN"/>
        </w:rPr>
        <w:t>3GPP TS 37.114: “Active Antenna System (AAS) Base Station (BS) Electromagnetic Compatibility (EMC)”</w:t>
      </w:r>
    </w:p>
    <w:p>
      <w:pPr>
        <w:keepLines/>
        <w:ind w:left="1702" w:hanging="1418"/>
      </w:pPr>
      <w:r>
        <w:t>[</w:t>
      </w:r>
      <w:r>
        <w:rPr>
          <w:lang w:val="en-US" w:eastAsia="zh-CN"/>
        </w:rPr>
        <w:t>7</w:t>
      </w:r>
      <w:r>
        <w:t>]</w:t>
      </w:r>
      <w:r>
        <w:tab/>
      </w:r>
      <w:r>
        <w:t>IEC 61000-6-1</w:t>
      </w:r>
      <w:r>
        <w:rPr>
          <w:lang w:val="en-US" w:eastAsia="zh-CN"/>
        </w:rPr>
        <w:t>:</w:t>
      </w:r>
      <w:r>
        <w:t xml:space="preserve"> "Electromagnetic compatibility (EMC) - Part 6: Generic standards - Section 1: Immunity for residential, commercial and light-industrial environments".</w:t>
      </w:r>
    </w:p>
    <w:p>
      <w:pPr>
        <w:keepLines/>
        <w:ind w:left="1702" w:hanging="1418"/>
      </w:pPr>
      <w:r>
        <w:t>[</w:t>
      </w:r>
      <w:r>
        <w:rPr>
          <w:lang w:val="en-US" w:eastAsia="zh-CN"/>
        </w:rPr>
        <w:t>8</w:t>
      </w:r>
      <w:r>
        <w:t>]</w:t>
      </w:r>
      <w:r>
        <w:tab/>
      </w:r>
      <w:r>
        <w:t>IEC 61000-6-3: "Electromagnetic compatibility (EMC) - Part 6: Generic standards - Section 3: Emission standard for residential, commercial and light industrial environments"</w:t>
      </w:r>
    </w:p>
    <w:p>
      <w:pPr>
        <w:keepLines/>
        <w:ind w:left="1702" w:hanging="1418"/>
      </w:pPr>
      <w:r>
        <w:t>[</w:t>
      </w:r>
      <w:r>
        <w:rPr>
          <w:lang w:val="en-US" w:eastAsia="zh-CN"/>
        </w:rPr>
        <w:t>9</w:t>
      </w:r>
      <w:r>
        <w:t>]</w:t>
      </w:r>
      <w:r>
        <w:tab/>
      </w:r>
      <w:r>
        <w:t>IEC 60050(161): "International Electrotechnical Vocabulary - Chapter 161: Electromagnetic compatibility"</w:t>
      </w:r>
    </w:p>
    <w:p>
      <w:pPr>
        <w:keepLines/>
        <w:ind w:left="1702" w:hanging="1418"/>
      </w:pPr>
      <w:r>
        <w:rPr>
          <w:lang w:val="en-US" w:eastAsia="zh-CN"/>
        </w:rPr>
        <w:t>[10]</w:t>
      </w:r>
      <w:r>
        <w:rPr>
          <w:lang w:val="en-US" w:eastAsia="zh-CN"/>
        </w:rPr>
        <w:tab/>
      </w:r>
      <w:r>
        <w:rPr>
          <w:lang w:val="en-US" w:eastAsia="zh-CN"/>
        </w:rPr>
        <w:t>3GPP TR 38.817-2 “NR: General aspect for BS RF to NR”</w:t>
      </w:r>
    </w:p>
    <w:p>
      <w:pPr>
        <w:keepLines/>
        <w:ind w:left="1702" w:hanging="1418"/>
      </w:pPr>
      <w:r>
        <w:t>[11]</w:t>
      </w:r>
      <w:r>
        <w:tab/>
      </w:r>
      <w:r>
        <w:t xml:space="preserve">CISPR </w:t>
      </w:r>
      <w:r>
        <w:rPr>
          <w:lang w:val="en-US" w:eastAsia="zh-CN"/>
        </w:rPr>
        <w:t>3</w:t>
      </w:r>
      <w:r>
        <w:t>2: "Electromagnetic compatibility</w:t>
      </w:r>
      <w:r>
        <w:rPr>
          <w:lang w:val="en-US" w:eastAsia="zh-CN"/>
        </w:rPr>
        <w:t xml:space="preserve"> of multimedia equipment - Emission requirements</w:t>
      </w:r>
      <w:r>
        <w:t>"</w:t>
      </w:r>
    </w:p>
    <w:p>
      <w:pPr>
        <w:keepLines/>
        <w:ind w:left="1702" w:hanging="1418"/>
      </w:pPr>
      <w:r>
        <w:t>[12]</w:t>
      </w:r>
      <w:r>
        <w:tab/>
      </w:r>
      <w:r>
        <w:t>CISPR 16-1-1: "Specification for radio disturbance and immunity measuring apparatus and methods - Measuring apparatus"</w:t>
      </w:r>
    </w:p>
    <w:p>
      <w:pPr>
        <w:keepLines/>
        <w:ind w:left="1702" w:hanging="1418"/>
      </w:pPr>
      <w:r>
        <w:t>[13]</w:t>
      </w:r>
      <w:r>
        <w:tab/>
      </w:r>
      <w:r>
        <w:t>IEC 61000-3-2: "Electromagnetic compatibility (EMC) - Part 3: Limits - Section 2: Limits for harmonic current emissions (equipment input current ≤ 16 A)"</w:t>
      </w:r>
    </w:p>
    <w:p>
      <w:pPr>
        <w:keepLines/>
        <w:ind w:left="1702" w:hanging="1418"/>
      </w:pPr>
      <w:r>
        <w:t>[14]</w:t>
      </w:r>
      <w:r>
        <w:tab/>
      </w:r>
      <w:r>
        <w:t>IEC 61000-3-12: "Electromagnetic compatibility (EMC) - Part 3-12: Limits- Limits for harmonic current produced by equipment connected to public low-voltage system with input current &gt;16 A and ≤ 75 A"</w:t>
      </w:r>
    </w:p>
    <w:p>
      <w:pPr>
        <w:keepLines/>
        <w:ind w:left="1702" w:hanging="1418"/>
      </w:pPr>
      <w:r>
        <w:t>[15]</w:t>
      </w:r>
      <w:r>
        <w:tab/>
      </w:r>
      <w:r>
        <w:t>IEC 61000-3-3: "Electromagnetic compatibility (EMC) - Part 3: Limits - Section 3: Limitation of voltage fluctuations and flicker in low-voltage supply systems for equipment with rated current ≤ 16 A"</w:t>
      </w:r>
    </w:p>
    <w:p>
      <w:pPr>
        <w:keepLines/>
        <w:ind w:left="1702" w:hanging="1418"/>
      </w:pPr>
      <w:r>
        <w:t>[16]</w:t>
      </w:r>
      <w:r>
        <w:tab/>
      </w:r>
      <w:r>
        <w:t>IEC 61000-3-11: "Electromagnetic compatibility (EMC) - Part 3-11: Limits –Limitation of voltage fluctuations and flicker in low-voltage supply systems for equipment with rated current ≤ 75 A and subject to conditional connections"</w:t>
      </w:r>
    </w:p>
    <w:p>
      <w:pPr>
        <w:keepLines/>
        <w:ind w:left="1702" w:hanging="1418"/>
      </w:pPr>
      <w:r>
        <w:t>[17]</w:t>
      </w:r>
      <w:r>
        <w:tab/>
      </w:r>
      <w:r>
        <w:t>IEC 61000-4-2: "Electromagnetic compatibility (EMC) - Part 4: Testing and measurement techniques - Section 2: Electrostatic discharge immunity test"</w:t>
      </w:r>
    </w:p>
    <w:p>
      <w:pPr>
        <w:keepLines/>
        <w:ind w:left="1702" w:hanging="1418"/>
      </w:pPr>
      <w:r>
        <w:t>[18]</w:t>
      </w:r>
      <w:r>
        <w:tab/>
      </w:r>
      <w:r>
        <w:t>IEC 61000-4-3: "Electromagnetic compatibility (EMC) - Part 4: Testing and measurement techniques - Section 3: Radiated, radio-frequency electromagnetic field immunity test"</w:t>
      </w:r>
    </w:p>
    <w:p>
      <w:pPr>
        <w:keepLines/>
        <w:ind w:left="1702" w:hanging="1418"/>
      </w:pPr>
      <w:r>
        <w:t>[19]</w:t>
      </w:r>
      <w:r>
        <w:tab/>
      </w:r>
      <w:r>
        <w:t>IEC 61000-4-4: "Electromagnetic compatibility (EMC) - Part 4: Testing and measurement techniques - Section 4: Electrical fast transient/burst immunity test"</w:t>
      </w:r>
    </w:p>
    <w:p>
      <w:pPr>
        <w:keepLines/>
        <w:ind w:left="1702" w:hanging="1418"/>
      </w:pPr>
      <w:r>
        <w:t>[2</w:t>
      </w:r>
      <w:r>
        <w:rPr>
          <w:lang w:val="en-US" w:eastAsia="zh-CN"/>
        </w:rPr>
        <w:t>0</w:t>
      </w:r>
      <w:r>
        <w:t>]</w:t>
      </w:r>
      <w:r>
        <w:tab/>
      </w:r>
      <w:r>
        <w:t>IEC 61000-4-5: "Electromagnetic compatibility (EMC) - Part 4: Testing and measurement techniques - Section 5: Surge immunity test"</w:t>
      </w:r>
    </w:p>
    <w:p>
      <w:pPr>
        <w:keepLines/>
        <w:ind w:left="1702" w:hanging="1418"/>
      </w:pPr>
      <w:r>
        <w:t>[2</w:t>
      </w:r>
      <w:r>
        <w:rPr>
          <w:lang w:val="en-US" w:eastAsia="zh-CN"/>
        </w:rPr>
        <w:t>1</w:t>
      </w:r>
      <w:r>
        <w:t>]</w:t>
      </w:r>
      <w:r>
        <w:tab/>
      </w:r>
      <w:r>
        <w:t>IEC 61000-4-6: "Electromagnetic compatibility (EMC) - Part 4: Testing and measurement techniques - Section 6: Immunity to contacted disturbances, induced by radio frequency fields"</w:t>
      </w:r>
    </w:p>
    <w:p>
      <w:pPr>
        <w:keepLines/>
        <w:ind w:left="1702" w:hanging="1418"/>
      </w:pPr>
      <w:r>
        <w:t>[2</w:t>
      </w:r>
      <w:r>
        <w:rPr>
          <w:lang w:val="en-US" w:eastAsia="zh-CN"/>
        </w:rPr>
        <w:t>2</w:t>
      </w:r>
      <w:r>
        <w:t>]</w:t>
      </w:r>
      <w:r>
        <w:tab/>
      </w:r>
      <w:r>
        <w:t>IEC 61000-4-11: "Electromagnetic compatibility (EMC) - Part 4: Testing and measurement techniques - Section 11: Voltage dips, short interruptions and voltage variations. Immunity tests"</w:t>
      </w:r>
    </w:p>
    <w:p>
      <w:pPr>
        <w:keepLines/>
        <w:ind w:left="1702" w:hanging="1418"/>
      </w:pPr>
      <w:r>
        <w:t>[23]</w:t>
      </w:r>
      <w:r>
        <w:tab/>
      </w:r>
      <w:r>
        <w:t>ETSI EN 301 489-1: "Electromagnetic compatibility and Radio spectrum Matters (ERM); ElectroMagnetic Compatibility (EMC) standard for radio equipment and services; Part 1: Common technical requirements"</w:t>
      </w:r>
    </w:p>
    <w:p>
      <w:pPr>
        <w:keepLines/>
        <w:ind w:left="1702" w:hanging="1418"/>
      </w:pPr>
      <w:r>
        <w:t>[2</w:t>
      </w:r>
      <w:r>
        <w:rPr>
          <w:lang w:val="en-US" w:eastAsia="zh-CN"/>
        </w:rPr>
        <w:t>4</w:t>
      </w:r>
      <w:r>
        <w:t>]</w:t>
      </w:r>
      <w:r>
        <w:tab/>
      </w:r>
      <w:r>
        <w:t>Recommendation ITU-R SM.329-1</w:t>
      </w:r>
      <w:r>
        <w:rPr>
          <w:lang w:val="en-US" w:eastAsia="zh-CN"/>
        </w:rPr>
        <w:t>2</w:t>
      </w:r>
      <w:r>
        <w:t>: "Unwanted emissions in the spurious domain"</w:t>
      </w:r>
    </w:p>
    <w:p>
      <w:pPr>
        <w:keepLines/>
        <w:ind w:left="1702" w:hanging="1418"/>
      </w:pPr>
      <w:r>
        <w:t>[</w:t>
      </w:r>
      <w:r>
        <w:rPr>
          <w:lang w:val="en-US" w:eastAsia="zh-CN"/>
        </w:rPr>
        <w:t>25</w:t>
      </w:r>
      <w:r>
        <w:t>]</w:t>
      </w:r>
      <w:r>
        <w:tab/>
      </w:r>
      <w:r>
        <w:t>3GPP T</w:t>
      </w:r>
      <w:r>
        <w:rPr>
          <w:lang w:val="en-US" w:eastAsia="zh-CN"/>
        </w:rPr>
        <w:t>S 37.105</w:t>
      </w:r>
      <w:r>
        <w:t>: "</w:t>
      </w:r>
      <w:r>
        <w:rPr>
          <w:rFonts w:hint="eastAsia"/>
        </w:rPr>
        <w:t>Active Antenna System (AAS) Base Station (BS) transmission and reception</w:t>
      </w:r>
      <w:r>
        <w:t>"</w:t>
      </w:r>
    </w:p>
    <w:p>
      <w:pPr>
        <w:keepLines/>
        <w:ind w:left="1702" w:hanging="1418"/>
      </w:pPr>
      <w:r>
        <w:t>[2</w:t>
      </w:r>
      <w:r>
        <w:rPr>
          <w:lang w:val="en-US" w:eastAsia="zh-CN"/>
        </w:rPr>
        <w:t>6</w:t>
      </w:r>
      <w:r>
        <w:t>]</w:t>
      </w:r>
      <w:r>
        <w:tab/>
      </w:r>
      <w:r>
        <w:t>Recommendation ITU-R</w:t>
      </w:r>
      <w:r>
        <w:rPr>
          <w:lang w:eastAsia="en-GB"/>
        </w:rPr>
        <w:t xml:space="preserve"> SM.1539</w:t>
      </w:r>
      <w:r>
        <w:rPr>
          <w:lang w:val="en-US" w:eastAsia="zh-CN"/>
        </w:rPr>
        <w:t>-1</w:t>
      </w:r>
      <w:r>
        <w:rPr>
          <w:lang w:eastAsia="en-GB"/>
        </w:rPr>
        <w:t xml:space="preserve">: </w:t>
      </w:r>
      <w:r>
        <w:t>"</w:t>
      </w:r>
      <w:r>
        <w:rPr>
          <w:lang w:val="en-US" w:eastAsia="zh-CN"/>
        </w:rPr>
        <w:t>Variation of the boundary between the out-of-band and spurious domains required for the application of Recommendations ITU-R SM.1541 and ITU-R SM.329</w:t>
      </w:r>
      <w:r>
        <w:t>"</w:t>
      </w:r>
    </w:p>
    <w:p>
      <w:pPr>
        <w:pStyle w:val="69"/>
        <w:rPr>
          <w:ins w:id="21" w:author="R4-1805825 ZTE" w:date="2018-04-24T14:44:00Z"/>
        </w:rPr>
      </w:pPr>
      <w:ins w:id="22" w:author="R4-1805825 ZTE" w:date="2018-04-24T14:44:00Z">
        <w:r>
          <w:rPr/>
          <w:t>[</w:t>
        </w:r>
      </w:ins>
      <w:ins w:id="23" w:author="R4-1805825 ZTE" w:date="2018-04-24T14:44:00Z">
        <w:r>
          <w:rPr>
            <w:rFonts w:hint="eastAsia"/>
            <w:lang w:val="en-US" w:eastAsia="zh-CN"/>
          </w:rPr>
          <w:t>27</w:t>
        </w:r>
      </w:ins>
      <w:ins w:id="24" w:author="R4-1805825 ZTE" w:date="2018-04-24T14:44:00Z">
        <w:r>
          <w:rPr/>
          <w:t>]</w:t>
        </w:r>
      </w:ins>
      <w:ins w:id="25" w:author="R4-1805825 ZTE" w:date="2018-04-24T14:44:00Z">
        <w:r>
          <w:rPr/>
          <w:tab/>
        </w:r>
      </w:ins>
      <w:ins w:id="26" w:author="R4-1805825 ZTE" w:date="2018-04-24T14:44:00Z">
        <w:r>
          <w:rPr/>
          <w:t>3GPP T</w:t>
        </w:r>
      </w:ins>
      <w:ins w:id="27" w:author="R4-1805825 ZTE" w:date="2018-04-24T14:44:00Z">
        <w:r>
          <w:rPr>
            <w:rFonts w:hint="eastAsia"/>
            <w:lang w:val="en-US" w:eastAsia="zh-CN"/>
          </w:rPr>
          <w:t>S 38.101-4</w:t>
        </w:r>
      </w:ins>
      <w:ins w:id="28" w:author="R4-1805825 ZTE" w:date="2018-04-24T14:44:00Z">
        <w:r>
          <w:rPr/>
          <w:t>: "</w:t>
        </w:r>
      </w:ins>
      <w:ins w:id="29" w:author="R4-1805825 ZTE" w:date="2018-04-24T14:44:00Z">
        <w:r>
          <w:rPr>
            <w:rFonts w:hint="eastAsia"/>
          </w:rPr>
          <w:tab/>
        </w:r>
      </w:ins>
      <w:ins w:id="30" w:author="R4-1805825 ZTE" w:date="2018-04-24T14:44:00Z">
        <w:r>
          <w:rPr>
            <w:rFonts w:hint="eastAsia"/>
          </w:rPr>
          <w:t>NR; User Equipment (UE) radio transmission and reception; Part 4: Performance requirements</w:t>
        </w:r>
      </w:ins>
      <w:ins w:id="31" w:author="R4-1805825 ZTE" w:date="2018-04-24T14:44:00Z">
        <w:r>
          <w:rPr/>
          <w:t>"</w:t>
        </w:r>
      </w:ins>
    </w:p>
    <w:p>
      <w:pPr>
        <w:keepLines/>
        <w:ind w:left="1702" w:hanging="1418"/>
      </w:pPr>
    </w:p>
    <w:p>
      <w:pPr>
        <w:pStyle w:val="2"/>
      </w:pPr>
      <w:bookmarkStart w:id="19" w:name="_Toc511042203"/>
      <w:r>
        <w:t>3</w:t>
      </w:r>
      <w:r>
        <w:tab/>
      </w:r>
      <w:r>
        <w:t>Definitions, symbols and abbreviations</w:t>
      </w:r>
      <w:bookmarkEnd w:id="19"/>
    </w:p>
    <w:p>
      <w:pPr>
        <w:pStyle w:val="3"/>
      </w:pPr>
      <w:bookmarkStart w:id="20" w:name="_Toc511042204"/>
      <w:r>
        <w:t>3.1</w:t>
      </w:r>
      <w:r>
        <w:tab/>
      </w:r>
      <w:r>
        <w:t>Definitions</w:t>
      </w:r>
      <w:bookmarkEnd w:id="20"/>
    </w:p>
    <w:p>
      <w:r>
        <w:t>For the purposes of the present document, the terms and definitions given in TR 21.905 [1] and the following apply. A term defined in the present document takes precedence over the definition of the same term, if any, in TR 21.905 [1].</w:t>
      </w:r>
    </w:p>
    <w:p>
      <w:pPr>
        <w:rPr>
          <w:b/>
          <w:lang w:val="en-US"/>
        </w:rPr>
      </w:pPr>
      <w:r>
        <w:rPr>
          <w:b/>
          <w:lang w:val="en-US"/>
        </w:rPr>
        <w:t xml:space="preserve">ancillary equipment: </w:t>
      </w:r>
      <w:r>
        <w:rPr>
          <w:bCs/>
          <w:lang w:val="en-US"/>
        </w:rPr>
        <w:t>electrical or electronic equipment, that is intended to be used with a receiver or transmitter</w:t>
      </w:r>
    </w:p>
    <w:p>
      <w:pPr>
        <w:pStyle w:val="59"/>
        <w:rPr>
          <w:sz w:val="21"/>
          <w:szCs w:val="22"/>
          <w:lang w:val="en-US"/>
        </w:rPr>
      </w:pPr>
      <w:r>
        <w:rPr>
          <w:sz w:val="21"/>
          <w:szCs w:val="22"/>
          <w:lang w:val="en-US"/>
        </w:rPr>
        <w:t>NOTE:</w:t>
      </w:r>
      <w:r>
        <w:rPr>
          <w:sz w:val="21"/>
          <w:szCs w:val="22"/>
          <w:lang w:val="en-US"/>
        </w:rPr>
        <w:tab/>
      </w:r>
      <w:r>
        <w:rPr>
          <w:sz w:val="21"/>
          <w:szCs w:val="22"/>
          <w:lang w:val="en-US"/>
        </w:rPr>
        <w:t>It is considered as an ancillary equipment if:</w:t>
      </w:r>
    </w:p>
    <w:p>
      <w:pPr>
        <w:pStyle w:val="63"/>
        <w:rPr>
          <w:lang w:val="en-US"/>
        </w:rPr>
      </w:pPr>
      <w:r>
        <w:rPr>
          <w:rFonts w:hint="eastAsia" w:eastAsia="宋体"/>
          <w:lang w:val="en-US" w:eastAsia="zh-CN"/>
        </w:rPr>
        <w:t>-</w:t>
      </w:r>
      <w:r>
        <w:rPr>
          <w:rFonts w:hint="eastAsia" w:eastAsia="宋体"/>
          <w:lang w:val="en-US" w:eastAsia="zh-CN"/>
        </w:rPr>
        <w:tab/>
      </w:r>
      <w:r>
        <w:rPr>
          <w:lang w:val="en-US"/>
        </w:rPr>
        <w:t>the equipment is intended for use with a receiver or transmitter to provide additional operational and/or control features to the radio equipment, (e.g. to extend control to another position or location); and</w:t>
      </w:r>
    </w:p>
    <w:p>
      <w:pPr>
        <w:pStyle w:val="63"/>
        <w:rPr>
          <w:lang w:val="en-US"/>
        </w:rPr>
      </w:pPr>
      <w:r>
        <w:rPr>
          <w:rFonts w:hint="eastAsia" w:eastAsia="宋体"/>
          <w:lang w:val="en-US" w:eastAsia="zh-CN"/>
        </w:rPr>
        <w:t>-</w:t>
      </w:r>
      <w:r>
        <w:rPr>
          <w:rFonts w:hint="eastAsia" w:eastAsia="宋体"/>
          <w:lang w:val="en-US" w:eastAsia="zh-CN"/>
        </w:rPr>
        <w:tab/>
      </w:r>
      <w:r>
        <w:rPr>
          <w:lang w:val="en-US"/>
        </w:rPr>
        <w:t>the equipment cannot be used on a stand alone basis to provide user functions independently of a receiver or transmitter; and</w:t>
      </w:r>
    </w:p>
    <w:p>
      <w:pPr>
        <w:pStyle w:val="63"/>
        <w:rPr>
          <w:lang w:val="en-US"/>
        </w:rPr>
      </w:pPr>
      <w:r>
        <w:rPr>
          <w:rFonts w:hint="eastAsia" w:eastAsia="宋体"/>
          <w:lang w:val="en-US" w:eastAsia="zh-CN"/>
        </w:rPr>
        <w:t>-</w:t>
      </w:r>
      <w:r>
        <w:rPr>
          <w:rFonts w:hint="eastAsia" w:eastAsia="宋体"/>
          <w:lang w:val="en-US" w:eastAsia="zh-CN"/>
        </w:rPr>
        <w:tab/>
      </w:r>
      <w:r>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pPr>
        <w:rPr>
          <w:lang w:val="en-US"/>
        </w:rPr>
      </w:pPr>
      <w:r>
        <w:rPr>
          <w:b/>
          <w:bCs/>
          <w:lang w:val="en-US"/>
        </w:rPr>
        <w:t xml:space="preserve">antenna port: </w:t>
      </w:r>
      <w:r>
        <w:rPr>
          <w:bCs/>
          <w:lang w:val="en-US"/>
        </w:rPr>
        <w:t xml:space="preserve">for EMC purposes, </w:t>
      </w:r>
      <w:r>
        <w:rPr>
          <w:i/>
          <w:iCs/>
          <w:lang w:val="en-US"/>
        </w:rPr>
        <w:t xml:space="preserve">port </w:t>
      </w:r>
      <w:r>
        <w:rPr>
          <w:lang w:val="en-US"/>
        </w:rPr>
        <w:t>for connection of an antenna used for intentional transmission and/or reception of radiated RF energy</w:t>
      </w:r>
      <w:r>
        <w:t>, equivalent to an RF antenna connector/</w:t>
      </w:r>
      <w:r>
        <w:rPr>
          <w:i/>
        </w:rPr>
        <w:t>TAB connector</w:t>
      </w:r>
      <w:r>
        <w:t xml:space="preserve"> in TS 37.105 [2</w:t>
      </w:r>
      <w:r>
        <w:rPr>
          <w:rFonts w:hint="eastAsia"/>
          <w:lang w:val="en-US" w:eastAsia="zh-CN"/>
        </w:rPr>
        <w:t>5</w:t>
      </w:r>
      <w:r>
        <w:t>]</w:t>
      </w:r>
    </w:p>
    <w:p>
      <w:pPr>
        <w:rPr>
          <w:ins w:id="32" w:author="R4-1805821 ZTE" w:date="2018-04-24T14:40:00Z"/>
        </w:rPr>
      </w:pPr>
      <w:ins w:id="33" w:author="R4-1805821 ZTE" w:date="2018-04-24T14:40:00Z">
        <w:r>
          <w:rPr>
            <w:b/>
          </w:rPr>
          <w:t>BS type 1-C:</w:t>
        </w:r>
      </w:ins>
      <w:ins w:id="34" w:author="R4-1805821 ZTE" w:date="2018-04-24T14:40:00Z">
        <w:r>
          <w:rPr/>
          <w:tab/>
        </w:r>
      </w:ins>
      <w:ins w:id="35" w:author="R4-1805821 ZTE" w:date="2018-04-24T14:40:00Z">
        <w:r>
          <w:rPr/>
          <w:t xml:space="preserve">NR base station operating at FR1 with requirements set consisting only of conducted requirements defined at individual </w:t>
        </w:r>
      </w:ins>
      <w:ins w:id="36" w:author="R4-1805821 ZTE" w:date="2018-04-24T14:40:00Z">
        <w:r>
          <w:rPr>
            <w:i/>
          </w:rPr>
          <w:t>antenna connectors</w:t>
        </w:r>
      </w:ins>
      <w:ins w:id="37" w:author="R4-1805821 ZTE" w:date="2018-04-24T14:40:00Z">
        <w:r>
          <w:rPr>
            <w:rFonts w:hint="eastAsia"/>
            <w:i w:val="0"/>
            <w:iCs/>
            <w:lang w:val="en-US" w:eastAsia="zh-CN"/>
          </w:rPr>
          <w:t>.</w:t>
        </w:r>
      </w:ins>
    </w:p>
    <w:p>
      <w:pPr>
        <w:rPr>
          <w:ins w:id="38" w:author="R4-1805821 ZTE" w:date="2018-04-24T14:40:00Z"/>
        </w:rPr>
      </w:pPr>
      <w:ins w:id="39" w:author="R4-1805821 ZTE" w:date="2018-04-24T14:40:00Z">
        <w:r>
          <w:rPr>
            <w:b/>
          </w:rPr>
          <w:t>BS type 1-H:</w:t>
        </w:r>
      </w:ins>
      <w:ins w:id="40" w:author="R4-1805821 ZTE" w:date="2018-04-24T14:40:00Z">
        <w:r>
          <w:rPr/>
          <w:tab/>
        </w:r>
      </w:ins>
      <w:ins w:id="41" w:author="R4-1805821 ZTE" w:date="2018-04-24T14:40:00Z">
        <w:r>
          <w:rPr/>
          <w:t xml:space="preserve">NR base station operating at FR1 with a requirement set consisting of conducted requirements defined at individual </w:t>
        </w:r>
      </w:ins>
      <w:ins w:id="42" w:author="R4-1805821 ZTE" w:date="2018-04-24T14:40:00Z">
        <w:r>
          <w:rPr>
            <w:i/>
          </w:rPr>
          <w:t>TAB connectors</w:t>
        </w:r>
      </w:ins>
      <w:ins w:id="43" w:author="R4-1805821 ZTE" w:date="2018-04-24T14:40:00Z">
        <w:r>
          <w:rPr/>
          <w:t xml:space="preserve"> and OTA requirements defined at RIB</w:t>
        </w:r>
      </w:ins>
      <w:ins w:id="44" w:author="R4-1805821 ZTE" w:date="2018-04-24T14:40:00Z">
        <w:r>
          <w:rPr>
            <w:rFonts w:hint="eastAsia"/>
            <w:i w:val="0"/>
            <w:iCs/>
            <w:lang w:val="en-US" w:eastAsia="zh-CN"/>
          </w:rPr>
          <w:t>.</w:t>
        </w:r>
      </w:ins>
    </w:p>
    <w:p>
      <w:pPr>
        <w:rPr>
          <w:ins w:id="45" w:author="R4-1805821 ZTE" w:date="2018-04-24T14:40:00Z"/>
        </w:rPr>
      </w:pPr>
      <w:ins w:id="46" w:author="R4-1805821 ZTE" w:date="2018-04-24T14:40:00Z">
        <w:r>
          <w:rPr>
            <w:b/>
          </w:rPr>
          <w:t>BS type 1-O:</w:t>
        </w:r>
      </w:ins>
      <w:ins w:id="47" w:author="R4-1805821 ZTE" w:date="2018-04-24T14:40:00Z">
        <w:r>
          <w:rPr/>
          <w:tab/>
        </w:r>
      </w:ins>
      <w:ins w:id="48" w:author="R4-1805821 ZTE" w:date="2018-04-24T14:40:00Z">
        <w:r>
          <w:rPr/>
          <w:t>NR base station operating at FR1 with a requirement set consisting only of OTA requirements defined at the RIB</w:t>
        </w:r>
      </w:ins>
      <w:ins w:id="49" w:author="R4-1805821 ZTE" w:date="2018-04-24T14:40:00Z">
        <w:r>
          <w:rPr>
            <w:rFonts w:hint="eastAsia"/>
            <w:i w:val="0"/>
            <w:iCs/>
            <w:lang w:val="en-US" w:eastAsia="zh-CN"/>
          </w:rPr>
          <w:t>.</w:t>
        </w:r>
      </w:ins>
    </w:p>
    <w:p>
      <w:pPr>
        <w:autoSpaceDE w:val="0"/>
        <w:autoSpaceDN w:val="0"/>
        <w:adjustRightInd w:val="0"/>
        <w:spacing w:after="0"/>
        <w:rPr>
          <w:ins w:id="50" w:author="R4-1805821 ZTE" w:date="2018-04-24T14:40:00Z"/>
          <w:rFonts w:hint="eastAsia"/>
          <w:i w:val="0"/>
          <w:iCs/>
          <w:lang w:val="en-US" w:eastAsia="zh-CN"/>
        </w:rPr>
      </w:pPr>
      <w:ins w:id="51" w:author="R4-1805821 ZTE" w:date="2018-04-24T14:40:00Z">
        <w:r>
          <w:rPr>
            <w:b/>
          </w:rPr>
          <w:t>BS type 2-O:</w:t>
        </w:r>
      </w:ins>
      <w:ins w:id="52" w:author="R4-1805821 ZTE" w:date="2018-04-24T14:40:00Z">
        <w:r>
          <w:rPr/>
          <w:tab/>
        </w:r>
      </w:ins>
      <w:ins w:id="53" w:author="R4-1805821 ZTE" w:date="2018-04-24T14:40:00Z">
        <w:r>
          <w:rPr/>
          <w:t>NR base station operating at FR2 with a requirement set consisting only of OTA requirements defined at the RIB</w:t>
        </w:r>
      </w:ins>
      <w:ins w:id="54" w:author="R4-1805821 ZTE" w:date="2018-04-24T14:40:00Z">
        <w:r>
          <w:rPr>
            <w:rFonts w:hint="eastAsia"/>
            <w:i w:val="0"/>
            <w:iCs/>
            <w:lang w:val="en-US" w:eastAsia="zh-CN"/>
          </w:rPr>
          <w:t>.</w:t>
        </w:r>
      </w:ins>
    </w:p>
    <w:p>
      <w:pPr>
        <w:rPr>
          <w:b/>
        </w:rPr>
      </w:pPr>
    </w:p>
    <w:p>
      <w:r>
        <w:rPr>
          <w:b/>
        </w:rPr>
        <w:t xml:space="preserve">channel bandwidth: </w:t>
      </w:r>
      <w:r>
        <w:t xml:space="preserve">the RF bandwidth supporting a single </w:t>
      </w:r>
      <w:r>
        <w:rPr>
          <w:rFonts w:hint="eastAsia"/>
          <w:lang w:val="en-US" w:eastAsia="zh-CN"/>
        </w:rPr>
        <w:t>NR</w:t>
      </w:r>
      <w:r>
        <w:t xml:space="preserve"> RF carrier with the transmission bandwidth configured in the uplink or downlink of a cell. The </w:t>
      </w:r>
      <w:r>
        <w:rPr>
          <w:i/>
          <w:iCs/>
        </w:rPr>
        <w:t>channel bandwidth</w:t>
      </w:r>
      <w:r>
        <w:t xml:space="preserve"> is measured in MHz and is used as a reference for transmitter and receiver RF requirements</w:t>
      </w:r>
    </w:p>
    <w:p>
      <w:r>
        <w:rPr>
          <w:b/>
        </w:rPr>
        <w:t>continuous phenomena:</w:t>
      </w:r>
      <w:r>
        <w:t xml:space="preserve"> electromagnetic disturbance, the effects of which on a particular device or equipment cannot be resolved into a succession of distinct effects (IEC 60050-161 [</w:t>
      </w:r>
      <w:r>
        <w:rPr>
          <w:rFonts w:hint="eastAsia"/>
          <w:lang w:val="en-US" w:eastAsia="zh-CN"/>
        </w:rPr>
        <w:t>9</w:t>
      </w:r>
      <w:r>
        <w:t>])</w:t>
      </w:r>
    </w:p>
    <w:p>
      <w:pPr>
        <w:rPr>
          <w:rFonts w:eastAsia="Calibri"/>
          <w:lang w:val="en-US"/>
        </w:rPr>
      </w:pPr>
      <w:r>
        <w:rPr>
          <w:b/>
          <w:lang w:val="en-US"/>
        </w:rPr>
        <w:t xml:space="preserve">enclosure port: </w:t>
      </w:r>
      <w:r>
        <w:rPr>
          <w:bCs/>
          <w:lang w:val="en-US"/>
        </w:rPr>
        <w:t>physical boundary of the equipment through which electromagnetic fields may radiate or impinge</w:t>
      </w:r>
    </w:p>
    <w:p>
      <w:pPr>
        <w:pStyle w:val="59"/>
        <w:tabs>
          <w:tab w:val="left" w:pos="3765"/>
        </w:tabs>
        <w:rPr>
          <w:sz w:val="21"/>
          <w:szCs w:val="22"/>
          <w:lang w:val="en-US"/>
        </w:rPr>
      </w:pPr>
      <w:r>
        <w:rPr>
          <w:sz w:val="21"/>
          <w:szCs w:val="22"/>
          <w:lang w:val="en-US"/>
        </w:rPr>
        <w:t>NOTE:</w:t>
      </w:r>
      <w:r>
        <w:rPr>
          <w:sz w:val="21"/>
          <w:szCs w:val="22"/>
          <w:lang w:val="en-US"/>
        </w:rPr>
        <w:tab/>
      </w:r>
      <w:r>
        <w:rPr>
          <w:sz w:val="21"/>
          <w:szCs w:val="22"/>
          <w:lang w:val="en-US"/>
        </w:rPr>
        <w:t>In the case of integral antenna equipment, this port is inseparable from the antenna port.</w:t>
      </w:r>
    </w:p>
    <w:p>
      <w:pPr>
        <w:rPr>
          <w:b/>
          <w:bCs/>
          <w:lang w:val="en-US"/>
        </w:rPr>
      </w:pPr>
      <w:r>
        <w:rPr>
          <w:b/>
          <w:bCs/>
          <w:lang w:val="en-US"/>
        </w:rPr>
        <w:t xml:space="preserve">exclusion band: </w:t>
      </w:r>
      <w:r>
        <w:rPr>
          <w:lang w:val="en-US"/>
        </w:rPr>
        <w:t>frequency range(s) not subject to test or assessment</w:t>
      </w:r>
    </w:p>
    <w:p>
      <w:pPr>
        <w:rPr>
          <w:bCs/>
          <w:lang w:val="en-US"/>
        </w:rPr>
      </w:pPr>
      <w:r>
        <w:rPr>
          <w:b/>
          <w:lang w:val="en-US"/>
        </w:rPr>
        <w:t xml:space="preserve">integral antenna: </w:t>
      </w:r>
      <w:r>
        <w:rPr>
          <w:bCs/>
          <w:lang w:val="en-US"/>
        </w:rPr>
        <w:t>antenna designed for permanent connection to the equipment and considered part of the enclosure port</w:t>
      </w:r>
    </w:p>
    <w:p>
      <w:pPr>
        <w:pStyle w:val="59"/>
        <w:tabs>
          <w:tab w:val="left" w:pos="3765"/>
        </w:tabs>
        <w:rPr>
          <w:lang w:val="en-US"/>
        </w:rPr>
      </w:pPr>
      <w:r>
        <w:rPr>
          <w:lang w:val="en-US"/>
        </w:rPr>
        <w:t>NOTE:</w:t>
      </w:r>
      <w:r>
        <w:rPr>
          <w:lang w:val="en-US"/>
        </w:rPr>
        <w:tab/>
      </w:r>
      <w:r>
        <w:rPr>
          <w:lang w:val="en-US"/>
        </w:rPr>
        <w:t>An integral antenna may be fitted internally or externally.</w:t>
      </w:r>
    </w:p>
    <w:p>
      <w:r>
        <w:rPr>
          <w:b/>
        </w:rPr>
        <w:t xml:space="preserve">lower RF bandwidth edge: </w:t>
      </w:r>
      <w:r>
        <w:t>the frequency of the lower edge of the Base Station RF bandwidth, used as a frequency reference point for transmitter and receiver requirements</w:t>
      </w:r>
    </w:p>
    <w:p>
      <w:pPr>
        <w:rPr>
          <w:b/>
          <w:lang w:val="en-US"/>
        </w:rPr>
      </w:pPr>
      <w:r>
        <w:rPr>
          <w:b/>
          <w:lang w:val="en-US"/>
        </w:rPr>
        <w:t xml:space="preserve">port: </w:t>
      </w:r>
      <w:r>
        <w:rPr>
          <w:bCs/>
          <w:lang w:val="en-US"/>
        </w:rPr>
        <w:t>particular interface of EUT used for EMC requirements testing purposes</w:t>
      </w:r>
    </w:p>
    <w:p>
      <w:pPr>
        <w:pStyle w:val="59"/>
        <w:rPr>
          <w:lang w:val="en-US"/>
        </w:rPr>
      </w:pPr>
      <w:r>
        <w:rPr>
          <w:lang w:val="en-US"/>
        </w:rPr>
        <w:t>NOTE:</w:t>
      </w:r>
      <w:r>
        <w:rPr>
          <w:lang w:val="en-US"/>
        </w:rPr>
        <w:tab/>
      </w:r>
      <w:r>
        <w:rPr>
          <w:lang w:val="en-US"/>
        </w:rPr>
        <w:t xml:space="preserve">Any connection point on EUT intended for connection of cables to or from EUT during the EMC testing is considered as a port. </w:t>
      </w:r>
    </w:p>
    <w:p>
      <w:pPr>
        <w:pStyle w:val="59"/>
        <w:rPr>
          <w:lang w:val="en-US" w:eastAsia="en-GB"/>
        </w:rPr>
      </w:pPr>
      <w:r>
        <w:rPr>
          <w:lang w:val="en-US"/>
        </w:rPr>
        <w:t>EXAMPLE 1:</w:t>
      </w:r>
      <w:r>
        <w:rPr>
          <w:lang w:val="en-US"/>
        </w:rPr>
        <w:tab/>
      </w:r>
      <w:r>
        <w:rPr>
          <w:lang w:val="en-US"/>
        </w:rPr>
        <w:t>Examples of ports for BS type 1-C and BS type 1-H</w:t>
      </w:r>
      <w:r>
        <w:rPr>
          <w:lang w:val="en-US" w:eastAsia="en-GB"/>
        </w:rPr>
        <w:t xml:space="preserve"> are as presented in figure 3.1</w:t>
      </w:r>
      <w:r>
        <w:rPr>
          <w:lang w:val="en-US" w:eastAsia="en-GB"/>
        </w:rPr>
        <w:noBreakHyphen/>
      </w:r>
      <w:r>
        <w:rPr>
          <w:lang w:val="en-US" w:eastAsia="en-GB"/>
        </w:rPr>
        <w:t>1:</w:t>
      </w:r>
    </w:p>
    <w:p>
      <w:pPr>
        <w:pStyle w:val="61"/>
      </w:pPr>
      <w:bookmarkStart w:id="21" w:name="_1576657865"/>
      <w:bookmarkEnd w:id="21"/>
      <w:r>
        <w:object>
          <v:shape id="_x0000_i1025" o:spt="75" type="#_x0000_t75" style="height:140.1pt;width:482.05pt;" o:ole="t" filled="f" stroked="f" coordsize="21600,21600">
            <v:path/>
            <v:fill on="f" focussize="0,0"/>
            <v:stroke on="f"/>
            <v:imagedata r:id="rId16" o:title=""/>
            <o:lock v:ext="edit" aspectratio="t"/>
            <w10:wrap type="none"/>
            <w10:anchorlock/>
          </v:shape>
          <o:OLEObject Type="Embed" ProgID="Word.Document.12" ShapeID="_x0000_i1025" DrawAspect="Content" ObjectID="_1468075725" r:id="rId15">
            <o:LockedField>false</o:LockedField>
          </o:OLEObject>
        </w:object>
      </w:r>
    </w:p>
    <w:p>
      <w:pPr>
        <w:pStyle w:val="64"/>
        <w:rPr>
          <w:lang w:val="en-US"/>
        </w:rPr>
      </w:pPr>
      <w:r>
        <w:t xml:space="preserve">Figure </w:t>
      </w:r>
      <w:r>
        <w:rPr>
          <w:lang w:val="en-US"/>
        </w:rPr>
        <w:t>3.1</w:t>
      </w:r>
      <w:r>
        <w:t xml:space="preserve">-1: Examples of ports </w:t>
      </w:r>
      <w:r>
        <w:rPr>
          <w:lang w:val="en-US"/>
        </w:rPr>
        <w:t>for BS type 1-C and BS type 1-H</w:t>
      </w:r>
    </w:p>
    <w:p>
      <w:pPr>
        <w:pStyle w:val="69"/>
        <w:rPr>
          <w:lang w:val="en-US"/>
        </w:rPr>
      </w:pPr>
      <w:r>
        <w:rPr>
          <w:lang w:val="en-US"/>
        </w:rPr>
        <w:t>EXAMPLE 2:</w:t>
      </w:r>
      <w:r>
        <w:rPr>
          <w:lang w:val="en-US"/>
        </w:rPr>
        <w:tab/>
      </w:r>
      <w:r>
        <w:rPr>
          <w:lang w:val="en-US"/>
        </w:rPr>
        <w:t>Examples of ports for BS type 1-O and BS type 2-O (i.e. with no antenna ports) are as presented in figure 3.1-2:</w:t>
      </w:r>
    </w:p>
    <w:p>
      <w:pPr>
        <w:pStyle w:val="61"/>
      </w:pPr>
      <w:r>
        <w:object>
          <v:shape id="_x0000_i1026" o:spt="75" type="#_x0000_t75" style="height:128.1pt;width:468pt;" o:ole="t" filled="f" stroked="f" coordsize="21600,21600">
            <v:path/>
            <v:fill on="f" focussize="0,0"/>
            <v:stroke on="f"/>
            <v:imagedata r:id="rId18" o:title=""/>
            <o:lock v:ext="edit" aspectratio="t"/>
            <w10:wrap type="none"/>
            <w10:anchorlock/>
          </v:shape>
          <o:OLEObject Type="Embed" ProgID="Word.Document.12" ShapeID="_x0000_i1026" DrawAspect="Content" ObjectID="_1468075726" r:id="rId17">
            <o:LockedField>false</o:LockedField>
          </o:OLEObject>
        </w:object>
      </w:r>
    </w:p>
    <w:p>
      <w:pPr>
        <w:pStyle w:val="64"/>
      </w:pPr>
      <w:r>
        <w:t>Figure 3.1-2: Examples of ports for BS type 1-O and BS type 2-O</w:t>
      </w:r>
    </w:p>
    <w:p>
      <w:r>
        <w:rPr>
          <w:b/>
        </w:rPr>
        <w:t xml:space="preserve">receiver exclusion band: </w:t>
      </w:r>
      <w:r>
        <w:t>band of frequencies over which no tests of radiated immunity of a receiver are made, and expressed relative to the BS receive band</w:t>
      </w:r>
    </w:p>
    <w:p>
      <w:pPr>
        <w:rPr>
          <w:rFonts w:ascii="TimesNewRoman" w:hAnsi="TimesNewRoman" w:cs="TimesNewRoman"/>
          <w:lang w:val="en-US"/>
        </w:rPr>
      </w:pPr>
      <w:r>
        <w:rPr>
          <w:b/>
        </w:rPr>
        <w:t>s</w:t>
      </w:r>
      <w:r>
        <w:rPr>
          <w:b/>
          <w:lang w:val="en-US"/>
        </w:rPr>
        <w:t xml:space="preserve">ignal port: </w:t>
      </w:r>
      <w:r>
        <w:rPr>
          <w:rFonts w:ascii="TimesNewRoman" w:hAnsi="TimesNewRoman" w:cs="TimesNewRoman"/>
          <w:i/>
          <w:iCs/>
          <w:lang w:val="en-US"/>
        </w:rPr>
        <w:t xml:space="preserve">port </w:t>
      </w:r>
      <w:r>
        <w:rPr>
          <w:rFonts w:ascii="TimesNewRoman" w:hAnsi="TimesNewRoman" w:cs="TimesNewRoman"/>
          <w:lang w:val="en-US"/>
        </w:rPr>
        <w:t>intended for the interconnection of components of an EUT, or between an EUT and AE and used in</w:t>
      </w:r>
    </w:p>
    <w:p>
      <w:pPr>
        <w:rPr>
          <w:b/>
          <w:lang w:val="en-US"/>
        </w:rPr>
      </w:pPr>
      <w:r>
        <w:rPr>
          <w:rFonts w:ascii="TimesNewRoman" w:hAnsi="TimesNewRoman" w:cs="TimesNewRoman"/>
          <w:lang w:val="en-US"/>
        </w:rPr>
        <w:t>accordance with relevant functional specifications (for example for the maximum length of cable connected to it)</w:t>
      </w:r>
    </w:p>
    <w:p>
      <w:r>
        <w:rPr>
          <w:b/>
        </w:rPr>
        <w:t>TAB connector:</w:t>
      </w:r>
      <w:r>
        <w:t xml:space="preserve"> </w:t>
      </w:r>
      <w:r>
        <w:rPr>
          <w:i/>
        </w:rPr>
        <w:t>transceiver array boundary</w:t>
      </w:r>
      <w:r>
        <w:t xml:space="preserve"> connector</w:t>
      </w:r>
    </w:p>
    <w:p>
      <w:pPr>
        <w:rPr>
          <w:lang w:eastAsia="zh-CN"/>
        </w:rPr>
      </w:pPr>
      <w:r>
        <w:rPr>
          <w:b/>
        </w:rPr>
        <w:t>transceiver array boundary:</w:t>
      </w:r>
      <w:r>
        <w:t xml:space="preserve"> </w:t>
      </w:r>
      <w:r>
        <w:rPr>
          <w:lang w:eastAsia="zh-CN"/>
        </w:rPr>
        <w:t>conducted interface between the transceiver unit array and the composite antenna</w:t>
      </w:r>
    </w:p>
    <w:p>
      <w:r>
        <w:rPr>
          <w:b/>
        </w:rPr>
        <w:t>transceiver unit:</w:t>
      </w:r>
      <w:r>
        <w:t xml:space="preserve"> active unit consisting of transmitter and/or receiver which transmits and/or receives radio signals</w:t>
      </w:r>
      <w:r>
        <w:rPr>
          <w:rFonts w:hint="eastAsia"/>
          <w:lang w:eastAsia="zh-CN"/>
        </w:rPr>
        <w:t xml:space="preserve">, and </w:t>
      </w:r>
      <w:r>
        <w:rPr>
          <w:rFonts w:hint="eastAsia"/>
        </w:rPr>
        <w:t>which may include passive RF filters</w:t>
      </w:r>
    </w:p>
    <w:p>
      <w:r>
        <w:rPr>
          <w:b/>
        </w:rPr>
        <w:t>telecommunication port:</w:t>
      </w:r>
      <w:r>
        <w:t xml:space="preserve"> </w:t>
      </w:r>
      <w:r>
        <w:rPr>
          <w:i/>
          <w:iCs/>
        </w:rPr>
        <w:t>ports</w:t>
      </w:r>
      <w:r>
        <w:t xml:space="preserve"> which are intended to be connected to telecommunication networks (e.g. public switched telecommunication networks, integrated services digital networks), local area networks (e.g. Ethernet, Token Ring) and similar networks</w:t>
      </w:r>
    </w:p>
    <w:p>
      <w:pPr>
        <w:pStyle w:val="59"/>
        <w:rPr>
          <w:rFonts w:hint="eastAsia"/>
          <w:lang w:eastAsia="zh-CN"/>
        </w:rPr>
      </w:pPr>
      <w:r>
        <w:t>NOTE:</w:t>
      </w:r>
      <w:r>
        <w:tab/>
      </w:r>
      <w:r>
        <w:t xml:space="preserve">Telecommunication port is called “wired network port” in ETSI EN 301 489-1 [23] </w:t>
      </w:r>
    </w:p>
    <w:p>
      <w:r>
        <w:rPr>
          <w:b/>
        </w:rPr>
        <w:t>transient phenomena:</w:t>
      </w:r>
      <w:r>
        <w:t xml:space="preserve"> pertaining to or designating a phenomena or a quantity which varies between two consecutive steady states during a time interval short compared with the time-scale of interest (IEC 60050-161 [</w:t>
      </w:r>
      <w:r>
        <w:rPr>
          <w:rFonts w:hint="eastAsia"/>
          <w:lang w:val="en-US" w:eastAsia="zh-CN"/>
        </w:rPr>
        <w:t>9</w:t>
      </w:r>
      <w:r>
        <w:t>])</w:t>
      </w:r>
    </w:p>
    <w:p>
      <w:pPr>
        <w:rPr>
          <w:bCs/>
        </w:rPr>
      </w:pPr>
      <w:r>
        <w:rPr>
          <w:b/>
        </w:rPr>
        <w:t xml:space="preserve">transmitter exclusion band: </w:t>
      </w:r>
      <w:r>
        <w:rPr>
          <w:bCs/>
        </w:rPr>
        <w:t>band of frequencies over which no tests of radiated immunity of a transmitter are made and is expressed relative to the carrier frequencies used (the carrier frequencies of the base stations activated transmitter(s))</w:t>
      </w:r>
    </w:p>
    <w:p>
      <w:r>
        <w:rPr>
          <w:b/>
        </w:rPr>
        <w:t xml:space="preserve">upper RF bandwidth edge: </w:t>
      </w:r>
      <w:r>
        <w:t>the frequency of the upper edge of the Base Station RF bandwidth, used as a frequency reference point for transmitter and receiver requirements</w:t>
      </w:r>
    </w:p>
    <w:p>
      <w:pPr>
        <w:pStyle w:val="3"/>
      </w:pPr>
      <w:r>
        <w:br w:type="page"/>
      </w:r>
      <w:bookmarkStart w:id="22" w:name="_Toc511042205"/>
      <w:r>
        <w:t>3.2</w:t>
      </w:r>
      <w:r>
        <w:tab/>
      </w:r>
      <w:r>
        <w:t>Symbols</w:t>
      </w:r>
      <w:bookmarkEnd w:id="22"/>
    </w:p>
    <w:p>
      <w:r>
        <w:t>For the purposes of the present document, the following symbols apply:</w:t>
      </w:r>
    </w:p>
    <w:p>
      <w:pPr>
        <w:pStyle w:val="72"/>
        <w:rPr>
          <w:lang w:val="en-US"/>
        </w:rPr>
      </w:pPr>
      <w:r>
        <w:rPr>
          <w:rFonts w:hint="eastAsia"/>
          <w:lang w:eastAsia="zh-CN"/>
        </w:rPr>
        <w:t>β</w:t>
      </w:r>
      <w:r>
        <w:tab/>
      </w:r>
      <w:r>
        <w:rPr>
          <w:lang w:val="en-US"/>
        </w:rPr>
        <w:t>Bandwidth</w:t>
      </w:r>
    </w:p>
    <w:p>
      <w:pPr>
        <w:pStyle w:val="72"/>
      </w:pPr>
      <w:r>
        <w:t>BWChannel</w:t>
      </w:r>
      <w:r>
        <w:tab/>
      </w:r>
      <w:r>
        <w:t>Channel bandwidth</w:t>
      </w:r>
    </w:p>
    <w:p>
      <w:pPr>
        <w:pStyle w:val="72"/>
      </w:pPr>
      <w:r>
        <w:t>Δf</w:t>
      </w:r>
      <w:r>
        <w:rPr>
          <w:rFonts w:hint="eastAsia"/>
          <w:vertAlign w:val="subscript"/>
          <w:lang w:val="en-US" w:eastAsia="zh-CN"/>
        </w:rPr>
        <w:t>OBUE</w:t>
      </w:r>
      <w:r>
        <w:t xml:space="preserve"> </w:t>
      </w:r>
      <w:r>
        <w:tab/>
      </w:r>
      <w:r>
        <w:t xml:space="preserve">Maximum offset of the operating band unwanted emissions mask from the operating band edge </w:t>
      </w:r>
    </w:p>
    <w:p>
      <w:pPr>
        <w:pStyle w:val="72"/>
      </w:pPr>
      <w:r>
        <w:rPr>
          <w:lang w:val="en-US"/>
        </w:rPr>
        <w:t>Δf</w:t>
      </w:r>
      <w:r>
        <w:rPr>
          <w:vertAlign w:val="subscript"/>
          <w:lang w:val="en-US"/>
        </w:rPr>
        <w:t>OOB</w:t>
      </w:r>
      <w:r>
        <w:rPr>
          <w:rFonts w:eastAsia="宋体"/>
          <w:vertAlign w:val="subscript"/>
          <w:lang w:val="en-US" w:eastAsia="zh-CN"/>
        </w:rPr>
        <w:tab/>
      </w:r>
      <w:r>
        <w:t xml:space="preserve">Maximum offset of the </w:t>
      </w:r>
      <w:r>
        <w:rPr>
          <w:rFonts w:cs="v5.0.0"/>
        </w:rPr>
        <w:t xml:space="preserve">out-of-band </w:t>
      </w:r>
      <w:r>
        <w:rPr>
          <w:rFonts w:hint="eastAsia" w:cs="v5.0.0"/>
          <w:lang w:val="en-US" w:eastAsia="zh-CN"/>
        </w:rPr>
        <w:t>boundary</w:t>
      </w:r>
      <w:r>
        <w:t xml:space="preserve"> from the uplink operating band edge</w:t>
      </w:r>
    </w:p>
    <w:p>
      <w:pPr>
        <w:pStyle w:val="72"/>
      </w:pPr>
      <w:r>
        <w:t>F</w:t>
      </w:r>
      <w:r>
        <w:rPr>
          <w:vertAlign w:val="subscript"/>
        </w:rPr>
        <w:t>DL_low</w:t>
      </w:r>
      <w:r>
        <w:tab/>
      </w:r>
      <w:r>
        <w:t>The lowest frequency of the downlink operating band</w:t>
      </w:r>
    </w:p>
    <w:p>
      <w:pPr>
        <w:pStyle w:val="72"/>
      </w:pPr>
      <w:r>
        <w:t>F</w:t>
      </w:r>
      <w:r>
        <w:rPr>
          <w:vertAlign w:val="subscript"/>
        </w:rPr>
        <w:t>DL_high</w:t>
      </w:r>
      <w:r>
        <w:tab/>
      </w:r>
      <w:r>
        <w:t>The highest frequency of the downlink operating band</w:t>
      </w:r>
    </w:p>
    <w:p>
      <w:pPr>
        <w:pStyle w:val="72"/>
        <w:rPr>
          <w:vertAlign w:val="subscript"/>
        </w:rPr>
      </w:pPr>
      <w:r>
        <w:t>F</w:t>
      </w:r>
      <w:r>
        <w:rPr>
          <w:vertAlign w:val="subscript"/>
        </w:rPr>
        <w:t>UL_low</w:t>
      </w:r>
      <w:r>
        <w:rPr>
          <w:rFonts w:eastAsia="宋体"/>
          <w:vertAlign w:val="subscript"/>
          <w:lang w:val="en-US" w:eastAsia="zh-CN"/>
        </w:rPr>
        <w:tab/>
      </w:r>
      <w:r>
        <w:t xml:space="preserve">The lowest frequency of the </w:t>
      </w:r>
      <w:r>
        <w:rPr>
          <w:rFonts w:hint="eastAsia" w:eastAsia="宋体"/>
          <w:lang w:val="en-US" w:eastAsia="zh-CN"/>
        </w:rPr>
        <w:t>up</w:t>
      </w:r>
      <w:r>
        <w:t>link operating band</w:t>
      </w:r>
    </w:p>
    <w:p>
      <w:pPr>
        <w:pStyle w:val="72"/>
      </w:pPr>
      <w:r>
        <w:t>F</w:t>
      </w:r>
      <w:r>
        <w:rPr>
          <w:vertAlign w:val="subscript"/>
        </w:rPr>
        <w:t>UL_high</w:t>
      </w:r>
      <w:r>
        <w:rPr>
          <w:rFonts w:eastAsia="宋体"/>
          <w:vertAlign w:val="subscript"/>
          <w:lang w:val="en-US" w:eastAsia="zh-CN"/>
        </w:rPr>
        <w:tab/>
      </w:r>
      <w:r>
        <w:t xml:space="preserve">The highest frequency of the </w:t>
      </w:r>
      <w:r>
        <w:rPr>
          <w:rFonts w:hint="eastAsia" w:eastAsia="宋体"/>
          <w:lang w:val="en-US" w:eastAsia="zh-CN"/>
        </w:rPr>
        <w:t>up</w:t>
      </w:r>
      <w:r>
        <w:t>link operating band</w:t>
      </w:r>
    </w:p>
    <w:p>
      <w:pPr>
        <w:pStyle w:val="72"/>
      </w:pPr>
    </w:p>
    <w:p>
      <w:pPr>
        <w:pStyle w:val="3"/>
      </w:pPr>
      <w:bookmarkStart w:id="23" w:name="_Toc511042206"/>
      <w:r>
        <w:t>3.3</w:t>
      </w:r>
      <w:r>
        <w:tab/>
      </w:r>
      <w:r>
        <w:t>Abbreviations</w:t>
      </w:r>
      <w:bookmarkEnd w:id="23"/>
    </w:p>
    <w:p>
      <w:r>
        <w:t>For the purposes of the present document, the abbreviations given in TR 21.905 [1] and the following apply. An abbreviation defined in the present document takes precedence over the definition of the same abbreviation, if any, in TR 21.905 [1].</w:t>
      </w:r>
    </w:p>
    <w:p>
      <w:pPr>
        <w:pStyle w:val="72"/>
      </w:pPr>
      <w:r>
        <w:t>AC</w:t>
      </w:r>
      <w:r>
        <w:tab/>
      </w:r>
      <w:r>
        <w:t>Alternating Current</w:t>
      </w:r>
    </w:p>
    <w:p>
      <w:pPr>
        <w:pStyle w:val="72"/>
      </w:pPr>
      <w:r>
        <w:t>AMN</w:t>
      </w:r>
      <w:r>
        <w:tab/>
      </w:r>
      <w:r>
        <w:t>Artificial Mains Network</w:t>
      </w:r>
    </w:p>
    <w:p>
      <w:pPr>
        <w:pStyle w:val="72"/>
      </w:pPr>
      <w:r>
        <w:t>BC</w:t>
      </w:r>
      <w:r>
        <w:tab/>
      </w:r>
      <w:r>
        <w:t>Band Category</w:t>
      </w:r>
    </w:p>
    <w:p>
      <w:pPr>
        <w:pStyle w:val="72"/>
      </w:pPr>
      <w:r>
        <w:t>CDN</w:t>
      </w:r>
      <w:r>
        <w:tab/>
      </w:r>
      <w:r>
        <w:t>Coupling/Decoupling Network</w:t>
      </w:r>
    </w:p>
    <w:p>
      <w:pPr>
        <w:pStyle w:val="72"/>
      </w:pPr>
      <w:r>
        <w:t>CS</w:t>
      </w:r>
      <w:r>
        <w:tab/>
      </w:r>
      <w:r>
        <w:t>Capability Set</w:t>
      </w:r>
    </w:p>
    <w:p>
      <w:pPr>
        <w:pStyle w:val="72"/>
      </w:pPr>
      <w:r>
        <w:t>DC</w:t>
      </w:r>
      <w:r>
        <w:tab/>
      </w:r>
      <w:r>
        <w:t>Direct Current</w:t>
      </w:r>
    </w:p>
    <w:p>
      <w:pPr>
        <w:pStyle w:val="72"/>
      </w:pPr>
      <w:r>
        <w:t>EMC</w:t>
      </w:r>
      <w:r>
        <w:tab/>
      </w:r>
      <w:r>
        <w:t>Electromagnetic Compatibility</w:t>
      </w:r>
    </w:p>
    <w:p>
      <w:pPr>
        <w:pStyle w:val="72"/>
      </w:pPr>
      <w:r>
        <w:t>ESD</w:t>
      </w:r>
      <w:r>
        <w:tab/>
      </w:r>
      <w:r>
        <w:t>Electrostatic Discharge</w:t>
      </w:r>
    </w:p>
    <w:p>
      <w:pPr>
        <w:pStyle w:val="72"/>
      </w:pPr>
      <w:r>
        <w:t>EUT</w:t>
      </w:r>
      <w:r>
        <w:tab/>
      </w:r>
      <w:r>
        <w:t>Equipment Under Test</w:t>
      </w:r>
    </w:p>
    <w:p>
      <w:pPr>
        <w:pStyle w:val="72"/>
      </w:pPr>
      <w:r>
        <w:t>FRC</w:t>
      </w:r>
      <w:r>
        <w:tab/>
      </w:r>
      <w:r>
        <w:t>Fixed Reference Channel</w:t>
      </w:r>
    </w:p>
    <w:p>
      <w:pPr>
        <w:pStyle w:val="72"/>
      </w:pPr>
      <w:r>
        <w:t>NTC</w:t>
      </w:r>
      <w:r>
        <w:tab/>
      </w:r>
      <w:r>
        <w:t>Test Configuration for Non-contiguous operation</w:t>
      </w:r>
    </w:p>
    <w:p>
      <w:pPr>
        <w:pStyle w:val="72"/>
      </w:pPr>
      <w:r>
        <w:t>RAT</w:t>
      </w:r>
      <w:r>
        <w:tab/>
      </w:r>
      <w:r>
        <w:t>Radio Access Technology</w:t>
      </w:r>
    </w:p>
    <w:p>
      <w:pPr>
        <w:pStyle w:val="72"/>
      </w:pPr>
      <w:r>
        <w:t>RF</w:t>
      </w:r>
      <w:r>
        <w:tab/>
      </w:r>
      <w:r>
        <w:t>Radio Frequency</w:t>
      </w:r>
    </w:p>
    <w:p>
      <w:pPr>
        <w:pStyle w:val="72"/>
      </w:pPr>
      <w:r>
        <w:t>rms</w:t>
      </w:r>
      <w:r>
        <w:tab/>
      </w:r>
      <w:r>
        <w:t>root mean square</w:t>
      </w:r>
    </w:p>
    <w:p>
      <w:pPr>
        <w:pStyle w:val="72"/>
      </w:pPr>
      <w:r>
        <w:t>SDL</w:t>
      </w:r>
      <w:r>
        <w:tab/>
      </w:r>
      <w:r>
        <w:t>Supplementary Downlink</w:t>
      </w:r>
    </w:p>
    <w:p>
      <w:pPr>
        <w:pStyle w:val="72"/>
      </w:pPr>
      <w:r>
        <w:t>TC</w:t>
      </w:r>
      <w:r>
        <w:tab/>
      </w:r>
      <w:r>
        <w:t>Test Configuration</w:t>
      </w:r>
    </w:p>
    <w:p>
      <w:pPr>
        <w:pStyle w:val="72"/>
      </w:pPr>
    </w:p>
    <w:p>
      <w:pPr>
        <w:pStyle w:val="2"/>
      </w:pPr>
      <w:bookmarkStart w:id="24" w:name="_Toc511042207"/>
      <w:r>
        <w:t>4</w:t>
      </w:r>
      <w:r>
        <w:tab/>
      </w:r>
      <w:r>
        <w:rPr>
          <w:lang w:val="en-US" w:eastAsia="zh-CN"/>
        </w:rPr>
        <w:t>Test conditions</w:t>
      </w:r>
      <w:bookmarkEnd w:id="24"/>
    </w:p>
    <w:p>
      <w:pPr>
        <w:pStyle w:val="3"/>
        <w:rPr>
          <w:lang w:val="en-US" w:eastAsia="zh-CN"/>
        </w:rPr>
      </w:pPr>
      <w:bookmarkStart w:id="25" w:name="_Toc511042208"/>
      <w:r>
        <w:t>4.1</w:t>
      </w:r>
      <w:r>
        <w:tab/>
      </w:r>
      <w:r>
        <w:rPr>
          <w:lang w:val="en-US" w:eastAsia="zh-CN"/>
        </w:rPr>
        <w:t>General</w:t>
      </w:r>
      <w:bookmarkEnd w:id="25"/>
    </w:p>
    <w:p>
      <w:pPr>
        <w:rPr>
          <w:lang w:eastAsia="en-GB"/>
        </w:rPr>
      </w:pPr>
      <w:r>
        <w:rPr>
          <w:lang w:eastAsia="en-GB"/>
        </w:rPr>
        <w:t xml:space="preserve">The equipment shall be tested in normal test environment defined in </w:t>
      </w:r>
      <w:del w:id="55" w:author="R4-1808304 Huawei" w:date="2018-05-31T09:55:17Z">
        <w:r>
          <w:rPr>
            <w:lang w:val="en-US" w:eastAsia="en-GB"/>
          </w:rPr>
          <w:delText>base station</w:delText>
        </w:r>
      </w:del>
      <w:ins w:id="56" w:author="R4-1808304 Huawei" w:date="2018-05-31T09:55:17Z">
        <w:r>
          <w:rPr>
            <w:rFonts w:hint="eastAsia"/>
            <w:lang w:val="en-US" w:eastAsia="zh-CN"/>
          </w:rPr>
          <w:t>BS</w:t>
        </w:r>
      </w:ins>
      <w:r>
        <w:rPr>
          <w:lang w:eastAsia="en-GB"/>
        </w:rPr>
        <w:t xml:space="preserve"> conformance testing specification 3GPP TS 38.141-1 [3]. The test conditions shall be recorded in the test report.</w:t>
      </w:r>
    </w:p>
    <w:p>
      <w:pPr>
        <w:rPr>
          <w:rFonts w:cs="v4.2.0"/>
          <w:lang w:eastAsia="en-GB"/>
        </w:rPr>
      </w:pPr>
      <w:del w:id="57" w:author="R4-1808304 Huawei" w:date="2018-05-31T09:55:25Z">
        <w:r>
          <w:rPr>
            <w:rFonts w:hint="eastAsia" w:eastAsia="宋体"/>
            <w:lang w:val="en-US" w:eastAsia="zh-CN"/>
          </w:rPr>
          <w:delText>[</w:delText>
        </w:r>
      </w:del>
      <w:r>
        <w:t xml:space="preserve">For BS capable of multi-band operation, the requirements in the present document apply for each supported operating band unless otherwise stated. </w:t>
      </w:r>
      <w:r>
        <w:rPr>
          <w:rFonts w:cs="v4.2.0"/>
          <w:lang w:eastAsia="en-GB"/>
        </w:rPr>
        <w:t>Operating bands shall be activated according to the test configuration in subclause 4.5</w:t>
      </w:r>
      <w:r>
        <w:t>.</w:t>
      </w:r>
      <w:r>
        <w:rPr>
          <w:rFonts w:cs="v4.2.0"/>
          <w:lang w:eastAsia="en-GB"/>
        </w:rPr>
        <w:t xml:space="preserve"> Tests shall be performed relating to each type of port and all bands shall be assessed during the tests.</w:t>
      </w:r>
      <w:del w:id="58" w:author="R4-1808304 Huawei" w:date="2018-05-31T09:55:27Z">
        <w:r>
          <w:rPr>
            <w:rFonts w:cs="v4.2.0"/>
            <w:lang w:eastAsia="en-GB"/>
          </w:rPr>
          <w:delText>]</w:delText>
        </w:r>
      </w:del>
    </w:p>
    <w:p>
      <w:r>
        <w:t>The manufacturer shall declare the supported operating band(s) according to the list of NR operating bands defined in 3GPP TS 38.104 [2].</w:t>
      </w:r>
    </w:p>
    <w:p>
      <w:pPr>
        <w:pStyle w:val="3"/>
        <w:rPr>
          <w:rFonts w:hint="eastAsia"/>
        </w:rPr>
      </w:pPr>
      <w:bookmarkStart w:id="26" w:name="_Toc511042209"/>
      <w:r>
        <w:t>4.2</w:t>
      </w:r>
      <w:r>
        <w:tab/>
      </w:r>
      <w:r>
        <w:rPr>
          <w:rFonts w:hint="eastAsia"/>
        </w:rPr>
        <w:t>Arrangements for establishing a communication link</w:t>
      </w:r>
      <w:bookmarkEnd w:id="26"/>
    </w:p>
    <w:p>
      <w:pPr>
        <w:rPr>
          <w:rFonts w:cs="v4.2.0"/>
          <w:lang w:eastAsia="en-GB"/>
        </w:rPr>
      </w:pPr>
      <w:r>
        <w:rPr>
          <w:rFonts w:cs="v4.2.0"/>
          <w:lang w:eastAsia="en-GB"/>
        </w:rPr>
        <w:t xml:space="preserve">The wanted RF input signal nominal frequency shall be selected by setting the </w:t>
      </w:r>
      <w:r>
        <w:rPr>
          <w:rFonts w:cs="v5.0.0"/>
        </w:rPr>
        <w:t xml:space="preserve">NR Absolute Radio Frequency Channel Number (NR-ARFCN) </w:t>
      </w:r>
      <w:r>
        <w:rPr>
          <w:rFonts w:cs="v4.2.0"/>
          <w:lang w:eastAsia="en-GB"/>
        </w:rPr>
        <w:t>to an appropriate number.</w:t>
      </w:r>
    </w:p>
    <w:p>
      <w:pPr>
        <w:rPr>
          <w:rFonts w:cs="v4.2.0"/>
          <w:lang w:eastAsia="en-GB"/>
        </w:rPr>
      </w:pPr>
      <w:r>
        <w:rPr>
          <w:rFonts w:cs="v4.2.0"/>
          <w:lang w:eastAsia="en-GB"/>
        </w:rPr>
        <w:t>A communication link shall be set up with a suitable test system capable of evaluating the required performance criteria (hereafter called "the test system") at the radio interface and telecommunication port/ports (the NG interface). The test system shall be located outside of the test environment.</w:t>
      </w:r>
    </w:p>
    <w:p>
      <w:pPr>
        <w:rPr>
          <w:rFonts w:cs="v4.2.0"/>
          <w:lang w:eastAsia="en-GB"/>
        </w:rPr>
      </w:pPr>
      <w:r>
        <w:rPr>
          <w:rFonts w:cs="v4.2.0"/>
          <w:lang w:eastAsia="en-GB"/>
        </w:rPr>
        <w:t>When the EUT is required to be in the transmit/receive mode, the following conditions shall be met:</w:t>
      </w:r>
    </w:p>
    <w:p>
      <w:pPr>
        <w:pStyle w:val="63"/>
        <w:rPr>
          <w:lang w:eastAsia="en-GB"/>
        </w:rPr>
      </w:pPr>
      <w:r>
        <w:rPr>
          <w:lang w:eastAsia="en-GB"/>
        </w:rPr>
        <w:t>-</w:t>
      </w:r>
      <w:r>
        <w:rPr>
          <w:lang w:eastAsia="en-GB"/>
        </w:rPr>
        <w:tab/>
      </w:r>
      <w:r>
        <w:rPr>
          <w:lang w:eastAsia="en-GB"/>
        </w:rPr>
        <w:t xml:space="preserve">For the </w:t>
      </w:r>
      <w:r>
        <w:rPr>
          <w:i/>
          <w:iCs/>
          <w:lang w:eastAsia="en-GB"/>
          <w:rPrChange w:id="59" w:author="R4-1808304 Huawei" w:date="2018-05-31T09:56:03Z">
            <w:rPr>
              <w:lang w:eastAsia="en-GB"/>
            </w:rPr>
          </w:rPrChange>
        </w:rPr>
        <w:t>BS type 1-C</w:t>
      </w:r>
      <w:r>
        <w:rPr>
          <w:lang w:eastAsia="en-GB"/>
        </w:rPr>
        <w:t xml:space="preserve"> and </w:t>
      </w:r>
      <w:r>
        <w:rPr>
          <w:i/>
          <w:iCs/>
          <w:lang w:eastAsia="en-GB"/>
          <w:rPrChange w:id="60" w:author="R4-1808304 Huawei" w:date="2018-05-31T09:56:06Z">
            <w:rPr>
              <w:lang w:eastAsia="en-GB"/>
            </w:rPr>
          </w:rPrChange>
        </w:rPr>
        <w:t>BS type 1-H</w:t>
      </w:r>
      <w:r>
        <w:rPr>
          <w:lang w:eastAsia="en-GB"/>
        </w:rPr>
        <w:t xml:space="preserve"> testing, the EUT shall be commanded to operate at rated transmit power;</w:t>
      </w:r>
    </w:p>
    <w:p>
      <w:pPr>
        <w:pStyle w:val="63"/>
        <w:rPr>
          <w:lang w:eastAsia="en-GB"/>
        </w:rPr>
      </w:pPr>
      <w:r>
        <w:rPr>
          <w:lang w:eastAsia="en-GB"/>
        </w:rPr>
        <w:t>-</w:t>
      </w:r>
      <w:r>
        <w:rPr>
          <w:lang w:eastAsia="en-GB"/>
        </w:rPr>
        <w:tab/>
      </w:r>
      <w:r>
        <w:rPr>
          <w:lang w:eastAsia="en-GB"/>
        </w:rPr>
        <w:t>Adequate measures shall be taken to avoid the effect of the unwanted signal on the measuring equipment;</w:t>
      </w:r>
    </w:p>
    <w:p>
      <w:pPr>
        <w:pStyle w:val="63"/>
        <w:rPr>
          <w:lang w:eastAsia="en-GB"/>
        </w:rPr>
      </w:pPr>
      <w:r>
        <w:rPr>
          <w:lang w:eastAsia="en-GB"/>
        </w:rPr>
        <w:t>-</w:t>
      </w:r>
      <w:r>
        <w:rPr>
          <w:lang w:eastAsia="en-GB"/>
        </w:rPr>
        <w:tab/>
      </w:r>
      <w:r>
        <w:rPr>
          <w:lang w:eastAsia="en-GB"/>
        </w:rPr>
        <w:t>The wanted input signal level shall be set to a level where the performance is not limited by the receiver noise floor or strong signal effects,</w:t>
      </w:r>
    </w:p>
    <w:p>
      <w:pPr>
        <w:pStyle w:val="53"/>
        <w:rPr>
          <w:del w:id="61" w:author="R4-1808308 ZTE" w:date="2018-05-29T11:42:09Z"/>
          <w:lang w:eastAsia="en-GB"/>
        </w:rPr>
      </w:pPr>
      <w:del w:id="62" w:author="R4-1808308 ZTE" w:date="2018-05-29T11:42:09Z">
        <w:r>
          <w:rPr>
            <w:rFonts w:hint="eastAsia" w:eastAsia="宋体"/>
            <w:lang w:val="en-US" w:eastAsia="zh-CN"/>
          </w:rPr>
          <w:delText>-</w:delText>
        </w:r>
      </w:del>
      <w:del w:id="63" w:author="R4-1808308 ZTE" w:date="2018-05-29T11:42:09Z">
        <w:r>
          <w:rPr>
            <w:rFonts w:hint="eastAsia" w:eastAsia="宋体"/>
            <w:lang w:val="en-US" w:eastAsia="zh-CN"/>
          </w:rPr>
          <w:tab/>
        </w:r>
      </w:del>
      <w:del w:id="64" w:author="R4-1808308 ZTE" w:date="2018-05-29T11:42:09Z">
        <w:r>
          <w:rPr>
            <w:lang w:eastAsia="en-GB"/>
          </w:rPr>
          <w:delText xml:space="preserve">e.g. [TBD] dB above the reference sensitivity level for the tested BS class as defined in 3GPP TS 38.141-1 </w:delText>
        </w:r>
      </w:del>
      <w:del w:id="65" w:author="R4-1808308 ZTE" w:date="2018-05-29T11:42:09Z">
        <w:r>
          <w:rPr>
            <w:lang w:eastAsia="en-GB"/>
          </w:rPr>
          <w:sym w:font="Symbol" w:char="F05B"/>
        </w:r>
      </w:del>
      <w:del w:id="66" w:author="R4-1808308 ZTE" w:date="2018-05-29T11:42:09Z">
        <w:r>
          <w:rPr>
            <w:lang w:eastAsia="en-GB"/>
          </w:rPr>
          <w:delText>3</w:delText>
        </w:r>
      </w:del>
      <w:del w:id="67" w:author="R4-1808308 ZTE" w:date="2018-05-29T11:42:09Z">
        <w:r>
          <w:rPr>
            <w:lang w:eastAsia="en-GB"/>
          </w:rPr>
          <w:sym w:font="Symbol" w:char="F05D"/>
        </w:r>
      </w:del>
      <w:del w:id="68" w:author="R4-1808308 ZTE" w:date="2018-05-29T11:42:09Z">
        <w:r>
          <w:rPr>
            <w:lang w:eastAsia="en-GB"/>
          </w:rPr>
          <w:delText xml:space="preserve"> to provide a stable communication link.</w:delText>
        </w:r>
      </w:del>
    </w:p>
    <w:p>
      <w:r>
        <w:rPr>
          <w:rFonts w:cs="v4.2.0"/>
          <w:lang w:eastAsia="en-GB"/>
        </w:rPr>
        <w:t>For immunity tests subclause 4.3 shall apply and the conditions shall be as follows.</w:t>
      </w:r>
    </w:p>
    <w:p>
      <w:pPr>
        <w:pStyle w:val="3"/>
      </w:pPr>
      <w:bookmarkStart w:id="27" w:name="_Toc511042210"/>
      <w:r>
        <w:t>4.</w:t>
      </w:r>
      <w:r>
        <w:rPr>
          <w:rFonts w:hint="eastAsia"/>
          <w:lang w:val="en-US" w:eastAsia="zh-CN"/>
        </w:rPr>
        <w:t>3</w:t>
      </w:r>
      <w:r>
        <w:tab/>
      </w:r>
      <w:r>
        <w:rPr>
          <w:rFonts w:hint="eastAsia"/>
        </w:rPr>
        <w:t>Narrow band responses on receivers</w:t>
      </w:r>
      <w:bookmarkEnd w:id="27"/>
    </w:p>
    <w:p>
      <w:pPr>
        <w:rPr>
          <w:ins w:id="69" w:author="R4-1804593 " w:date="2018-05-08T16:41:00Z"/>
          <w:rFonts w:cs="v4.2.0"/>
          <w:lang w:eastAsia="en-GB"/>
        </w:rPr>
      </w:pPr>
      <w:ins w:id="70" w:author="R4-1804593 " w:date="2018-05-08T16:41:00Z">
        <w:bookmarkStart w:id="28" w:name="_Hlk510783054"/>
        <w:r>
          <w:rPr>
            <w:rFonts w:cs="v4.2.0"/>
            <w:lang w:eastAsia="en-GB"/>
          </w:rPr>
          <w:t>Responses on receivers or duplex transceivers occurring during the immunity test at discrete frequencies which are narrow band responses (spurious responses), are identified by the following method:</w:t>
        </w:r>
      </w:ins>
    </w:p>
    <w:p>
      <w:pPr>
        <w:ind w:left="568" w:hanging="284"/>
        <w:rPr>
          <w:ins w:id="71" w:author="R4-1804593 " w:date="2018-05-08T16:41:00Z"/>
          <w:rFonts w:cs="v4.2.0"/>
          <w:lang w:eastAsia="en-GB"/>
        </w:rPr>
      </w:pPr>
      <w:ins w:id="72" w:author="R4-1804593 " w:date="2018-05-08T16:41:00Z">
        <w:r>
          <w:rPr>
            <w:rFonts w:cs="v4.2.0"/>
            <w:lang w:eastAsia="en-GB"/>
          </w:rPr>
          <w:t>-</w:t>
        </w:r>
      </w:ins>
      <w:ins w:id="73" w:author="R4-1804593 " w:date="2018-05-08T16:41:00Z">
        <w:r>
          <w:rPr>
            <w:rFonts w:cs="v4.2.0"/>
            <w:lang w:eastAsia="en-GB"/>
          </w:rPr>
          <w:tab/>
        </w:r>
      </w:ins>
      <w:ins w:id="74" w:author="R4-1804593 " w:date="2018-05-08T16:41:00Z">
        <w:r>
          <w:rPr>
            <w:rFonts w:cs="v4.2.0"/>
            <w:lang w:eastAsia="en-GB"/>
          </w:rPr>
          <w:t xml:space="preserve">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w:t>
        </w:r>
      </w:ins>
      <w:ins w:id="75" w:author="R4-1804593 " w:date="2018-05-08T16:41:00Z">
        <w:r>
          <w:rPr/>
          <w:t>BW</w:t>
        </w:r>
      </w:ins>
      <w:ins w:id="76" w:author="R4-1804593 " w:date="2018-05-08T16:41:00Z">
        <w:r>
          <w:rPr>
            <w:vertAlign w:val="subscript"/>
          </w:rPr>
          <w:t>Channel</w:t>
        </w:r>
      </w:ins>
      <w:ins w:id="77" w:author="R4-1804593 " w:date="2018-05-08T16:41:00Z">
        <w:r>
          <w:rPr>
            <w:rFonts w:cs="v4.2.0"/>
            <w:lang w:eastAsia="en-GB"/>
          </w:rPr>
          <w:t xml:space="preserve"> MHz, where </w:t>
        </w:r>
      </w:ins>
      <w:ins w:id="78" w:author="R4-1804593 " w:date="2018-05-08T16:41:00Z">
        <w:r>
          <w:rPr/>
          <w:t>BW</w:t>
        </w:r>
      </w:ins>
      <w:ins w:id="79" w:author="R4-1804593 " w:date="2018-05-08T16:41:00Z">
        <w:r>
          <w:rPr>
            <w:vertAlign w:val="subscript"/>
          </w:rPr>
          <w:t>Channel</w:t>
        </w:r>
      </w:ins>
      <w:ins w:id="80" w:author="R4-1804593 " w:date="2018-05-08T16:41:00Z">
        <w:r>
          <w:rPr>
            <w:rFonts w:cs="v4.2.0"/>
            <w:lang w:eastAsia="en-GB"/>
          </w:rPr>
          <w:t xml:space="preserve"> is the channel bandwidth as defined in TS 38.104 [2];</w:t>
        </w:r>
      </w:ins>
    </w:p>
    <w:p>
      <w:pPr>
        <w:ind w:left="568" w:hanging="284"/>
        <w:rPr>
          <w:ins w:id="81" w:author="R4-1804593 " w:date="2018-05-08T16:41:00Z"/>
          <w:rFonts w:cs="v4.2.0"/>
          <w:lang w:eastAsia="en-GB"/>
        </w:rPr>
      </w:pPr>
      <w:ins w:id="82" w:author="R4-1804593 " w:date="2018-05-08T16:41:00Z">
        <w:r>
          <w:rPr>
            <w:rFonts w:cs="v4.2.0"/>
            <w:lang w:eastAsia="en-GB"/>
          </w:rPr>
          <w:t>-</w:t>
        </w:r>
      </w:ins>
      <w:ins w:id="83" w:author="R4-1804593 " w:date="2018-05-08T16:41:00Z">
        <w:r>
          <w:rPr>
            <w:rFonts w:cs="v4.2.0"/>
            <w:lang w:eastAsia="en-GB"/>
          </w:rPr>
          <w:tab/>
        </w:r>
      </w:ins>
      <w:ins w:id="84" w:author="R4-1804593 " w:date="2018-05-08T16:41:00Z">
        <w:r>
          <w:rPr>
            <w:rFonts w:cs="v4.2.0"/>
            <w:lang w:eastAsia="en-GB"/>
          </w:rPr>
          <w:t xml:space="preserve">if the deviation disappears in either or both of the above 2 x </w:t>
        </w:r>
      </w:ins>
      <w:ins w:id="85" w:author="R4-1804593 " w:date="2018-05-08T16:41:00Z">
        <w:r>
          <w:rPr/>
          <w:t>BW</w:t>
        </w:r>
      </w:ins>
      <w:ins w:id="86" w:author="R4-1804593 " w:date="2018-05-08T16:41:00Z">
        <w:r>
          <w:rPr>
            <w:vertAlign w:val="subscript"/>
          </w:rPr>
          <w:t>Channel</w:t>
        </w:r>
      </w:ins>
      <w:ins w:id="87" w:author="R4-1804593 " w:date="2018-05-08T16:41:00Z">
        <w:r>
          <w:rPr>
            <w:rFonts w:cs="v4.2.0"/>
            <w:lang w:eastAsia="en-GB"/>
          </w:rPr>
          <w:t> MHz offset cases, then the response is considered as a narrow band response;</w:t>
        </w:r>
      </w:ins>
    </w:p>
    <w:p>
      <w:pPr>
        <w:ind w:left="568" w:hanging="284"/>
        <w:rPr>
          <w:ins w:id="88" w:author="R4-1804593 " w:date="2018-05-08T16:41:00Z"/>
          <w:rFonts w:cs="v4.2.0"/>
          <w:lang w:eastAsia="en-GB"/>
        </w:rPr>
      </w:pPr>
      <w:ins w:id="89" w:author="R4-1804593 " w:date="2018-05-08T16:41:00Z">
        <w:r>
          <w:rPr>
            <w:rFonts w:cs="v4.2.0"/>
            <w:lang w:eastAsia="en-GB"/>
          </w:rPr>
          <w:t>-</w:t>
        </w:r>
      </w:ins>
      <w:ins w:id="90" w:author="R4-1804593 " w:date="2018-05-08T16:41:00Z">
        <w:r>
          <w:rPr>
            <w:rFonts w:cs="v4.2.0"/>
            <w:lang w:eastAsia="en-GB"/>
          </w:rPr>
          <w:tab/>
        </w:r>
      </w:ins>
      <w:ins w:id="91" w:author="R4-1804593 " w:date="2018-05-08T16:41:00Z">
        <w:r>
          <w:rPr>
            <w:rFonts w:cs="v4.2.0"/>
            <w:lang w:eastAsia="en-GB"/>
          </w:rPr>
          <w:t xml:space="preserve">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w:t>
        </w:r>
      </w:ins>
      <w:ins w:id="92" w:author="R4-1804593 " w:date="2018-05-08T16:41:00Z">
        <w:r>
          <w:rPr/>
          <w:t>BW</w:t>
        </w:r>
      </w:ins>
      <w:ins w:id="93" w:author="R4-1804593 " w:date="2018-05-08T16:41:00Z">
        <w:r>
          <w:rPr>
            <w:vertAlign w:val="subscript"/>
          </w:rPr>
          <w:t>Channel</w:t>
        </w:r>
      </w:ins>
      <w:ins w:id="94" w:author="R4-1804593 " w:date="2018-05-08T16:41:00Z">
        <w:r>
          <w:rPr>
            <w:rFonts w:cs="v4.2.0"/>
            <w:lang w:eastAsia="en-GB"/>
          </w:rPr>
          <w:t> MHz;</w:t>
        </w:r>
      </w:ins>
    </w:p>
    <w:p>
      <w:pPr>
        <w:ind w:left="568" w:hanging="284"/>
        <w:rPr>
          <w:ins w:id="95" w:author="R4-1804593 " w:date="2018-05-08T16:41:00Z"/>
          <w:rFonts w:cs="v4.2.0"/>
          <w:b/>
          <w:lang w:eastAsia="en-GB"/>
        </w:rPr>
      </w:pPr>
      <w:ins w:id="96" w:author="R4-1804593 " w:date="2018-05-08T16:41:00Z">
        <w:r>
          <w:rPr>
            <w:rFonts w:cs="v4.2.0"/>
            <w:lang w:eastAsia="en-GB"/>
          </w:rPr>
          <w:t>-</w:t>
        </w:r>
      </w:ins>
      <w:ins w:id="97" w:author="R4-1804593 " w:date="2018-05-08T16:41:00Z">
        <w:r>
          <w:rPr>
            <w:rFonts w:cs="v4.2.0"/>
            <w:lang w:eastAsia="en-GB"/>
          </w:rPr>
          <w:tab/>
        </w:r>
      </w:ins>
      <w:ins w:id="98" w:author="R4-1804593 " w:date="2018-05-08T16:41:00Z">
        <w:r>
          <w:rPr>
            <w:rFonts w:cs="v4.2.0"/>
            <w:lang w:eastAsia="en-GB"/>
          </w:rPr>
          <w:t>if the deviation does not disappear with the increased and/or decreased frequency, the phenomenon is considered wide band and therefore an EMC problem and the equipment fails the test.</w:t>
        </w:r>
      </w:ins>
    </w:p>
    <w:p>
      <w:pPr>
        <w:rPr>
          <w:ins w:id="99" w:author="R4-1804593 " w:date="2018-05-08T16:41:00Z"/>
          <w:rFonts w:cs="v4.2.0"/>
          <w:lang w:eastAsia="en-GB"/>
        </w:rPr>
      </w:pPr>
      <w:ins w:id="100" w:author="R4-1804593 " w:date="2018-05-08T16:41:00Z">
        <w:r>
          <w:rPr>
            <w:rFonts w:ascii="Times New Roman" w:hAnsi="Times New Roman" w:cs="v4.2.0"/>
            <w:lang w:val="en-US" w:eastAsia="en-GB"/>
          </w:rPr>
          <w:t xml:space="preserve">For immunity test </w:t>
        </w:r>
      </w:ins>
      <w:ins w:id="101" w:author="R4-1804593 " w:date="2018-05-08T16:41:00Z">
        <w:r>
          <w:rPr>
            <w:rFonts w:cs="v4.2.0"/>
            <w:lang w:eastAsia="en-GB"/>
          </w:rPr>
          <w:t>narrow band responses are disregarded.</w:t>
        </w:r>
      </w:ins>
    </w:p>
    <w:p>
      <w:pPr>
        <w:pStyle w:val="85"/>
        <w:numPr>
          <w:ilvl w:val="0"/>
          <w:numId w:val="0"/>
        </w:numPr>
        <w:ind w:left="360" w:hanging="360"/>
        <w:rPr>
          <w:ins w:id="102" w:author="R4-1804593 " w:date="2018-05-08T16:41:00Z"/>
        </w:rPr>
      </w:pPr>
      <w:ins w:id="103" w:author="R4-1804593 " w:date="2018-05-08T16:41:00Z">
        <w:r>
          <w:rPr/>
          <w:t xml:space="preserve">For BS capable of multi-band operation, </w:t>
        </w:r>
      </w:ins>
      <w:ins w:id="104" w:author="R4-1804593 " w:date="2018-05-08T16:41:00Z">
        <w:r>
          <w:rPr>
            <w:rFonts w:cs="v4.2.0"/>
            <w:lang w:eastAsia="en-GB"/>
          </w:rPr>
          <w:t>all supported operating bands shall be considered for narrowband responses</w:t>
        </w:r>
        <w:bookmarkEnd w:id="28"/>
        <w:r>
          <w:rPr>
            <w:rFonts w:cs="v4.2.0"/>
            <w:lang w:eastAsia="en-GB"/>
          </w:rPr>
          <w:t>.</w:t>
        </w:r>
      </w:ins>
    </w:p>
    <w:p>
      <w:pPr>
        <w:pStyle w:val="84"/>
        <w:rPr>
          <w:color w:val="auto"/>
        </w:rPr>
      </w:pPr>
      <w:del w:id="105" w:author="R4-1804593 " w:date="2018-05-08T16:41:00Z">
        <w:r>
          <w:rPr>
            <w:color w:val="auto"/>
          </w:rPr>
          <w:delText>Detailed structure of the subclause is TBD.</w:delText>
        </w:r>
      </w:del>
    </w:p>
    <w:p>
      <w:pPr>
        <w:pStyle w:val="3"/>
      </w:pPr>
      <w:bookmarkStart w:id="29" w:name="_Toc511042211"/>
      <w:r>
        <w:t>4.</w:t>
      </w:r>
      <w:r>
        <w:rPr>
          <w:rFonts w:hint="eastAsia"/>
          <w:lang w:val="en-US" w:eastAsia="zh-CN"/>
        </w:rPr>
        <w:t>4</w:t>
      </w:r>
      <w:r>
        <w:tab/>
      </w:r>
      <w:r>
        <w:rPr>
          <w:rFonts w:hint="eastAsia"/>
        </w:rPr>
        <w:t>Exclusion bands</w:t>
      </w:r>
      <w:bookmarkEnd w:id="29"/>
    </w:p>
    <w:p>
      <w:pPr>
        <w:pStyle w:val="4"/>
        <w:rPr>
          <w:lang w:val="en-US"/>
        </w:rPr>
      </w:pPr>
      <w:bookmarkStart w:id="30" w:name="_Toc511042212"/>
      <w:bookmarkStart w:id="31" w:name="_Hlk494715706"/>
      <w:r>
        <w:rPr>
          <w:rFonts w:hint="eastAsia"/>
          <w:lang w:val="en-US" w:eastAsia="zh-CN"/>
        </w:rPr>
        <w:t>4.4.1</w:t>
      </w:r>
      <w:r>
        <w:tab/>
      </w:r>
      <w:r>
        <w:rPr>
          <w:rFonts w:hint="eastAsia"/>
          <w:lang w:val="en-US" w:eastAsia="zh-CN"/>
        </w:rPr>
        <w:t>Transmitter exclusion band</w:t>
      </w:r>
      <w:bookmarkEnd w:id="30"/>
    </w:p>
    <w:p>
      <w:pPr>
        <w:rPr>
          <w:lang w:val="en-US"/>
        </w:rPr>
      </w:pPr>
      <w:bookmarkStart w:id="32" w:name="_Hlk494715590"/>
      <w:r>
        <w:rPr>
          <w:lang w:val="en-US"/>
        </w:rPr>
        <w:t>For testing of radiated immunity there is no transmitter exclusion band.</w:t>
      </w:r>
      <w:bookmarkEnd w:id="32"/>
    </w:p>
    <w:p>
      <w:pPr>
        <w:pStyle w:val="4"/>
        <w:rPr>
          <w:lang w:val="en-US"/>
        </w:rPr>
      </w:pPr>
      <w:bookmarkStart w:id="33" w:name="_Toc511042213"/>
      <w:r>
        <w:rPr>
          <w:rFonts w:hint="eastAsia"/>
          <w:lang w:val="en-US" w:eastAsia="zh-CN"/>
        </w:rPr>
        <w:t>4.4.2</w:t>
      </w:r>
      <w:r>
        <w:tab/>
      </w:r>
      <w:r>
        <w:rPr>
          <w:rFonts w:hint="eastAsia"/>
          <w:lang w:val="en-US" w:eastAsia="zh-CN"/>
        </w:rPr>
        <w:t>Receiver exclusion band</w:t>
      </w:r>
      <w:bookmarkEnd w:id="33"/>
    </w:p>
    <w:bookmarkEnd w:id="31"/>
    <w:p>
      <w:pPr>
        <w:rPr>
          <w:lang w:val="en-US"/>
        </w:rPr>
      </w:pPr>
      <w:r>
        <w:rPr>
          <w:lang w:val="en-US"/>
        </w:rPr>
        <w:t xml:space="preserve">The receiver exclusion band for Base Stations is the band of frequencies over which no tests of radiated immunity of a receiver are made. </w:t>
      </w:r>
    </w:p>
    <w:p>
      <w:pPr>
        <w:rPr>
          <w:lang w:val="en-US" w:eastAsia="zh-CN"/>
        </w:rPr>
      </w:pPr>
      <w:r>
        <w:rPr>
          <w:lang w:val="en-US" w:eastAsia="zh-CN"/>
        </w:rPr>
        <w:t>The range of the exclusion band shall be:</w:t>
      </w:r>
    </w:p>
    <w:p>
      <w:pPr>
        <w:pStyle w:val="73"/>
      </w:pPr>
      <w:r>
        <w:rPr>
          <w:lang w:val="en-GB"/>
        </w:rPr>
        <w:tab/>
      </w:r>
      <w:r>
        <w:t>F</w:t>
      </w:r>
      <w:r>
        <w:rPr>
          <w:vertAlign w:val="subscript"/>
        </w:rPr>
        <w:t>UL_low</w:t>
      </w:r>
      <w:r>
        <w:t xml:space="preserve">  – Δf</w:t>
      </w:r>
      <w:r>
        <w:rPr>
          <w:vertAlign w:val="subscript"/>
        </w:rPr>
        <w:t>OOB</w:t>
      </w:r>
      <w:r>
        <w:t>&lt;f &lt; F</w:t>
      </w:r>
      <w:r>
        <w:rPr>
          <w:vertAlign w:val="subscript"/>
        </w:rPr>
        <w:t>UL_high</w:t>
      </w:r>
      <w:r>
        <w:t xml:space="preserve"> + Δf</w:t>
      </w:r>
      <w:r>
        <w:rPr>
          <w:vertAlign w:val="subscript"/>
        </w:rPr>
        <w:t>OOB</w:t>
      </w:r>
    </w:p>
    <w:p>
      <w:pPr>
        <w:rPr>
          <w:lang w:val="en-US" w:eastAsia="zh-CN"/>
        </w:rPr>
      </w:pPr>
      <w:r>
        <w:rPr>
          <w:lang w:val="en-US" w:eastAsia="zh-CN"/>
        </w:rPr>
        <w:t xml:space="preserve">Where: </w:t>
      </w:r>
    </w:p>
    <w:p>
      <w:pPr>
        <w:rPr>
          <w:lang w:val="en-US" w:eastAsia="zh-CN"/>
        </w:rPr>
      </w:pPr>
      <w:r>
        <w:rPr>
          <w:lang w:val="en-US" w:eastAsia="zh-CN"/>
        </w:rPr>
        <w:t xml:space="preserve">The value of </w:t>
      </w:r>
      <w:r>
        <w:t>F</w:t>
      </w:r>
      <w:r>
        <w:rPr>
          <w:vertAlign w:val="subscript"/>
        </w:rPr>
        <w:t>UL_low</w:t>
      </w:r>
      <w:r>
        <w:rPr>
          <w:lang w:val="en-US" w:eastAsia="zh-CN"/>
        </w:rPr>
        <w:t xml:space="preserve"> and </w:t>
      </w:r>
      <w:r>
        <w:t>F</w:t>
      </w:r>
      <w:r>
        <w:rPr>
          <w:vertAlign w:val="subscript"/>
        </w:rPr>
        <w:t>UL_high</w:t>
      </w:r>
      <w:r>
        <w:rPr>
          <w:lang w:val="en-US" w:eastAsia="zh-CN"/>
        </w:rPr>
        <w:t xml:space="preserve"> are defined for each operating band in TS 38.104 [2].</w:t>
      </w:r>
    </w:p>
    <w:p>
      <w:pPr>
        <w:rPr>
          <w:lang w:val="en-US" w:eastAsia="zh-CN"/>
        </w:rPr>
      </w:pPr>
      <w:r>
        <w:rPr>
          <w:lang w:val="en-US" w:eastAsia="zh-CN"/>
        </w:rPr>
        <w:t>The value of Δf</w:t>
      </w:r>
      <w:r>
        <w:rPr>
          <w:vertAlign w:val="subscript"/>
          <w:lang w:val="en-US" w:eastAsia="zh-CN"/>
        </w:rPr>
        <w:t>OOB</w:t>
      </w:r>
      <w:r>
        <w:rPr>
          <w:lang w:val="en-US" w:eastAsia="zh-CN"/>
        </w:rPr>
        <w:t xml:space="preserve"> is derived considering the width of the operating band, and according to values defined in TS 38.104 [2]. </w:t>
      </w:r>
    </w:p>
    <w:p>
      <w:del w:id="106" w:author="R4-1808304 Huawei" w:date="2018-05-31T09:56:21Z">
        <w:r>
          <w:rPr>
            <w:rFonts w:hint="eastAsia" w:eastAsia="宋体"/>
            <w:lang w:val="en-US" w:eastAsia="zh-CN"/>
          </w:rPr>
          <w:delText>[</w:delText>
        </w:r>
      </w:del>
      <w:r>
        <w:t>For BS capable of multi-band operation, the total receiver exclusion band shall be the combination of the exclusion bands for each operating band supported by BS.</w:t>
      </w:r>
      <w:del w:id="107" w:author="R4-1808304 Huawei" w:date="2018-05-31T09:56:23Z">
        <w:r>
          <w:rPr>
            <w:rFonts w:hint="eastAsia" w:eastAsia="宋体"/>
            <w:lang w:val="en-US" w:eastAsia="zh-CN"/>
          </w:rPr>
          <w:delText>]</w:delText>
        </w:r>
      </w:del>
    </w:p>
    <w:p>
      <w:pPr>
        <w:pStyle w:val="59"/>
        <w:rPr>
          <w:ins w:id="108" w:author="R4-1805822 ZTE" w:date="2018-04-24T14:41:00Z"/>
          <w:lang w:val="en-US"/>
        </w:rPr>
      </w:pPr>
      <w:ins w:id="109" w:author="R4-1805822 ZTE" w:date="2018-04-24T14:41:00Z">
        <w:bookmarkStart w:id="34" w:name="_Toc511042214"/>
        <w:r>
          <w:rPr>
            <w:lang w:eastAsia="en-GB"/>
          </w:rPr>
          <w:t>NOTE</w:t>
        </w:r>
      </w:ins>
      <w:ins w:id="110" w:author="R4-1805822 ZTE" w:date="2018-04-24T14:41:00Z">
        <w:r>
          <w:rPr>
            <w:rFonts w:hint="eastAsia"/>
            <w:lang w:val="en-US" w:eastAsia="zh-CN"/>
          </w:rPr>
          <w:t xml:space="preserve"> 1</w:t>
        </w:r>
      </w:ins>
      <w:ins w:id="111" w:author="R4-1805822 ZTE" w:date="2018-04-24T14:41:00Z">
        <w:r>
          <w:rPr>
            <w:lang w:eastAsia="en-GB"/>
          </w:rPr>
          <w:t>:</w:t>
        </w:r>
      </w:ins>
      <w:ins w:id="112" w:author="R4-1805822 ZTE" w:date="2018-04-24T14:41:00Z">
        <w:r>
          <w:rPr>
            <w:lang w:eastAsia="en-GB"/>
          </w:rPr>
          <w:tab/>
        </w:r>
      </w:ins>
      <w:ins w:id="113" w:author="R4-1805822 ZTE" w:date="2018-04-24T14:41:00Z">
        <w:r>
          <w:rPr>
            <w:lang w:val="en-US"/>
          </w:rPr>
          <w:t>The receiver exclusion bands do not apply for SDL bands.</w:t>
        </w:r>
      </w:ins>
    </w:p>
    <w:p>
      <w:pPr>
        <w:pStyle w:val="59"/>
        <w:rPr>
          <w:ins w:id="114" w:author="R4-1805822 ZTE" w:date="2018-04-24T14:41:00Z"/>
          <w:lang w:val="en-US" w:eastAsia="zh-CN"/>
        </w:rPr>
      </w:pPr>
      <w:ins w:id="115" w:author="R4-1805822 ZTE" w:date="2018-04-24T14:41:00Z">
        <w:r>
          <w:rPr>
            <w:rFonts w:hint="eastAsia"/>
            <w:lang w:val="en-US" w:eastAsia="zh-CN"/>
          </w:rPr>
          <w:t xml:space="preserve">NOTE 2: </w:t>
        </w:r>
      </w:ins>
      <w:ins w:id="116" w:author="R4-1805822 ZTE" w:date="2018-04-24T14:41:00Z">
        <w:r>
          <w:rPr>
            <w:rFonts w:hint="eastAsia"/>
            <w:lang w:val="en-US" w:eastAsia="zh-CN"/>
          </w:rPr>
          <w:tab/>
        </w:r>
      </w:ins>
      <w:ins w:id="117" w:author="R4-1805822 ZTE" w:date="2018-04-24T14:41:00Z">
        <w:r>
          <w:rPr>
            <w:rFonts w:hint="eastAsia"/>
            <w:lang w:val="en-US" w:eastAsia="zh-CN"/>
          </w:rPr>
          <w:t>E</w:t>
        </w:r>
      </w:ins>
      <w:ins w:id="118" w:author="R4-1805822 ZTE" w:date="2018-04-24T14:41:00Z">
        <w:r>
          <w:rPr>
            <w:lang w:val="en-US" w:eastAsia="zh-CN"/>
          </w:rPr>
          <w:t xml:space="preserve">xclusion bands for </w:t>
        </w:r>
      </w:ins>
      <w:ins w:id="119" w:author="R4-1805822 ZTE" w:date="2018-04-24T14:41:00Z">
        <w:r>
          <w:rPr>
            <w:i/>
            <w:iCs/>
            <w:lang w:val="en-US" w:eastAsia="zh-CN"/>
            <w:rPrChange w:id="120" w:author="R4-1808304 Huawei" w:date="2018-05-31T09:56:33Z">
              <w:rPr>
                <w:lang w:val="en-US" w:eastAsia="zh-CN"/>
              </w:rPr>
            </w:rPrChange>
          </w:rPr>
          <w:t>BS type 2-O</w:t>
        </w:r>
      </w:ins>
      <w:ins w:id="121" w:author="R4-1805822 ZTE" w:date="2018-04-24T14:41:00Z">
        <w:r>
          <w:rPr>
            <w:lang w:val="en-US" w:eastAsia="zh-CN"/>
          </w:rPr>
          <w:t xml:space="preserve"> in radiated immunity test </w:t>
        </w:r>
      </w:ins>
      <w:ins w:id="122" w:author="R4-1805822 ZTE" w:date="2018-04-24T14:41:00Z">
        <w:r>
          <w:rPr>
            <w:rFonts w:hint="eastAsia"/>
            <w:lang w:val="en-US" w:eastAsia="zh-CN"/>
          </w:rPr>
          <w:t xml:space="preserve">do not have to be </w:t>
        </w:r>
      </w:ins>
      <w:ins w:id="123" w:author="R4-1805822 ZTE" w:date="2018-04-24T14:41:00Z">
        <w:r>
          <w:rPr>
            <w:lang w:val="en-US" w:eastAsia="zh-CN"/>
          </w:rPr>
          <w:t>defined considering the</w:t>
        </w:r>
      </w:ins>
      <w:ins w:id="124" w:author="R4-1805822 ZTE" w:date="2018-04-24T14:41:00Z">
        <w:r>
          <w:rPr>
            <w:rFonts w:hint="eastAsia"/>
            <w:lang w:val="en-US" w:eastAsia="zh-CN"/>
          </w:rPr>
          <w:t xml:space="preserve"> frequency range</w:t>
        </w:r>
      </w:ins>
      <w:ins w:id="125" w:author="R4-1805822 ZTE" w:date="2018-04-24T14:41:00Z">
        <w:r>
          <w:rPr>
            <w:lang w:val="en-US" w:eastAsia="zh-CN"/>
          </w:rPr>
          <w:t xml:space="preserve"> </w:t>
        </w:r>
      </w:ins>
      <w:ins w:id="126" w:author="R4-1805822 ZTE" w:date="2018-04-24T14:41:00Z">
        <w:r>
          <w:rPr>
            <w:rFonts w:hint="eastAsia"/>
            <w:lang w:val="en-US" w:eastAsia="zh-CN"/>
          </w:rPr>
          <w:t>from 80MHz to 6GHz.</w:t>
        </w:r>
      </w:ins>
    </w:p>
    <w:p>
      <w:pPr>
        <w:pStyle w:val="59"/>
        <w:rPr>
          <w:del w:id="127" w:author="R4-1805822 ZTE" w:date="2018-04-24T14:41:00Z"/>
          <w:lang w:val="en-US" w:eastAsia="zh-CN"/>
        </w:rPr>
      </w:pPr>
      <w:del w:id="128" w:author="R4-1805822 ZTE" w:date="2018-04-24T14:41:00Z">
        <w:r>
          <w:rPr>
            <w:lang w:eastAsia="en-GB"/>
          </w:rPr>
          <w:delText>NOTE:</w:delText>
        </w:r>
      </w:del>
      <w:del w:id="129" w:author="R4-1805822 ZTE" w:date="2018-04-24T14:41:00Z">
        <w:r>
          <w:rPr>
            <w:lang w:eastAsia="en-GB"/>
          </w:rPr>
          <w:tab/>
        </w:r>
      </w:del>
      <w:del w:id="130" w:author="R4-1805822 ZTE" w:date="2018-04-24T14:41:00Z">
        <w:r>
          <w:rPr>
            <w:lang w:val="en-US"/>
          </w:rPr>
          <w:delText>The receiver exclusion bands do not apply for SDL bands.</w:delText>
        </w:r>
      </w:del>
    </w:p>
    <w:p>
      <w:pPr>
        <w:pStyle w:val="3"/>
      </w:pPr>
      <w:r>
        <w:t>4.</w:t>
      </w:r>
      <w:r>
        <w:rPr>
          <w:rFonts w:hint="eastAsia"/>
          <w:lang w:val="en-US" w:eastAsia="zh-CN"/>
        </w:rPr>
        <w:t>5</w:t>
      </w:r>
      <w:r>
        <w:tab/>
      </w:r>
      <w:r>
        <w:rPr>
          <w:rFonts w:hint="eastAsia"/>
        </w:rPr>
        <w:t>BS test configurations</w:t>
      </w:r>
      <w:bookmarkEnd w:id="34"/>
    </w:p>
    <w:p>
      <w:pPr>
        <w:rPr>
          <w:ins w:id="131" w:author="R4-1808309 ZTE" w:date="2018-05-29T11:43:04Z"/>
        </w:rPr>
      </w:pPr>
      <w:ins w:id="132" w:author="R4-1808309 ZTE" w:date="2018-05-29T11:43:04Z">
        <w:r>
          <w:rPr/>
          <w:t xml:space="preserve">The present </w:t>
        </w:r>
      </w:ins>
      <w:ins w:id="133" w:author="R4-1808309 ZTE" w:date="2018-05-29T11:43:04Z">
        <w:r>
          <w:rPr>
            <w:rFonts w:hint="eastAsia"/>
            <w:lang w:val="en-US" w:eastAsia="zh-CN"/>
          </w:rPr>
          <w:t>sub</w:t>
        </w:r>
      </w:ins>
      <w:ins w:id="134" w:author="R4-1808309 ZTE" w:date="2018-05-29T11:43:04Z">
        <w:r>
          <w:rPr/>
          <w:t xml:space="preserve">clause defines the BS test configurations that shall be used for demonstrating conformance. A single </w:t>
        </w:r>
      </w:ins>
      <w:ins w:id="135" w:author="R4-1808309 ZTE" w:date="2018-05-29T11:43:04Z">
        <w:r>
          <w:rPr>
            <w:rFonts w:hint="eastAsia"/>
            <w:lang w:val="en-US" w:eastAsia="zh-CN"/>
          </w:rPr>
          <w:t>NR</w:t>
        </w:r>
      </w:ins>
      <w:ins w:id="136" w:author="R4-1808309 ZTE" w:date="2018-05-29T11:43:04Z">
        <w:r>
          <w:rPr/>
          <w:t xml:space="preserve"> carrier shall be used for testing of single-carrier capable BS. For other</w:t>
        </w:r>
      </w:ins>
      <w:ins w:id="137" w:author="R4-1808309 ZTE" w:date="2018-05-29T11:43:04Z">
        <w:r>
          <w:rPr>
            <w:rFonts w:hint="eastAsia"/>
            <w:lang w:val="en-US" w:eastAsia="zh-CN"/>
          </w:rPr>
          <w:t xml:space="preserve"> NR</w:t>
        </w:r>
      </w:ins>
      <w:ins w:id="138" w:author="R4-1808309 ZTE" w:date="2018-05-29T11:43:04Z">
        <w:r>
          <w:rPr>
            <w:rFonts w:hint="eastAsia"/>
            <w:lang w:eastAsia="zh-CN"/>
          </w:rPr>
          <w:t xml:space="preserve"> </w:t>
        </w:r>
      </w:ins>
      <w:ins w:id="139" w:author="R4-1808309 ZTE" w:date="2018-05-29T11:43:04Z">
        <w:r>
          <w:rPr>
            <w:rFonts w:hint="eastAsia"/>
            <w:lang w:val="en-US" w:eastAsia="zh-CN"/>
          </w:rPr>
          <w:t>base stations</w:t>
        </w:r>
      </w:ins>
      <w:ins w:id="140" w:author="R4-1808309 ZTE" w:date="2018-05-29T11:43:04Z">
        <w:r>
          <w:rPr/>
          <w:t xml:space="preserve">, the test configurations in </w:t>
        </w:r>
      </w:ins>
      <w:ins w:id="141" w:author="R4-1808309 ZTE" w:date="2018-05-29T11:43:04Z">
        <w:r>
          <w:rPr>
            <w:rFonts w:hint="eastAsia"/>
            <w:lang w:val="en-US" w:eastAsia="zh-CN"/>
          </w:rPr>
          <w:t>t</w:t>
        </w:r>
      </w:ins>
      <w:ins w:id="142" w:author="R4-1808309 ZTE" w:date="2018-05-29T11:43:04Z">
        <w:r>
          <w:rPr/>
          <w:t>able 4.</w:t>
        </w:r>
      </w:ins>
      <w:ins w:id="143" w:author="R4-1808309 ZTE" w:date="2018-05-29T11:43:04Z">
        <w:r>
          <w:rPr>
            <w:rFonts w:hint="eastAsia"/>
            <w:lang w:val="en-US" w:eastAsia="zh-CN"/>
          </w:rPr>
          <w:t>5-1 and table 4.5-2</w:t>
        </w:r>
      </w:ins>
      <w:ins w:id="144" w:author="R4-1808309 ZTE" w:date="2018-05-29T11:43:04Z">
        <w:r>
          <w:rPr/>
          <w:t xml:space="preserve"> </w:t>
        </w:r>
      </w:ins>
      <w:ins w:id="145" w:author="R4-1808309 ZTE" w:date="2018-05-29T11:43:04Z">
        <w:r>
          <w:rPr>
            <w:rFonts w:hint="eastAsia"/>
            <w:lang w:val="en-US" w:eastAsia="zh-CN"/>
          </w:rPr>
          <w:t>s</w:t>
        </w:r>
      </w:ins>
      <w:ins w:id="146" w:author="R4-1808309 ZTE" w:date="2018-05-29T11:43:04Z">
        <w:r>
          <w:rPr/>
          <w:t xml:space="preserve">hall be used. </w:t>
        </w:r>
      </w:ins>
      <w:ins w:id="147" w:author="R4-1808309 ZTE" w:date="2018-05-29T11:43:04Z">
        <w:r>
          <w:rPr>
            <w:snapToGrid w:val="0"/>
          </w:rPr>
          <w:t xml:space="preserve">The </w:t>
        </w:r>
      </w:ins>
      <w:ins w:id="148" w:author="R4-1808309 ZTE" w:date="2018-05-29T11:43:04Z">
        <w:r>
          <w:rPr>
            <w:rFonts w:hint="eastAsia"/>
            <w:snapToGrid w:val="0"/>
            <w:lang w:val="en-US" w:eastAsia="zh-CN"/>
          </w:rPr>
          <w:t xml:space="preserve">NR </w:t>
        </w:r>
      </w:ins>
      <w:ins w:id="149" w:author="R4-1808309 ZTE" w:date="2018-05-29T11:43:04Z">
        <w:r>
          <w:rPr>
            <w:snapToGrid w:val="0"/>
          </w:rPr>
          <w:t>test configurations (</w:t>
        </w:r>
      </w:ins>
      <w:ins w:id="150" w:author="R4-1808309 ZTE" w:date="2018-05-29T11:43:04Z">
        <w:r>
          <w:rPr>
            <w:rFonts w:hint="eastAsia"/>
            <w:snapToGrid w:val="0"/>
            <w:lang w:val="en-US" w:eastAsia="zh-CN"/>
          </w:rPr>
          <w:t>NR</w:t>
        </w:r>
      </w:ins>
      <w:ins w:id="151" w:author="R4-1808309 ZTE" w:date="2018-05-29T11:43:04Z">
        <w:r>
          <w:rPr>
            <w:snapToGrid w:val="0"/>
          </w:rPr>
          <w:t>TCx) are defined in TS 3</w:t>
        </w:r>
      </w:ins>
      <w:ins w:id="152" w:author="R4-1808309 ZTE" w:date="2018-05-29T11:43:04Z">
        <w:r>
          <w:rPr>
            <w:rFonts w:hint="eastAsia"/>
            <w:snapToGrid w:val="0"/>
            <w:lang w:val="en-US" w:eastAsia="zh-CN"/>
          </w:rPr>
          <w:t>8</w:t>
        </w:r>
      </w:ins>
      <w:ins w:id="153" w:author="R4-1808309 ZTE" w:date="2018-05-29T11:43:04Z">
        <w:r>
          <w:rPr>
            <w:snapToGrid w:val="0"/>
          </w:rPr>
          <w:t>.141</w:t>
        </w:r>
      </w:ins>
      <w:ins w:id="154" w:author="R4-1808309 ZTE" w:date="2018-05-29T11:43:04Z">
        <w:r>
          <w:rPr>
            <w:rFonts w:hint="eastAsia"/>
            <w:snapToGrid w:val="0"/>
            <w:lang w:val="en-US" w:eastAsia="zh-CN"/>
          </w:rPr>
          <w:t>-1</w:t>
        </w:r>
      </w:ins>
      <w:ins w:id="155" w:author="R4-1808309 ZTE" w:date="2018-05-29T11:43:04Z">
        <w:r>
          <w:rPr>
            <w:snapToGrid w:val="0"/>
          </w:rPr>
          <w:t xml:space="preserve"> [3], subclause 4.</w:t>
        </w:r>
      </w:ins>
      <w:ins w:id="156" w:author="R4-1808309 ZTE" w:date="2018-05-29T11:43:04Z">
        <w:r>
          <w:rPr>
            <w:rFonts w:hint="eastAsia"/>
            <w:snapToGrid w:val="0"/>
            <w:lang w:val="en-US" w:eastAsia="zh-CN"/>
          </w:rPr>
          <w:t xml:space="preserve">7 for </w:t>
        </w:r>
      </w:ins>
      <w:ins w:id="157" w:author="R4-1808309 ZTE" w:date="2018-05-29T11:43:04Z">
        <w:r>
          <w:rPr>
            <w:rFonts w:hint="eastAsia"/>
            <w:i/>
            <w:iCs/>
            <w:snapToGrid w:val="0"/>
            <w:lang w:val="en-US" w:eastAsia="zh-CN"/>
          </w:rPr>
          <w:t>BS type 1-C</w:t>
        </w:r>
      </w:ins>
      <w:ins w:id="158" w:author="R4-1808309 ZTE" w:date="2018-05-29T11:43:04Z">
        <w:r>
          <w:rPr>
            <w:rFonts w:hint="eastAsia"/>
            <w:snapToGrid w:val="0"/>
            <w:lang w:val="en-US" w:eastAsia="zh-CN"/>
          </w:rPr>
          <w:t xml:space="preserve"> and </w:t>
        </w:r>
      </w:ins>
      <w:ins w:id="159" w:author="R4-1808309 ZTE" w:date="2018-05-29T11:43:04Z">
        <w:r>
          <w:rPr>
            <w:rFonts w:hint="eastAsia"/>
            <w:i/>
            <w:iCs/>
            <w:snapToGrid w:val="0"/>
            <w:lang w:val="en-US" w:eastAsia="zh-CN"/>
          </w:rPr>
          <w:t>BS type 1-H</w:t>
        </w:r>
      </w:ins>
      <w:ins w:id="160" w:author="R4-1808309 ZTE" w:date="2018-05-29T11:43:04Z">
        <w:r>
          <w:rPr>
            <w:rFonts w:hint="eastAsia"/>
            <w:snapToGrid w:val="0"/>
            <w:lang w:val="en-US" w:eastAsia="zh-CN"/>
          </w:rPr>
          <w:t xml:space="preserve"> and TS 38.141-2 [4], subclause 4.8 for </w:t>
        </w:r>
      </w:ins>
      <w:ins w:id="161" w:author="R4-1808309 ZTE" w:date="2018-05-29T11:43:04Z">
        <w:r>
          <w:rPr>
            <w:rFonts w:hint="eastAsia"/>
            <w:i/>
            <w:iCs/>
            <w:snapToGrid w:val="0"/>
            <w:lang w:val="en-US" w:eastAsia="zh-CN"/>
          </w:rPr>
          <w:t>BS type 1-O</w:t>
        </w:r>
      </w:ins>
      <w:ins w:id="162" w:author="R4-1808309 ZTE" w:date="2018-05-29T11:43:04Z">
        <w:r>
          <w:rPr>
            <w:rFonts w:hint="eastAsia"/>
            <w:snapToGrid w:val="0"/>
            <w:lang w:val="en-US" w:eastAsia="zh-CN"/>
          </w:rPr>
          <w:t xml:space="preserve"> and </w:t>
        </w:r>
      </w:ins>
      <w:ins w:id="163" w:author="R4-1808309 ZTE" w:date="2018-05-29T11:43:04Z">
        <w:r>
          <w:rPr>
            <w:rFonts w:hint="eastAsia"/>
            <w:i/>
            <w:iCs/>
            <w:snapToGrid w:val="0"/>
            <w:lang w:val="en-US" w:eastAsia="zh-CN"/>
          </w:rPr>
          <w:t>BS type 2-O</w:t>
        </w:r>
      </w:ins>
      <w:ins w:id="164" w:author="R4-1808309 ZTE" w:date="2018-05-29T11:43:04Z">
        <w:r>
          <w:rPr>
            <w:snapToGrid w:val="0"/>
          </w:rPr>
          <w:t>.</w:t>
        </w:r>
      </w:ins>
    </w:p>
    <w:p>
      <w:pPr>
        <w:pStyle w:val="61"/>
        <w:rPr>
          <w:ins w:id="165" w:author="R4-1808309 ZTE" w:date="2018-05-29T11:43:04Z"/>
        </w:rPr>
      </w:pPr>
      <w:ins w:id="166" w:author="R4-1808309 ZTE" w:date="2018-05-29T11:43:04Z">
        <w:r>
          <w:rPr/>
          <w:t>Table 4.</w:t>
        </w:r>
      </w:ins>
      <w:ins w:id="167" w:author="R4-1808309 ZTE" w:date="2018-05-29T11:43:04Z">
        <w:r>
          <w:rPr>
            <w:rFonts w:hint="eastAsia"/>
            <w:lang w:val="en-US" w:eastAsia="zh-CN"/>
          </w:rPr>
          <w:t>5-</w:t>
        </w:r>
      </w:ins>
      <w:ins w:id="168" w:author="R4-1808309 ZTE" w:date="2018-05-29T11:43:04Z">
        <w:r>
          <w:rPr/>
          <w:t xml:space="preserve">1: Test configurations for </w:t>
        </w:r>
      </w:ins>
      <w:ins w:id="169" w:author="R4-1808309 ZTE" w:date="2018-05-29T11:43:04Z">
        <w:r>
          <w:rPr>
            <w:i/>
            <w:iCs/>
          </w:rPr>
          <w:t>BS</w:t>
        </w:r>
      </w:ins>
      <w:ins w:id="170" w:author="R4-1808309 ZTE" w:date="2018-05-29T11:43:04Z">
        <w:r>
          <w:rPr>
            <w:rFonts w:hint="eastAsia"/>
            <w:i/>
            <w:iCs/>
            <w:lang w:val="en-US" w:eastAsia="zh-CN"/>
          </w:rPr>
          <w:t xml:space="preserve"> type 1-C</w:t>
        </w:r>
      </w:ins>
      <w:ins w:id="171" w:author="R4-1808309 ZTE" w:date="2018-05-29T11:43:04Z">
        <w:r>
          <w:rPr>
            <w:rFonts w:hint="eastAsia"/>
            <w:lang w:val="en-US" w:eastAsia="zh-CN"/>
          </w:rPr>
          <w:t xml:space="preserve"> and </w:t>
        </w:r>
      </w:ins>
      <w:ins w:id="172" w:author="R4-1808309 ZTE" w:date="2018-05-29T11:43:04Z">
        <w:r>
          <w:rPr>
            <w:rFonts w:hint="eastAsia"/>
            <w:i/>
            <w:iCs/>
            <w:lang w:val="en-US" w:eastAsia="zh-CN"/>
          </w:rPr>
          <w:t>BS type 1-H</w:t>
        </w:r>
      </w:ins>
    </w:p>
    <w:tbl>
      <w:tblPr>
        <w:tblStyle w:val="47"/>
        <w:tblW w:w="81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2046"/>
        <w:gridCol w:w="2146"/>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ins w:id="173" w:author="R4-1808309 ZTE" w:date="2018-05-29T11:43:04Z"/>
        </w:trPr>
        <w:tc>
          <w:tcPr>
            <w:tcW w:w="1788" w:type="dxa"/>
          </w:tcPr>
          <w:p>
            <w:pPr>
              <w:pStyle w:val="71"/>
              <w:rPr>
                <w:ins w:id="174" w:author="R4-1808309 ZTE" w:date="2018-05-29T11:43:04Z"/>
                <w:rFonts w:cs="Arial"/>
                <w:lang w:eastAsia="ja-JP"/>
              </w:rPr>
            </w:pPr>
            <w:ins w:id="175" w:author="R4-1808309 ZTE" w:date="2018-05-29T11:43:04Z">
              <w:r>
                <w:rPr>
                  <w:rFonts w:cs="Arial"/>
                </w:rPr>
                <w:t>BS test case</w:t>
              </w:r>
            </w:ins>
          </w:p>
        </w:tc>
        <w:tc>
          <w:tcPr>
            <w:tcW w:w="2046" w:type="dxa"/>
            <w:vAlign w:val="center"/>
          </w:tcPr>
          <w:p>
            <w:pPr>
              <w:pStyle w:val="71"/>
              <w:rPr>
                <w:ins w:id="176" w:author="R4-1808309 ZTE" w:date="2018-05-29T11:43:04Z"/>
                <w:rFonts w:cs="Arial"/>
              </w:rPr>
            </w:pPr>
            <w:ins w:id="177" w:author="R4-1808309 ZTE" w:date="2018-05-29T11:43:04Z">
              <w:r>
                <w:rPr>
                  <w:rFonts w:cs="Arial"/>
                </w:rPr>
                <w:t>BS capable of multi-carrier and/or CA operation in contiguous spectrum in single band only</w:t>
              </w:r>
            </w:ins>
          </w:p>
        </w:tc>
        <w:tc>
          <w:tcPr>
            <w:tcW w:w="2146" w:type="dxa"/>
            <w:vAlign w:val="center"/>
          </w:tcPr>
          <w:p>
            <w:pPr>
              <w:pStyle w:val="71"/>
              <w:rPr>
                <w:ins w:id="178" w:author="R4-1808309 ZTE" w:date="2018-05-29T11:43:04Z"/>
                <w:rFonts w:cs="Arial"/>
              </w:rPr>
            </w:pPr>
            <w:ins w:id="179" w:author="R4-1808309 ZTE" w:date="2018-05-29T11:43:04Z">
              <w:r>
                <w:rPr>
                  <w:rFonts w:cs="Arial"/>
                </w:rPr>
                <w:t>BS capable of multi-carrier and/or CA operation in both contiguous and non-contiguous spectrum in single band</w:t>
              </w:r>
            </w:ins>
          </w:p>
        </w:tc>
        <w:tc>
          <w:tcPr>
            <w:tcW w:w="2180" w:type="dxa"/>
            <w:vAlign w:val="center"/>
          </w:tcPr>
          <w:p>
            <w:pPr>
              <w:pStyle w:val="71"/>
              <w:rPr>
                <w:ins w:id="180" w:author="R4-1808309 ZTE" w:date="2018-05-29T11:43:04Z"/>
                <w:rFonts w:cs="Arial"/>
                <w:lang w:val="sv-SE"/>
              </w:rPr>
            </w:pPr>
            <w:ins w:id="181" w:author="R4-1808309 ZTE" w:date="2018-05-29T11:43:04Z">
              <w:r>
                <w:rPr>
                  <w:rFonts w:cs="Arial"/>
                  <w:lang w:val="sv-SE"/>
                </w:rPr>
                <w:t>BS capable of multi-band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82" w:author="R4-1808309 ZTE" w:date="2018-05-29T11:43:04Z"/>
        </w:trPr>
        <w:tc>
          <w:tcPr>
            <w:tcW w:w="1788" w:type="dxa"/>
          </w:tcPr>
          <w:p>
            <w:pPr>
              <w:pStyle w:val="54"/>
              <w:rPr>
                <w:ins w:id="183" w:author="R4-1808309 ZTE" w:date="2018-05-29T11:43:04Z"/>
                <w:rFonts w:cs="Arial"/>
              </w:rPr>
            </w:pPr>
            <w:ins w:id="184" w:author="R4-1808309 ZTE" w:date="2018-05-29T11:43:04Z">
              <w:r>
                <w:rPr>
                  <w:rFonts w:cs="Arial"/>
                </w:rPr>
                <w:t>Emission tests</w:t>
              </w:r>
            </w:ins>
          </w:p>
        </w:tc>
        <w:tc>
          <w:tcPr>
            <w:tcW w:w="2046" w:type="dxa"/>
          </w:tcPr>
          <w:p>
            <w:pPr>
              <w:pStyle w:val="54"/>
              <w:rPr>
                <w:ins w:id="185" w:author="R4-1808309 ZTE" w:date="2018-05-29T11:43:04Z"/>
                <w:rFonts w:cs="Arial"/>
                <w:lang w:eastAsia="ja-JP"/>
              </w:rPr>
            </w:pPr>
            <w:ins w:id="186" w:author="R4-1808309 ZTE" w:date="2018-05-29T11:43:04Z">
              <w:r>
                <w:rPr>
                  <w:rFonts w:hint="eastAsia" w:cs="Arial"/>
                  <w:snapToGrid w:val="0"/>
                  <w:lang w:val="en-US" w:eastAsia="zh-CN"/>
                </w:rPr>
                <w:t>TBD</w:t>
              </w:r>
            </w:ins>
          </w:p>
        </w:tc>
        <w:tc>
          <w:tcPr>
            <w:tcW w:w="2146" w:type="dxa"/>
          </w:tcPr>
          <w:p>
            <w:pPr>
              <w:pStyle w:val="54"/>
              <w:rPr>
                <w:ins w:id="187" w:author="R4-1808309 ZTE" w:date="2018-05-29T11:43:04Z"/>
                <w:rFonts w:cs="Arial"/>
                <w:lang w:eastAsia="ja-JP"/>
              </w:rPr>
            </w:pPr>
            <w:ins w:id="188" w:author="R4-1808309 ZTE" w:date="2018-05-29T11:43:04Z">
              <w:r>
                <w:rPr>
                  <w:rFonts w:hint="eastAsia" w:cs="Arial"/>
                  <w:snapToGrid w:val="0"/>
                  <w:lang w:val="en-US" w:eastAsia="zh-CN"/>
                </w:rPr>
                <w:t>TBD</w:t>
              </w:r>
            </w:ins>
          </w:p>
        </w:tc>
        <w:tc>
          <w:tcPr>
            <w:tcW w:w="2180" w:type="dxa"/>
          </w:tcPr>
          <w:p>
            <w:pPr>
              <w:pStyle w:val="54"/>
              <w:rPr>
                <w:ins w:id="189" w:author="R4-1808309 ZTE" w:date="2018-05-29T11:43:04Z"/>
                <w:rFonts w:cs="Arial"/>
                <w:lang w:eastAsia="ja-JP"/>
              </w:rPr>
            </w:pPr>
            <w:ins w:id="190" w:author="R4-1808309 ZTE" w:date="2018-05-29T11:43:04Z">
              <w:r>
                <w:rPr>
                  <w:rFonts w:hint="eastAsia" w:cs="Arial"/>
                  <w:snapToGrid w:val="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91" w:author="R4-1808309 ZTE" w:date="2018-05-29T11:43:04Z"/>
        </w:trPr>
        <w:tc>
          <w:tcPr>
            <w:tcW w:w="1788" w:type="dxa"/>
          </w:tcPr>
          <w:p>
            <w:pPr>
              <w:pStyle w:val="54"/>
              <w:rPr>
                <w:ins w:id="192" w:author="R4-1808309 ZTE" w:date="2018-05-29T11:43:04Z"/>
                <w:rFonts w:cs="Arial"/>
              </w:rPr>
            </w:pPr>
            <w:ins w:id="193" w:author="R4-1808309 ZTE" w:date="2018-05-29T11:43:04Z">
              <w:r>
                <w:rPr>
                  <w:rFonts w:cs="Arial"/>
                </w:rPr>
                <w:t xml:space="preserve">Immunity tests </w:t>
              </w:r>
            </w:ins>
          </w:p>
        </w:tc>
        <w:tc>
          <w:tcPr>
            <w:tcW w:w="2046" w:type="dxa"/>
          </w:tcPr>
          <w:p>
            <w:pPr>
              <w:pStyle w:val="54"/>
              <w:rPr>
                <w:ins w:id="194" w:author="R4-1808309 ZTE" w:date="2018-05-29T11:43:04Z"/>
                <w:rFonts w:cs="Arial"/>
              </w:rPr>
            </w:pPr>
            <w:ins w:id="195" w:author="R4-1808309 ZTE" w:date="2018-05-29T11:43:04Z">
              <w:r>
                <w:rPr>
                  <w:rFonts w:hint="eastAsia" w:cs="Arial"/>
                  <w:snapToGrid w:val="0"/>
                  <w:lang w:val="en-US" w:eastAsia="zh-CN"/>
                </w:rPr>
                <w:t>TBD</w:t>
              </w:r>
            </w:ins>
          </w:p>
        </w:tc>
        <w:tc>
          <w:tcPr>
            <w:tcW w:w="2146" w:type="dxa"/>
          </w:tcPr>
          <w:p>
            <w:pPr>
              <w:pStyle w:val="54"/>
              <w:rPr>
                <w:ins w:id="196" w:author="R4-1808309 ZTE" w:date="2018-05-29T11:43:04Z"/>
                <w:rFonts w:cs="Arial"/>
              </w:rPr>
            </w:pPr>
            <w:ins w:id="197" w:author="R4-1808309 ZTE" w:date="2018-05-29T11:43:04Z">
              <w:r>
                <w:rPr>
                  <w:rFonts w:hint="eastAsia" w:cs="Arial"/>
                  <w:snapToGrid w:val="0"/>
                  <w:lang w:val="en-US" w:eastAsia="zh-CN"/>
                </w:rPr>
                <w:t>TBD</w:t>
              </w:r>
            </w:ins>
          </w:p>
        </w:tc>
        <w:tc>
          <w:tcPr>
            <w:tcW w:w="2180" w:type="dxa"/>
          </w:tcPr>
          <w:p>
            <w:pPr>
              <w:pStyle w:val="54"/>
              <w:rPr>
                <w:ins w:id="198" w:author="R4-1808309 ZTE" w:date="2018-05-29T11:43:04Z"/>
                <w:rFonts w:cs="Arial"/>
              </w:rPr>
            </w:pPr>
            <w:ins w:id="199" w:author="R4-1808309 ZTE" w:date="2018-05-29T11:43:04Z">
              <w:r>
                <w:rPr>
                  <w:rFonts w:hint="eastAsia" w:cs="Arial"/>
                  <w:snapToGrid w:val="0"/>
                  <w:lang w:val="en-US" w:eastAsia="zh-CN"/>
                </w:rPr>
                <w:t>TBD</w:t>
              </w:r>
            </w:ins>
          </w:p>
        </w:tc>
      </w:tr>
    </w:tbl>
    <w:p>
      <w:pPr>
        <w:pStyle w:val="61"/>
        <w:rPr>
          <w:ins w:id="200" w:author="R4-1808309 ZTE" w:date="2018-05-29T11:43:04Z"/>
        </w:rPr>
      </w:pPr>
      <w:ins w:id="201" w:author="R4-1808309 ZTE" w:date="2018-05-29T11:43:04Z">
        <w:r>
          <w:rPr/>
          <w:t>Table 4.</w:t>
        </w:r>
      </w:ins>
      <w:ins w:id="202" w:author="R4-1808309 ZTE" w:date="2018-05-29T11:43:04Z">
        <w:r>
          <w:rPr>
            <w:rFonts w:hint="eastAsia"/>
            <w:lang w:val="en-US" w:eastAsia="zh-CN"/>
          </w:rPr>
          <w:t>5-2</w:t>
        </w:r>
      </w:ins>
      <w:ins w:id="203" w:author="R4-1808309 ZTE" w:date="2018-05-29T11:43:04Z">
        <w:r>
          <w:rPr/>
          <w:t xml:space="preserve">: Test configurations for </w:t>
        </w:r>
      </w:ins>
      <w:ins w:id="204" w:author="R4-1808309 ZTE" w:date="2018-05-29T11:43:04Z">
        <w:r>
          <w:rPr>
            <w:i/>
            <w:iCs/>
          </w:rPr>
          <w:t>BS</w:t>
        </w:r>
      </w:ins>
      <w:ins w:id="205" w:author="R4-1808309 ZTE" w:date="2018-05-29T11:43:04Z">
        <w:r>
          <w:rPr>
            <w:rFonts w:hint="eastAsia"/>
            <w:i/>
            <w:iCs/>
            <w:lang w:val="en-US" w:eastAsia="zh-CN"/>
          </w:rPr>
          <w:t xml:space="preserve"> type 1-O</w:t>
        </w:r>
      </w:ins>
      <w:ins w:id="206" w:author="R4-1808309 ZTE" w:date="2018-05-29T11:43:04Z">
        <w:r>
          <w:rPr>
            <w:rFonts w:hint="eastAsia"/>
            <w:lang w:val="en-US" w:eastAsia="zh-CN"/>
          </w:rPr>
          <w:t xml:space="preserve"> and </w:t>
        </w:r>
      </w:ins>
      <w:ins w:id="207" w:author="R4-1808309 ZTE" w:date="2018-05-29T11:43:04Z">
        <w:r>
          <w:rPr>
            <w:rFonts w:hint="eastAsia"/>
            <w:i/>
            <w:iCs/>
            <w:lang w:val="en-US" w:eastAsia="zh-CN"/>
          </w:rPr>
          <w:t>BS type 2-O</w:t>
        </w:r>
      </w:ins>
    </w:p>
    <w:tbl>
      <w:tblPr>
        <w:tblStyle w:val="47"/>
        <w:tblW w:w="81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8"/>
        <w:gridCol w:w="2046"/>
        <w:gridCol w:w="2146"/>
        <w:gridCol w:w="21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ins w:id="208" w:author="R4-1808309 ZTE" w:date="2018-05-29T11:43:04Z"/>
        </w:trPr>
        <w:tc>
          <w:tcPr>
            <w:tcW w:w="1788" w:type="dxa"/>
          </w:tcPr>
          <w:p>
            <w:pPr>
              <w:pStyle w:val="71"/>
              <w:rPr>
                <w:ins w:id="209" w:author="R4-1808309 ZTE" w:date="2018-05-29T11:43:04Z"/>
                <w:rFonts w:cs="Arial"/>
                <w:lang w:eastAsia="ja-JP"/>
              </w:rPr>
            </w:pPr>
            <w:ins w:id="210" w:author="R4-1808309 ZTE" w:date="2018-05-29T11:43:04Z">
              <w:r>
                <w:rPr>
                  <w:rFonts w:cs="Arial"/>
                </w:rPr>
                <w:t>BS test case</w:t>
              </w:r>
            </w:ins>
          </w:p>
        </w:tc>
        <w:tc>
          <w:tcPr>
            <w:tcW w:w="2046" w:type="dxa"/>
            <w:vAlign w:val="center"/>
          </w:tcPr>
          <w:p>
            <w:pPr>
              <w:pStyle w:val="71"/>
              <w:rPr>
                <w:ins w:id="211" w:author="R4-1808309 ZTE" w:date="2018-05-29T11:43:04Z"/>
                <w:rFonts w:cs="Arial"/>
              </w:rPr>
            </w:pPr>
            <w:ins w:id="212" w:author="R4-1808309 ZTE" w:date="2018-05-29T11:43:04Z">
              <w:r>
                <w:rPr>
                  <w:rFonts w:cs="Arial"/>
                </w:rPr>
                <w:t>BS capable of multi-carrier and/or CA operation in contiguous spectrum in single band only</w:t>
              </w:r>
            </w:ins>
          </w:p>
        </w:tc>
        <w:tc>
          <w:tcPr>
            <w:tcW w:w="2146" w:type="dxa"/>
            <w:vAlign w:val="center"/>
          </w:tcPr>
          <w:p>
            <w:pPr>
              <w:pStyle w:val="71"/>
              <w:rPr>
                <w:ins w:id="213" w:author="R4-1808309 ZTE" w:date="2018-05-29T11:43:04Z"/>
                <w:rFonts w:cs="Arial"/>
              </w:rPr>
            </w:pPr>
            <w:ins w:id="214" w:author="R4-1808309 ZTE" w:date="2018-05-29T11:43:04Z">
              <w:r>
                <w:rPr>
                  <w:rFonts w:cs="Arial"/>
                </w:rPr>
                <w:t>BS capable of multi-carrier and/or CA operation in both contiguous and non-contiguous spectrum in single band</w:t>
              </w:r>
            </w:ins>
          </w:p>
        </w:tc>
        <w:tc>
          <w:tcPr>
            <w:tcW w:w="2180" w:type="dxa"/>
            <w:vAlign w:val="center"/>
          </w:tcPr>
          <w:p>
            <w:pPr>
              <w:pStyle w:val="71"/>
              <w:rPr>
                <w:ins w:id="215" w:author="R4-1808309 ZTE" w:date="2018-05-29T11:43:04Z"/>
                <w:rFonts w:cs="Arial"/>
                <w:lang w:val="sv-SE"/>
              </w:rPr>
            </w:pPr>
            <w:ins w:id="216" w:author="R4-1808309 ZTE" w:date="2018-05-29T11:43:04Z">
              <w:r>
                <w:rPr>
                  <w:rFonts w:cs="Arial"/>
                  <w:lang w:val="sv-SE"/>
                </w:rPr>
                <w:t>BS capable of multi-band operation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17" w:author="R4-1808309 ZTE" w:date="2018-05-29T11:43:04Z"/>
        </w:trPr>
        <w:tc>
          <w:tcPr>
            <w:tcW w:w="1788" w:type="dxa"/>
          </w:tcPr>
          <w:p>
            <w:pPr>
              <w:pStyle w:val="54"/>
              <w:rPr>
                <w:ins w:id="218" w:author="R4-1808309 ZTE" w:date="2018-05-29T11:43:04Z"/>
                <w:rFonts w:cs="Arial"/>
              </w:rPr>
            </w:pPr>
            <w:ins w:id="219" w:author="R4-1808309 ZTE" w:date="2018-05-29T11:43:04Z">
              <w:r>
                <w:rPr>
                  <w:rFonts w:cs="Arial"/>
                </w:rPr>
                <w:t>Emission tests</w:t>
              </w:r>
            </w:ins>
          </w:p>
        </w:tc>
        <w:tc>
          <w:tcPr>
            <w:tcW w:w="2046" w:type="dxa"/>
          </w:tcPr>
          <w:p>
            <w:pPr>
              <w:pStyle w:val="54"/>
              <w:rPr>
                <w:ins w:id="220" w:author="R4-1808309 ZTE" w:date="2018-05-29T11:43:04Z"/>
                <w:rFonts w:cs="Arial"/>
                <w:lang w:eastAsia="ja-JP"/>
              </w:rPr>
            </w:pPr>
            <w:ins w:id="221" w:author="R4-1808309 ZTE" w:date="2018-05-29T11:43:04Z">
              <w:r>
                <w:rPr>
                  <w:rFonts w:hint="eastAsia" w:cs="Arial"/>
                  <w:snapToGrid w:val="0"/>
                  <w:lang w:val="en-US" w:eastAsia="zh-CN"/>
                </w:rPr>
                <w:t>TBD</w:t>
              </w:r>
            </w:ins>
          </w:p>
        </w:tc>
        <w:tc>
          <w:tcPr>
            <w:tcW w:w="2146" w:type="dxa"/>
          </w:tcPr>
          <w:p>
            <w:pPr>
              <w:pStyle w:val="54"/>
              <w:rPr>
                <w:ins w:id="222" w:author="R4-1808309 ZTE" w:date="2018-05-29T11:43:04Z"/>
                <w:rFonts w:cs="Arial"/>
                <w:lang w:eastAsia="ja-JP"/>
              </w:rPr>
            </w:pPr>
            <w:ins w:id="223" w:author="R4-1808309 ZTE" w:date="2018-05-29T11:43:04Z">
              <w:r>
                <w:rPr>
                  <w:rFonts w:hint="eastAsia" w:cs="Arial"/>
                  <w:snapToGrid w:val="0"/>
                  <w:lang w:val="en-US" w:eastAsia="zh-CN"/>
                </w:rPr>
                <w:t>TBD</w:t>
              </w:r>
            </w:ins>
          </w:p>
        </w:tc>
        <w:tc>
          <w:tcPr>
            <w:tcW w:w="2180" w:type="dxa"/>
          </w:tcPr>
          <w:p>
            <w:pPr>
              <w:pStyle w:val="54"/>
              <w:rPr>
                <w:ins w:id="224" w:author="R4-1808309 ZTE" w:date="2018-05-29T11:43:04Z"/>
                <w:rFonts w:cs="Arial"/>
                <w:lang w:eastAsia="ja-JP"/>
              </w:rPr>
            </w:pPr>
            <w:ins w:id="225" w:author="R4-1808309 ZTE" w:date="2018-05-29T11:43:04Z">
              <w:r>
                <w:rPr>
                  <w:rFonts w:hint="eastAsia" w:cs="Arial"/>
                  <w:snapToGrid w:val="0"/>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26" w:author="R4-1808309 ZTE" w:date="2018-05-29T11:43:04Z"/>
        </w:trPr>
        <w:tc>
          <w:tcPr>
            <w:tcW w:w="1788" w:type="dxa"/>
          </w:tcPr>
          <w:p>
            <w:pPr>
              <w:pStyle w:val="54"/>
              <w:rPr>
                <w:ins w:id="227" w:author="R4-1808309 ZTE" w:date="2018-05-29T11:43:04Z"/>
                <w:rFonts w:cs="Arial"/>
              </w:rPr>
            </w:pPr>
            <w:ins w:id="228" w:author="R4-1808309 ZTE" w:date="2018-05-29T11:43:04Z">
              <w:r>
                <w:rPr>
                  <w:rFonts w:cs="Arial"/>
                </w:rPr>
                <w:t xml:space="preserve">Immunity tests </w:t>
              </w:r>
            </w:ins>
          </w:p>
        </w:tc>
        <w:tc>
          <w:tcPr>
            <w:tcW w:w="2046" w:type="dxa"/>
          </w:tcPr>
          <w:p>
            <w:pPr>
              <w:pStyle w:val="54"/>
              <w:rPr>
                <w:ins w:id="229" w:author="R4-1808309 ZTE" w:date="2018-05-29T11:43:04Z"/>
                <w:rFonts w:cs="Arial"/>
              </w:rPr>
            </w:pPr>
            <w:ins w:id="230" w:author="R4-1808309 ZTE" w:date="2018-05-29T11:43:04Z">
              <w:r>
                <w:rPr>
                  <w:rFonts w:hint="eastAsia" w:cs="Arial"/>
                  <w:snapToGrid w:val="0"/>
                  <w:lang w:val="en-US" w:eastAsia="zh-CN"/>
                </w:rPr>
                <w:t>TBD</w:t>
              </w:r>
            </w:ins>
          </w:p>
        </w:tc>
        <w:tc>
          <w:tcPr>
            <w:tcW w:w="2146" w:type="dxa"/>
          </w:tcPr>
          <w:p>
            <w:pPr>
              <w:pStyle w:val="54"/>
              <w:rPr>
                <w:ins w:id="231" w:author="R4-1808309 ZTE" w:date="2018-05-29T11:43:04Z"/>
                <w:rFonts w:cs="Arial"/>
              </w:rPr>
            </w:pPr>
            <w:ins w:id="232" w:author="R4-1808309 ZTE" w:date="2018-05-29T11:43:04Z">
              <w:r>
                <w:rPr>
                  <w:rFonts w:hint="eastAsia" w:cs="Arial"/>
                  <w:snapToGrid w:val="0"/>
                  <w:lang w:val="en-US" w:eastAsia="zh-CN"/>
                </w:rPr>
                <w:t>TBD</w:t>
              </w:r>
            </w:ins>
          </w:p>
        </w:tc>
        <w:tc>
          <w:tcPr>
            <w:tcW w:w="2180" w:type="dxa"/>
          </w:tcPr>
          <w:p>
            <w:pPr>
              <w:pStyle w:val="54"/>
              <w:rPr>
                <w:ins w:id="233" w:author="R4-1808309 ZTE" w:date="2018-05-29T11:43:04Z"/>
                <w:rFonts w:cs="Arial"/>
              </w:rPr>
            </w:pPr>
            <w:ins w:id="234" w:author="R4-1808309 ZTE" w:date="2018-05-29T11:43:04Z">
              <w:r>
                <w:rPr>
                  <w:rFonts w:hint="eastAsia" w:cs="Arial"/>
                  <w:snapToGrid w:val="0"/>
                  <w:lang w:val="en-US" w:eastAsia="zh-CN"/>
                </w:rPr>
                <w:t>TBD</w:t>
              </w:r>
            </w:ins>
          </w:p>
        </w:tc>
      </w:tr>
    </w:tbl>
    <w:p>
      <w:pPr>
        <w:pStyle w:val="84"/>
        <w:rPr>
          <w:del w:id="235" w:author="R4-1808309 ZTE" w:date="2018-05-29T11:43:04Z"/>
          <w:color w:val="auto"/>
        </w:rPr>
      </w:pPr>
      <w:del w:id="236" w:author="R4-1808309 ZTE" w:date="2018-05-29T11:43:04Z">
        <w:r>
          <w:rPr>
            <w:color w:val="auto"/>
          </w:rPr>
          <w:delText>Detailed structure of the subclause is TBD.</w:delText>
        </w:r>
      </w:del>
    </w:p>
    <w:p>
      <w:pPr>
        <w:pStyle w:val="2"/>
      </w:pPr>
      <w:bookmarkStart w:id="35" w:name="_Toc511042215"/>
      <w:r>
        <w:rPr>
          <w:rFonts w:hint="eastAsia"/>
          <w:lang w:val="en-US" w:eastAsia="zh-CN"/>
        </w:rPr>
        <w:t>5</w:t>
      </w:r>
      <w:r>
        <w:tab/>
      </w:r>
      <w:r>
        <w:rPr>
          <w:rFonts w:hint="eastAsia"/>
        </w:rPr>
        <w:t>Performance assessment</w:t>
      </w:r>
      <w:bookmarkEnd w:id="35"/>
    </w:p>
    <w:p>
      <w:pPr>
        <w:pStyle w:val="3"/>
      </w:pPr>
      <w:bookmarkStart w:id="36" w:name="_Toc511042216"/>
      <w:r>
        <w:rPr>
          <w:rFonts w:hint="eastAsia"/>
          <w:lang w:val="en-US" w:eastAsia="zh-CN"/>
        </w:rPr>
        <w:t>5</w:t>
      </w:r>
      <w:r>
        <w:t>.1</w:t>
      </w:r>
      <w:r>
        <w:tab/>
      </w:r>
      <w:r>
        <w:rPr>
          <w:lang w:val="en-US" w:eastAsia="zh-CN"/>
        </w:rPr>
        <w:t>General</w:t>
      </w:r>
      <w:bookmarkEnd w:id="36"/>
    </w:p>
    <w:p>
      <w:pPr>
        <w:overflowPunct w:val="0"/>
        <w:autoSpaceDE w:val="0"/>
        <w:autoSpaceDN w:val="0"/>
        <w:adjustRightInd w:val="0"/>
        <w:textAlignment w:val="baseline"/>
        <w:rPr>
          <w:rFonts w:cs="v4.2.0"/>
          <w:lang w:eastAsia="en-GB"/>
        </w:rPr>
      </w:pPr>
      <w:r>
        <w:rPr>
          <w:rFonts w:cs="v4.2.0"/>
          <w:lang w:eastAsia="en-GB"/>
        </w:rPr>
        <w:t>The following information shall be recorded in or annexed to the test report:</w:t>
      </w:r>
    </w:p>
    <w:p>
      <w:pPr>
        <w:pStyle w:val="63"/>
        <w:rPr>
          <w:lang w:eastAsia="en-GB"/>
        </w:rPr>
      </w:pPr>
      <w:r>
        <w:rPr>
          <w:lang w:eastAsia="en-GB"/>
        </w:rPr>
        <w:t>-</w:t>
      </w:r>
      <w:r>
        <w:rPr>
          <w:lang w:eastAsia="en-GB"/>
        </w:rPr>
        <w:tab/>
      </w:r>
      <w:r>
        <w:rPr>
          <w:lang w:eastAsia="en-GB"/>
        </w:rPr>
        <w:t>the primary functions of the radio equipment to be tested during and after the EMC testing;</w:t>
      </w:r>
    </w:p>
    <w:p>
      <w:pPr>
        <w:pStyle w:val="63"/>
        <w:rPr>
          <w:lang w:eastAsia="en-GB"/>
        </w:rPr>
      </w:pPr>
      <w:r>
        <w:rPr>
          <w:lang w:eastAsia="en-GB"/>
        </w:rPr>
        <w:t>-</w:t>
      </w:r>
      <w:r>
        <w:rPr>
          <w:lang w:eastAsia="en-GB"/>
        </w:rPr>
        <w:tab/>
      </w:r>
      <w:r>
        <w:rPr>
          <w:lang w:eastAsia="en-GB"/>
        </w:rPr>
        <w:t>the intended functions of the radio equipment which shall be in accordance with the documentation accompanying the equipment;</w:t>
      </w:r>
    </w:p>
    <w:p>
      <w:pPr>
        <w:pStyle w:val="63"/>
        <w:rPr>
          <w:lang w:eastAsia="en-GB"/>
        </w:rPr>
      </w:pPr>
      <w:r>
        <w:rPr>
          <w:lang w:eastAsia="en-GB"/>
        </w:rPr>
        <w:t>-</w:t>
      </w:r>
      <w:r>
        <w:rPr>
          <w:lang w:eastAsia="en-GB"/>
        </w:rPr>
        <w:tab/>
      </w:r>
      <w:r>
        <w:rPr>
          <w:lang w:eastAsia="en-GB"/>
        </w:rPr>
        <w:t>the method to be used to verify that a communications link is established and maintained;</w:t>
      </w:r>
    </w:p>
    <w:p>
      <w:pPr>
        <w:pStyle w:val="63"/>
        <w:rPr>
          <w:lang w:eastAsia="en-GB"/>
        </w:rPr>
      </w:pPr>
      <w:r>
        <w:rPr>
          <w:lang w:eastAsia="en-GB"/>
        </w:rPr>
        <w:t>-</w:t>
      </w:r>
      <w:r>
        <w:rPr>
          <w:lang w:eastAsia="en-GB"/>
        </w:rPr>
        <w:tab/>
      </w:r>
      <w:r>
        <w:rPr>
          <w:lang w:eastAsia="en-GB"/>
        </w:rPr>
        <w:t>the user-control functions and stored data that are required for normal operation and the method to be used to assess whether these have been lost after EMC stress;</w:t>
      </w:r>
    </w:p>
    <w:p>
      <w:pPr>
        <w:pStyle w:val="63"/>
        <w:rPr>
          <w:lang w:eastAsia="en-GB"/>
        </w:rPr>
      </w:pPr>
      <w:r>
        <w:rPr>
          <w:lang w:eastAsia="en-GB"/>
        </w:rPr>
        <w:t>-</w:t>
      </w:r>
      <w:r>
        <w:rPr>
          <w:lang w:eastAsia="en-GB"/>
        </w:rPr>
        <w:tab/>
      </w:r>
      <w:r>
        <w:rPr>
          <w:lang w:eastAsia="en-GB"/>
        </w:rPr>
        <w:t>the ancillary equipment to be combined with the radio equipment for testing (where applicable);</w:t>
      </w:r>
    </w:p>
    <w:p>
      <w:pPr>
        <w:pStyle w:val="63"/>
        <w:rPr>
          <w:lang w:eastAsia="en-GB"/>
        </w:rPr>
      </w:pPr>
      <w:r>
        <w:rPr>
          <w:lang w:eastAsia="en-GB"/>
        </w:rPr>
        <w:t>-</w:t>
      </w:r>
      <w:r>
        <w:rPr>
          <w:lang w:eastAsia="en-GB"/>
        </w:rPr>
        <w:tab/>
      </w:r>
      <w:r>
        <w:rPr>
          <w:lang w:eastAsia="en-GB"/>
        </w:rPr>
        <w:t>the information about ancillary equipment intended to be used with the radio equipment;</w:t>
      </w:r>
    </w:p>
    <w:p>
      <w:pPr>
        <w:pStyle w:val="63"/>
        <w:rPr>
          <w:lang w:eastAsia="en-GB"/>
        </w:rPr>
      </w:pPr>
      <w:del w:id="237" w:author="R4-1808304 Huawei" w:date="2018-05-31T09:56:44Z">
        <w:r>
          <w:rPr>
            <w:rFonts w:hint="eastAsia"/>
            <w:lang w:val="en-US" w:eastAsia="zh-CN"/>
          </w:rPr>
          <w:delText>[</w:delText>
        </w:r>
      </w:del>
      <w:r>
        <w:rPr>
          <w:lang w:eastAsia="en-GB"/>
        </w:rPr>
        <w:t>-</w:t>
      </w:r>
      <w:r>
        <w:rPr>
          <w:lang w:eastAsia="en-GB"/>
        </w:rPr>
        <w:tab/>
      </w:r>
      <w:r>
        <w:rPr>
          <w:lang w:eastAsia="en-GB"/>
        </w:rPr>
        <w:t>information about the common and/or band-specific active RF components and other HW blocks for a communication link in BS capable of multi-band operation;</w:t>
      </w:r>
      <w:r>
        <w:rPr>
          <w:rFonts w:hint="eastAsia"/>
          <w:lang w:val="en-US" w:eastAsia="zh-CN"/>
        </w:rPr>
        <w:t>]</w:t>
      </w:r>
    </w:p>
    <w:p>
      <w:pPr>
        <w:pStyle w:val="63"/>
        <w:rPr>
          <w:lang w:eastAsia="en-GB"/>
        </w:rPr>
      </w:pPr>
      <w:r>
        <w:rPr>
          <w:lang w:eastAsia="en-GB"/>
        </w:rPr>
        <w:t>-</w:t>
      </w:r>
      <w:r>
        <w:rPr>
          <w:lang w:eastAsia="en-GB"/>
        </w:rPr>
        <w:tab/>
      </w:r>
      <w:r>
        <w:rPr>
          <w:lang w:eastAsia="en-GB"/>
        </w:rPr>
        <w:t>an exhaustive list of ports</w:t>
      </w:r>
      <w:r>
        <w:rPr>
          <w:rFonts w:hint="eastAsia"/>
          <w:lang w:val="en-US" w:eastAsia="zh-CN"/>
        </w:rPr>
        <w:t xml:space="preserve"> (and RIBs)</w:t>
      </w:r>
      <w:r>
        <w:rPr>
          <w:lang w:eastAsia="en-GB"/>
        </w:rPr>
        <w:t>, classified as either power or signal/control. Power ports shall further be classified as AC or DC power.</w:t>
      </w:r>
    </w:p>
    <w:p>
      <w:pPr>
        <w:rPr>
          <w:lang w:eastAsia="en-GB"/>
        </w:rPr>
      </w:pPr>
      <w:r>
        <w:rPr>
          <w:lang w:eastAsia="en-GB"/>
        </w:rPr>
        <w:t xml:space="preserve">Performance assessment of a BS with multiple enclosures may be done separately for the BS part with the Radio digital unit and the Radio unit respectively, according to the manufacturer's choice. </w:t>
      </w:r>
    </w:p>
    <w:p>
      <w:r>
        <w:rPr>
          <w:rFonts w:hint="eastAsia" w:eastAsia="宋体"/>
          <w:lang w:val="en-US" w:eastAsia="zh-CN"/>
        </w:rPr>
        <w:t>[</w:t>
      </w:r>
      <w:r>
        <w:rPr>
          <w:lang w:eastAsia="en-GB"/>
        </w:rPr>
        <w:t>A communication link used by more than one operating band, shall be assessed on all</w:t>
      </w:r>
      <w:r>
        <w:rPr>
          <w:rFonts w:hint="eastAsia" w:eastAsia="宋体"/>
          <w:lang w:val="en-US" w:eastAsia="zh-CN"/>
        </w:rPr>
        <w:t xml:space="preserve"> </w:t>
      </w:r>
      <w:r>
        <w:t xml:space="preserve">operating </w:t>
      </w:r>
      <w:r>
        <w:rPr>
          <w:lang w:eastAsia="en-GB"/>
        </w:rPr>
        <w:t>bands. Communication link(s) and/or radio performance parameters for the operating bands can during the test be assessed simultaneously or separately for each band, depending on the test environment capability.</w:t>
      </w:r>
      <w:del w:id="238" w:author="R4-1808304 Huawei" w:date="2018-05-31T09:56:47Z">
        <w:r>
          <w:rPr>
            <w:rFonts w:hint="eastAsia" w:eastAsia="宋体"/>
            <w:lang w:val="en-US" w:eastAsia="zh-CN"/>
          </w:rPr>
          <w:delText>]</w:delText>
        </w:r>
      </w:del>
    </w:p>
    <w:p>
      <w:pPr>
        <w:pStyle w:val="3"/>
      </w:pPr>
      <w:bookmarkStart w:id="37" w:name="_Toc511042217"/>
      <w:r>
        <w:rPr>
          <w:rFonts w:hint="eastAsia"/>
          <w:lang w:val="en-US" w:eastAsia="zh-CN"/>
        </w:rPr>
        <w:t>5</w:t>
      </w:r>
      <w:r>
        <w:t>.2</w:t>
      </w:r>
      <w:r>
        <w:tab/>
      </w:r>
      <w:r>
        <w:rPr>
          <w:rFonts w:hint="eastAsia"/>
        </w:rPr>
        <w:t>Assessment of throughput in Downlink</w:t>
      </w:r>
      <w:bookmarkEnd w:id="37"/>
    </w:p>
    <w:p>
      <w:pPr>
        <w:rPr>
          <w:ins w:id="239" w:author="R4-1805825 ZTE" w:date="2018-04-24T14:43:00Z"/>
          <w:rFonts w:cs="v4.2.0"/>
          <w:lang w:eastAsia="en-GB"/>
        </w:rPr>
      </w:pPr>
      <w:ins w:id="240" w:author="R4-1805825 ZTE" w:date="2018-04-24T14:43:00Z">
        <w:bookmarkStart w:id="38" w:name="_Toc511042218"/>
        <w:r>
          <w:rPr>
            <w:rFonts w:cs="v4.2.0"/>
            <w:lang w:val="en-US" w:eastAsia="zh-CN"/>
          </w:rPr>
          <w:t>A</w:t>
        </w:r>
      </w:ins>
      <w:ins w:id="241" w:author="R4-1805825 ZTE" w:date="2018-04-24T14:43:00Z">
        <w:r>
          <w:rPr>
            <w:rFonts w:hint="eastAsia" w:cs="v4.2.0"/>
            <w:lang w:val="en-US" w:eastAsia="zh-CN"/>
          </w:rPr>
          <w:t xml:space="preserve"> communication link shall be established between the transmitter </w:t>
        </w:r>
      </w:ins>
      <w:ins w:id="242" w:author="R4-1805825 ZTE" w:date="2018-04-24T14:43:00Z">
        <w:r>
          <w:rPr>
            <w:rFonts w:cs="v4.2.0"/>
            <w:lang w:eastAsia="en-GB"/>
          </w:rPr>
          <w:t xml:space="preserve">(via port for </w:t>
        </w:r>
      </w:ins>
      <w:ins w:id="243" w:author="R4-1805825 ZTE" w:date="2018-04-24T14:43:00Z">
        <w:r>
          <w:rPr>
            <w:rFonts w:hint="eastAsia" w:cs="v4.2.0"/>
            <w:lang w:val="en-US" w:eastAsia="zh-CN"/>
          </w:rPr>
          <w:t>the</w:t>
        </w:r>
      </w:ins>
      <w:ins w:id="244" w:author="R4-1805825 ZTE" w:date="2018-04-24T14:43:00Z">
        <w:r>
          <w:rPr>
            <w:rFonts w:cs="v4.2.0"/>
            <w:i/>
            <w:iCs/>
            <w:lang w:eastAsia="en-GB"/>
            <w:rPrChange w:id="245" w:author="R4-1808304 Huawei" w:date="2018-05-31T09:56:59Z">
              <w:rPr>
                <w:rFonts w:cs="v4.2.0"/>
                <w:lang w:eastAsia="en-GB"/>
              </w:rPr>
            </w:rPrChange>
          </w:rPr>
          <w:t xml:space="preserve"> BS</w:t>
        </w:r>
      </w:ins>
      <w:ins w:id="246" w:author="R4-1805825 ZTE" w:date="2018-04-24T14:43:00Z">
        <w:r>
          <w:rPr>
            <w:rFonts w:hint="eastAsia" w:cs="v4.2.0"/>
            <w:i/>
            <w:iCs/>
            <w:lang w:val="en-US" w:eastAsia="zh-CN"/>
            <w:rPrChange w:id="247" w:author="R4-1808304 Huawei" w:date="2018-05-31T09:56:59Z">
              <w:rPr>
                <w:rFonts w:hint="eastAsia" w:cs="v4.2.0"/>
                <w:lang w:val="en-US" w:eastAsia="zh-CN"/>
              </w:rPr>
            </w:rPrChange>
          </w:rPr>
          <w:t xml:space="preserve"> type 1-C</w:t>
        </w:r>
      </w:ins>
      <w:ins w:id="248" w:author="R4-1805825 ZTE" w:date="2018-04-24T14:43:00Z">
        <w:r>
          <w:rPr>
            <w:rFonts w:hint="eastAsia" w:cs="v4.2.0"/>
            <w:lang w:val="en-US" w:eastAsia="zh-CN"/>
          </w:rPr>
          <w:t xml:space="preserve"> and </w:t>
        </w:r>
      </w:ins>
      <w:ins w:id="249" w:author="R4-1805825 ZTE" w:date="2018-04-24T14:43:00Z">
        <w:r>
          <w:rPr>
            <w:rFonts w:hint="eastAsia" w:cs="v4.2.0"/>
            <w:i/>
            <w:iCs/>
            <w:lang w:val="en-US" w:eastAsia="zh-CN"/>
            <w:rPrChange w:id="250" w:author="R4-1808304 Huawei" w:date="2018-05-31T09:57:06Z">
              <w:rPr>
                <w:rFonts w:hint="eastAsia" w:cs="v4.2.0"/>
                <w:lang w:val="en-US" w:eastAsia="zh-CN"/>
              </w:rPr>
            </w:rPrChange>
          </w:rPr>
          <w:t>BS type 1-H</w:t>
        </w:r>
      </w:ins>
      <w:ins w:id="251" w:author="R4-1805825 ZTE" w:date="2018-04-24T14:43:00Z">
        <w:r>
          <w:rPr>
            <w:rFonts w:cs="v4.2.0"/>
            <w:lang w:eastAsia="en-GB"/>
          </w:rPr>
          <w:t xml:space="preserve">, or via RIB for </w:t>
        </w:r>
      </w:ins>
      <w:ins w:id="252" w:author="R4-1805825 ZTE" w:date="2018-04-24T14:43:00Z">
        <w:r>
          <w:rPr>
            <w:rFonts w:hint="eastAsia" w:cs="v4.2.0"/>
            <w:lang w:val="en-US" w:eastAsia="zh-CN"/>
          </w:rPr>
          <w:t>the</w:t>
        </w:r>
      </w:ins>
      <w:ins w:id="253" w:author="R4-1805825 ZTE" w:date="2018-04-24T14:43:00Z">
        <w:r>
          <w:rPr>
            <w:rFonts w:cs="v4.2.0"/>
            <w:lang w:eastAsia="en-GB"/>
          </w:rPr>
          <w:t xml:space="preserve"> </w:t>
        </w:r>
      </w:ins>
      <w:ins w:id="254" w:author="R4-1805825 ZTE" w:date="2018-04-24T14:43:00Z">
        <w:r>
          <w:rPr>
            <w:rFonts w:cs="v4.2.0"/>
            <w:i/>
            <w:iCs/>
            <w:lang w:eastAsia="en-GB"/>
            <w:rPrChange w:id="255" w:author="R4-1808304 Huawei" w:date="2018-05-31T09:57:09Z">
              <w:rPr>
                <w:rFonts w:cs="v4.2.0"/>
                <w:lang w:eastAsia="en-GB"/>
              </w:rPr>
            </w:rPrChange>
          </w:rPr>
          <w:t>BS</w:t>
        </w:r>
      </w:ins>
      <w:ins w:id="256" w:author="R4-1805825 ZTE" w:date="2018-04-24T14:43:00Z">
        <w:r>
          <w:rPr>
            <w:rFonts w:hint="eastAsia" w:cs="v4.2.0"/>
            <w:i/>
            <w:iCs/>
            <w:lang w:val="en-US" w:eastAsia="zh-CN"/>
            <w:rPrChange w:id="257" w:author="R4-1808304 Huawei" w:date="2018-05-31T09:57:09Z">
              <w:rPr>
                <w:rFonts w:hint="eastAsia" w:cs="v4.2.0"/>
                <w:lang w:val="en-US" w:eastAsia="zh-CN"/>
              </w:rPr>
            </w:rPrChange>
          </w:rPr>
          <w:t xml:space="preserve"> type 1-O</w:t>
        </w:r>
      </w:ins>
      <w:ins w:id="258" w:author="R4-1805825 ZTE" w:date="2018-04-24T14:43:00Z">
        <w:r>
          <w:rPr>
            <w:rFonts w:hint="eastAsia" w:cs="v4.2.0"/>
            <w:lang w:val="en-US" w:eastAsia="zh-CN"/>
          </w:rPr>
          <w:t xml:space="preserve"> and </w:t>
        </w:r>
      </w:ins>
      <w:ins w:id="259" w:author="R4-1805825 ZTE" w:date="2018-04-24T14:43:00Z">
        <w:r>
          <w:rPr>
            <w:rFonts w:hint="eastAsia" w:cs="v4.2.0"/>
            <w:i/>
            <w:iCs/>
            <w:lang w:val="en-US" w:eastAsia="zh-CN"/>
            <w:rPrChange w:id="260" w:author="R4-1808304 Huawei" w:date="2018-05-31T09:57:13Z">
              <w:rPr>
                <w:rFonts w:hint="eastAsia" w:cs="v4.2.0"/>
                <w:lang w:val="en-US" w:eastAsia="zh-CN"/>
              </w:rPr>
            </w:rPrChange>
          </w:rPr>
          <w:t>BS type 2-O</w:t>
        </w:r>
      </w:ins>
      <w:ins w:id="261" w:author="R4-1805825 ZTE" w:date="2018-04-24T14:43:00Z">
        <w:r>
          <w:rPr>
            <w:rFonts w:cs="v4.2.0"/>
            <w:lang w:eastAsia="en-GB"/>
          </w:rPr>
          <w:t xml:space="preserve">) </w:t>
        </w:r>
      </w:ins>
      <w:ins w:id="262" w:author="R4-1805825 ZTE" w:date="2018-04-24T14:43:00Z">
        <w:r>
          <w:rPr>
            <w:rFonts w:hint="eastAsia" w:cs="v4.2.0"/>
            <w:lang w:val="en-US" w:eastAsia="zh-CN"/>
          </w:rPr>
          <w:t>and</w:t>
        </w:r>
      </w:ins>
      <w:ins w:id="263" w:author="R4-1805825 ZTE" w:date="2018-04-24T14:43:00Z">
        <w:r>
          <w:rPr>
            <w:rFonts w:cs="v4.2.0"/>
            <w:lang w:eastAsia="en-GB"/>
          </w:rPr>
          <w:t xml:space="preserve"> </w:t>
        </w:r>
      </w:ins>
      <w:ins w:id="264" w:author="R4-1805825 ZTE" w:date="2018-04-24T14:43:00Z">
        <w:r>
          <w:rPr>
            <w:rFonts w:hint="eastAsia" w:cs="v4.2.0"/>
            <w:lang w:val="en-US" w:eastAsia="zh-CN"/>
          </w:rPr>
          <w:t>the test</w:t>
        </w:r>
      </w:ins>
      <w:ins w:id="265" w:author="R4-1805825 ZTE" w:date="2018-04-24T14:43:00Z">
        <w:r>
          <w:rPr>
            <w:rFonts w:cs="v4.2.0"/>
            <w:lang w:eastAsia="en-GB"/>
          </w:rPr>
          <w:t xml:space="preserve"> equipment. Test equipment</w:t>
        </w:r>
      </w:ins>
      <w:ins w:id="266" w:author="R4-1805825 ZTE" w:date="2018-04-24T14:43:00Z">
        <w:r>
          <w:rPr>
            <w:rFonts w:hint="eastAsia" w:cs="v4.2.0"/>
            <w:lang w:val="en-US" w:eastAsia="zh-CN"/>
          </w:rPr>
          <w:t xml:space="preserve"> </w:t>
        </w:r>
      </w:ins>
      <w:ins w:id="267" w:author="R4-1805825 ZTE" w:date="2018-04-24T14:43:00Z">
        <w:r>
          <w:rPr>
            <w:rFonts w:cs="v4.2.0"/>
            <w:lang w:eastAsia="en-GB"/>
          </w:rPr>
          <w:t>shall meet the requirements for the throughput assessment defined in TS 3</w:t>
        </w:r>
      </w:ins>
      <w:ins w:id="268" w:author="R4-1805825 ZTE" w:date="2018-04-24T14:43:00Z">
        <w:r>
          <w:rPr>
            <w:rFonts w:hint="eastAsia" w:cs="v4.2.0"/>
            <w:lang w:val="en-US" w:eastAsia="zh-CN"/>
          </w:rPr>
          <w:t>8</w:t>
        </w:r>
      </w:ins>
      <w:ins w:id="269" w:author="R4-1805825 ZTE" w:date="2018-04-24T14:43:00Z">
        <w:r>
          <w:rPr>
            <w:rFonts w:cs="v4.2.0"/>
            <w:lang w:eastAsia="en-GB"/>
          </w:rPr>
          <w:t>.10</w:t>
        </w:r>
      </w:ins>
      <w:ins w:id="270" w:author="R4-1805825 ZTE" w:date="2018-04-24T14:43:00Z">
        <w:r>
          <w:rPr>
            <w:rFonts w:hint="eastAsia" w:cs="v4.2.0"/>
            <w:lang w:val="en-US" w:eastAsia="zh-CN"/>
          </w:rPr>
          <w:t>1-4</w:t>
        </w:r>
      </w:ins>
      <w:ins w:id="271" w:author="R4-1805825 ZTE" w:date="2018-04-24T14:43:00Z">
        <w:r>
          <w:rPr>
            <w:rFonts w:cs="v4.2.0"/>
            <w:lang w:eastAsia="en-GB"/>
          </w:rPr>
          <w:t xml:space="preserve"> [</w:t>
        </w:r>
      </w:ins>
      <w:ins w:id="272" w:author="R4-1805825 ZTE" w:date="2018-04-24T14:43:00Z">
        <w:r>
          <w:rPr>
            <w:rFonts w:hint="eastAsia" w:cs="v4.2.0"/>
            <w:lang w:val="en-US" w:eastAsia="zh-CN"/>
          </w:rPr>
          <w:t>27</w:t>
        </w:r>
      </w:ins>
      <w:ins w:id="273" w:author="R4-1805825 ZTE" w:date="2018-04-24T14:43:00Z">
        <w:r>
          <w:rPr>
            <w:rFonts w:cs="v4.2.0"/>
            <w:lang w:eastAsia="en-GB"/>
          </w:rPr>
          <w:t xml:space="preserve">] for the bearer used in the immunity tests. The level of the signal supplied to the equipment should be within the range for which the assessment of throughput is not impaired. Power control shall be off during the immunity testing. </w:t>
        </w:r>
      </w:ins>
    </w:p>
    <w:p>
      <w:pPr>
        <w:pStyle w:val="84"/>
        <w:rPr>
          <w:del w:id="274" w:author="R4-1805825 ZTE" w:date="2018-04-24T14:43:00Z"/>
          <w:color w:val="auto"/>
        </w:rPr>
      </w:pPr>
      <w:del w:id="275" w:author="R4-1805825 ZTE" w:date="2018-04-24T14:43:00Z">
        <w:r>
          <w:rPr>
            <w:color w:val="auto"/>
          </w:rPr>
          <w:delText>Detailed structure of the subclause is TBD.</w:delText>
        </w:r>
      </w:del>
    </w:p>
    <w:p>
      <w:pPr>
        <w:pStyle w:val="3"/>
      </w:pPr>
      <w:r>
        <w:rPr>
          <w:rFonts w:hint="eastAsia"/>
          <w:lang w:val="en-US" w:eastAsia="zh-CN"/>
        </w:rPr>
        <w:t>5</w:t>
      </w:r>
      <w:r>
        <w:t>.</w:t>
      </w:r>
      <w:r>
        <w:rPr>
          <w:rFonts w:hint="eastAsia"/>
          <w:lang w:val="en-US" w:eastAsia="zh-CN"/>
        </w:rPr>
        <w:t>3</w:t>
      </w:r>
      <w:r>
        <w:tab/>
      </w:r>
      <w:r>
        <w:rPr>
          <w:rFonts w:hint="eastAsia"/>
        </w:rPr>
        <w:t>Assessment of throughput in Uplink</w:t>
      </w:r>
      <w:bookmarkEnd w:id="38"/>
    </w:p>
    <w:p>
      <w:pPr>
        <w:rPr>
          <w:ins w:id="276" w:author="R4-1805828 Ericsson" w:date="2018-05-08T16:42:00Z"/>
        </w:rPr>
      </w:pPr>
      <w:ins w:id="277" w:author="R4-1805828 Ericsson" w:date="2018-05-08T16:42:00Z">
        <w:r>
          <w:rPr>
            <w:rFonts w:cs="v4.2.0"/>
            <w:lang w:eastAsia="en-GB"/>
          </w:rPr>
          <w:t>The value of the throughput at the output of the receiver shall be monitored at</w:t>
        </w:r>
      </w:ins>
      <w:ins w:id="278" w:author="R4-1805828 Ericsson" w:date="2018-05-08T16:42:00Z">
        <w:r>
          <w:rPr>
            <w:rFonts w:hint="eastAsia" w:eastAsia="宋体" w:cs="v4.2.0"/>
            <w:lang w:val="en-US" w:eastAsia="zh-CN"/>
          </w:rPr>
          <w:t xml:space="preserve"> </w:t>
        </w:r>
      </w:ins>
      <w:ins w:id="279" w:author="R4-1805828 Ericsson" w:date="2018-05-08T16:42:00Z">
        <w:r>
          <w:rPr>
            <w:rFonts w:cs="v4.2.0"/>
            <w:lang w:eastAsia="en-GB"/>
          </w:rPr>
          <w:t>NG interface by using suitable test equipment.</w:t>
        </w:r>
      </w:ins>
    </w:p>
    <w:p>
      <w:pPr>
        <w:pStyle w:val="84"/>
        <w:rPr>
          <w:del w:id="280" w:author="R4-1805828 Ericsson" w:date="2018-05-08T16:42:00Z"/>
          <w:color w:val="auto"/>
        </w:rPr>
      </w:pPr>
      <w:del w:id="281" w:author="R4-1805828 Ericsson" w:date="2018-05-08T16:42:00Z">
        <w:r>
          <w:rPr>
            <w:color w:val="auto"/>
          </w:rPr>
          <w:delText>Detailed structure of the subclause is TBD.</w:delText>
        </w:r>
      </w:del>
    </w:p>
    <w:p>
      <w:pPr>
        <w:pStyle w:val="3"/>
      </w:pPr>
      <w:bookmarkStart w:id="39" w:name="_Toc511042219"/>
      <w:r>
        <w:rPr>
          <w:rFonts w:hint="eastAsia"/>
          <w:lang w:val="en-US" w:eastAsia="zh-CN"/>
        </w:rPr>
        <w:t>5</w:t>
      </w:r>
      <w:r>
        <w:t>.</w:t>
      </w:r>
      <w:r>
        <w:rPr>
          <w:rFonts w:hint="eastAsia"/>
          <w:lang w:val="en-US" w:eastAsia="zh-CN"/>
        </w:rPr>
        <w:t>4</w:t>
      </w:r>
      <w:r>
        <w:tab/>
      </w:r>
      <w:r>
        <w:rPr>
          <w:rFonts w:hint="eastAsia"/>
        </w:rPr>
        <w:t>Ancillary equipment</w:t>
      </w:r>
      <w:bookmarkEnd w:id="39"/>
    </w:p>
    <w:p>
      <w:pPr>
        <w:overflowPunct w:val="0"/>
        <w:autoSpaceDE w:val="0"/>
        <w:autoSpaceDN w:val="0"/>
        <w:adjustRightInd w:val="0"/>
        <w:textAlignment w:val="baseline"/>
        <w:rPr>
          <w:rFonts w:cs="v4.2.0"/>
          <w:lang w:eastAsia="en-GB"/>
        </w:rPr>
      </w:pPr>
      <w:r>
        <w:rPr>
          <w:rFonts w:cs="v4.2.0"/>
          <w:lang w:eastAsia="en-GB"/>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pPr>
        <w:pStyle w:val="2"/>
      </w:pPr>
      <w:bookmarkStart w:id="40" w:name="_Toc511042220"/>
      <w:r>
        <w:rPr>
          <w:rFonts w:hint="eastAsia"/>
          <w:lang w:val="en-US" w:eastAsia="zh-CN"/>
        </w:rPr>
        <w:t>6</w:t>
      </w:r>
      <w:r>
        <w:tab/>
      </w:r>
      <w:r>
        <w:rPr>
          <w:rFonts w:hint="eastAsia"/>
        </w:rPr>
        <w:t>Performance criteria</w:t>
      </w:r>
      <w:bookmarkEnd w:id="40"/>
    </w:p>
    <w:p>
      <w:pPr>
        <w:pStyle w:val="3"/>
      </w:pPr>
      <w:bookmarkStart w:id="41" w:name="_Toc511042221"/>
      <w:r>
        <w:rPr>
          <w:rFonts w:hint="eastAsia"/>
          <w:lang w:val="en-US" w:eastAsia="zh-CN"/>
        </w:rPr>
        <w:t>6</w:t>
      </w:r>
      <w:r>
        <w:t>.1</w:t>
      </w:r>
      <w:r>
        <w:tab/>
      </w:r>
      <w:r>
        <w:rPr>
          <w:rFonts w:hint="eastAsia"/>
        </w:rPr>
        <w:t>Performance criteria for continuous phenomena for BS</w:t>
      </w:r>
      <w:bookmarkEnd w:id="41"/>
    </w:p>
    <w:p>
      <w:pPr>
        <w:rPr>
          <w:ins w:id="282" w:author="R4-1805826 ZTE" w:date="2018-04-24T14:44:00Z"/>
          <w:rFonts w:cs="v4.2.0"/>
          <w:lang w:eastAsia="en-GB"/>
        </w:rPr>
      </w:pPr>
      <w:ins w:id="283" w:author="R4-1805826 ZTE" w:date="2018-04-24T14:44:00Z">
        <w:bookmarkStart w:id="42" w:name="_Toc511042222"/>
        <w:r>
          <w:rPr>
            <w:rFonts w:cs="v4.2.0"/>
            <w:lang w:eastAsia="en-GB"/>
          </w:rPr>
          <w:t xml:space="preserve">The test should, where possible, be performed using a bearer with the characteristics of data rate and throughput defined in </w:t>
        </w:r>
      </w:ins>
      <w:ins w:id="284" w:author="R4-1808310 ZTE" w:date="2018-05-29T11:44:34Z">
        <w:r>
          <w:rPr>
            <w:rFonts w:hint="eastAsia" w:eastAsia="宋体" w:cs="v4.2.0"/>
            <w:lang w:val="en-US" w:eastAsia="zh-CN"/>
          </w:rPr>
          <w:t>t</w:t>
        </w:r>
      </w:ins>
      <w:ins w:id="285" w:author="R4-1805826 ZTE" w:date="2018-04-24T14:44:00Z">
        <w:del w:id="286" w:author="R4-1808310 ZTE" w:date="2018-05-29T11:44:33Z">
          <w:r>
            <w:rPr>
              <w:rFonts w:cs="v4.2.0"/>
              <w:lang w:eastAsia="en-GB"/>
            </w:rPr>
            <w:delText>T</w:delText>
          </w:r>
        </w:del>
      </w:ins>
      <w:ins w:id="287" w:author="R4-1805826 ZTE" w:date="2018-04-24T14:44:00Z">
        <w:r>
          <w:rPr>
            <w:rFonts w:cs="v4.2.0"/>
            <w:lang w:eastAsia="en-GB"/>
          </w:rPr>
          <w:t>able 6.1</w:t>
        </w:r>
      </w:ins>
      <w:ins w:id="288" w:author="R4-1808310 ZTE" w:date="2018-05-29T11:44:37Z">
        <w:r>
          <w:rPr>
            <w:rFonts w:hint="eastAsia" w:eastAsia="宋体" w:cs="v4.2.0"/>
            <w:lang w:val="en-US" w:eastAsia="zh-CN"/>
          </w:rPr>
          <w:t>-</w:t>
        </w:r>
      </w:ins>
      <w:ins w:id="289" w:author="R4-1805826 ZTE" w:date="2018-04-24T14:44:00Z">
        <w:del w:id="290" w:author="R4-1808310 ZTE" w:date="2018-05-29T11:44:36Z">
          <w:r>
            <w:rPr>
              <w:rFonts w:cs="v4.2.0"/>
              <w:lang w:eastAsia="en-GB"/>
            </w:rPr>
            <w:delText>.</w:delText>
          </w:r>
        </w:del>
      </w:ins>
      <w:ins w:id="291" w:author="R4-1805826 ZTE" w:date="2018-04-24T14:44:00Z">
        <w:r>
          <w:rPr>
            <w:rFonts w:cs="v4.2.0"/>
            <w:lang w:eastAsia="en-GB"/>
          </w:rPr>
          <w:t>1</w:t>
        </w:r>
      </w:ins>
      <w:ins w:id="292" w:author="R4-1808310 ZTE" w:date="2018-05-29T11:44:39Z">
        <w:r>
          <w:rPr>
            <w:rFonts w:hint="eastAsia" w:eastAsia="宋体" w:cs="v4.2.0"/>
            <w:lang w:val="en-US" w:eastAsia="zh-CN"/>
          </w:rPr>
          <w:t xml:space="preserve"> a</w:t>
        </w:r>
      </w:ins>
      <w:ins w:id="293" w:author="R4-1808310 ZTE" w:date="2018-05-29T11:44:40Z">
        <w:r>
          <w:rPr>
            <w:rFonts w:hint="eastAsia" w:eastAsia="宋体" w:cs="v4.2.0"/>
            <w:lang w:val="en-US" w:eastAsia="zh-CN"/>
          </w:rPr>
          <w:t>nd tab</w:t>
        </w:r>
      </w:ins>
      <w:ins w:id="294" w:author="R4-1808310 ZTE" w:date="2018-05-29T11:44:41Z">
        <w:r>
          <w:rPr>
            <w:rFonts w:hint="eastAsia" w:eastAsia="宋体" w:cs="v4.2.0"/>
            <w:lang w:val="en-US" w:eastAsia="zh-CN"/>
          </w:rPr>
          <w:t>le 6</w:t>
        </w:r>
      </w:ins>
      <w:ins w:id="295" w:author="R4-1808310 ZTE" w:date="2018-05-29T11:44:42Z">
        <w:r>
          <w:rPr>
            <w:rFonts w:hint="eastAsia" w:eastAsia="宋体" w:cs="v4.2.0"/>
            <w:lang w:val="en-US" w:eastAsia="zh-CN"/>
          </w:rPr>
          <w:t>.1-</w:t>
        </w:r>
      </w:ins>
      <w:ins w:id="296" w:author="R4-1808310 ZTE" w:date="2018-05-29T11:44:43Z">
        <w:r>
          <w:rPr>
            <w:rFonts w:hint="eastAsia" w:eastAsia="宋体" w:cs="v4.2.0"/>
            <w:lang w:val="en-US" w:eastAsia="zh-CN"/>
          </w:rPr>
          <w:t>2</w:t>
        </w:r>
      </w:ins>
      <w:ins w:id="297" w:author="R4-1805826 ZTE" w:date="2018-04-24T14:44:00Z">
        <w:r>
          <w:rPr>
            <w:rFonts w:hint="eastAsia" w:cs="v4.2.0"/>
            <w:lang w:val="en-US" w:eastAsia="zh-CN"/>
          </w:rPr>
          <w:t xml:space="preserve"> </w:t>
        </w:r>
      </w:ins>
      <w:ins w:id="298" w:author="R4-1805826 ZTE" w:date="2018-04-24T14:44:00Z">
        <w:r>
          <w:rPr>
            <w:rFonts w:cs="v4.2.0"/>
            <w:lang w:eastAsia="en-GB"/>
          </w:rPr>
          <w:t>. If the test is not performed using one of these bearers (for, example, of none of them are supported by the BS), the characteristics of the bearer used shall be recorded in the test report.</w:t>
        </w:r>
      </w:ins>
    </w:p>
    <w:p>
      <w:pPr>
        <w:rPr>
          <w:ins w:id="299" w:author="R4-1805826 ZTE" w:date="2018-04-24T14:44:00Z"/>
          <w:rFonts w:cs="v4.2.0"/>
          <w:lang w:eastAsia="en-GB"/>
        </w:rPr>
      </w:pPr>
      <w:ins w:id="300" w:author="R4-1805826 ZTE" w:date="2018-04-24T14:44:00Z">
        <w:r>
          <w:rPr/>
          <w:t xml:space="preserve">The throughput in </w:t>
        </w:r>
      </w:ins>
      <w:ins w:id="301" w:author="R4-1805826 ZTE" w:date="2018-04-24T14:44:00Z">
        <w:del w:id="302" w:author="R4-1808310 ZTE" w:date="2018-05-29T11:44:53Z">
          <w:r>
            <w:rPr>
              <w:rFonts w:cs="v4.2.0"/>
              <w:lang w:val="en-US" w:eastAsia="en-GB"/>
            </w:rPr>
            <w:delText>T</w:delText>
          </w:r>
        </w:del>
      </w:ins>
      <w:ins w:id="303" w:author="R4-1808310 ZTE" w:date="2018-05-29T11:44:53Z">
        <w:r>
          <w:rPr>
            <w:rFonts w:hint="eastAsia" w:eastAsia="宋体" w:cs="v4.2.0"/>
            <w:lang w:val="en-US" w:eastAsia="zh-CN"/>
          </w:rPr>
          <w:t>t</w:t>
        </w:r>
      </w:ins>
      <w:ins w:id="304" w:author="R4-1805826 ZTE" w:date="2018-04-24T14:44:00Z">
        <w:r>
          <w:rPr>
            <w:rFonts w:cs="v4.2.0"/>
            <w:lang w:eastAsia="en-GB"/>
          </w:rPr>
          <w:t>able 6.1</w:t>
        </w:r>
      </w:ins>
      <w:ins w:id="305" w:author="R4-1808310 ZTE" w:date="2018-05-29T11:44:55Z">
        <w:r>
          <w:rPr>
            <w:rFonts w:hint="eastAsia" w:eastAsia="宋体" w:cs="v4.2.0"/>
            <w:lang w:val="en-US" w:eastAsia="zh-CN"/>
          </w:rPr>
          <w:t>-</w:t>
        </w:r>
      </w:ins>
      <w:ins w:id="306" w:author="R4-1805826 ZTE" w:date="2018-04-24T14:44:00Z">
        <w:del w:id="307" w:author="R4-1808310 ZTE" w:date="2018-05-29T11:44:55Z">
          <w:r>
            <w:rPr>
              <w:rFonts w:cs="v4.2.0"/>
              <w:lang w:eastAsia="en-GB"/>
            </w:rPr>
            <w:delText>.</w:delText>
          </w:r>
        </w:del>
      </w:ins>
      <w:ins w:id="308" w:author="R4-1805826 ZTE" w:date="2018-04-24T14:44:00Z">
        <w:r>
          <w:rPr>
            <w:rFonts w:cs="v4.2.0"/>
            <w:lang w:eastAsia="en-GB"/>
          </w:rPr>
          <w:t>1</w:t>
        </w:r>
      </w:ins>
      <w:ins w:id="309" w:author="R4-1808310 ZTE" w:date="2018-05-29T11:44:57Z">
        <w:r>
          <w:rPr>
            <w:rFonts w:hint="eastAsia" w:eastAsia="宋体" w:cs="v4.2.0"/>
            <w:lang w:val="en-US" w:eastAsia="zh-CN"/>
          </w:rPr>
          <w:t xml:space="preserve"> and</w:t>
        </w:r>
      </w:ins>
      <w:ins w:id="310" w:author="R4-1808310 ZTE" w:date="2018-05-29T11:44:58Z">
        <w:r>
          <w:rPr>
            <w:rFonts w:hint="eastAsia" w:eastAsia="宋体" w:cs="v4.2.0"/>
            <w:lang w:val="en-US" w:eastAsia="zh-CN"/>
          </w:rPr>
          <w:t xml:space="preserve"> table </w:t>
        </w:r>
      </w:ins>
      <w:ins w:id="311" w:author="R4-1808310 ZTE" w:date="2018-05-29T11:44:59Z">
        <w:r>
          <w:rPr>
            <w:rFonts w:hint="eastAsia" w:eastAsia="宋体" w:cs="v4.2.0"/>
            <w:lang w:val="en-US" w:eastAsia="zh-CN"/>
          </w:rPr>
          <w:t>6.</w:t>
        </w:r>
      </w:ins>
      <w:ins w:id="312" w:author="R4-1808310 ZTE" w:date="2018-05-29T11:45:02Z">
        <w:r>
          <w:rPr>
            <w:rFonts w:hint="eastAsia" w:eastAsia="宋体" w:cs="v4.2.0"/>
            <w:lang w:val="en-US" w:eastAsia="zh-CN"/>
          </w:rPr>
          <w:t>1</w:t>
        </w:r>
      </w:ins>
      <w:ins w:id="313" w:author="R4-1808310 ZTE" w:date="2018-05-29T11:45:00Z">
        <w:r>
          <w:rPr>
            <w:rFonts w:hint="eastAsia" w:eastAsia="宋体" w:cs="v4.2.0"/>
            <w:lang w:val="en-US" w:eastAsia="zh-CN"/>
          </w:rPr>
          <w:t>-2</w:t>
        </w:r>
      </w:ins>
      <w:ins w:id="314" w:author="R4-1805826 ZTE" w:date="2018-04-24T14:44:00Z">
        <w:r>
          <w:rPr>
            <w:rFonts w:hint="eastAsia"/>
            <w:lang w:eastAsia="zh-CN"/>
          </w:rPr>
          <w:t xml:space="preserve"> </w:t>
        </w:r>
      </w:ins>
      <w:ins w:id="315" w:author="R4-1805826 ZTE" w:date="2018-04-24T14:44:00Z">
        <w:r>
          <w:rPr/>
          <w:t xml:space="preserve">is stated relative to the maximum throughput of the FRC. </w:t>
        </w:r>
      </w:ins>
    </w:p>
    <w:p>
      <w:pPr>
        <w:rPr>
          <w:ins w:id="316" w:author="R4-1805826 ZTE" w:date="2018-04-24T14:44:00Z"/>
          <w:rFonts w:cs="v4.2.0"/>
          <w:lang w:eastAsia="en-GB"/>
        </w:rPr>
      </w:pPr>
      <w:ins w:id="317" w:author="R4-1805826 ZTE" w:date="2018-04-24T14:44:00Z">
        <w:r>
          <w:rPr>
            <w:rFonts w:cs="v4.2.0"/>
            <w:lang w:eastAsia="en-GB"/>
          </w:rPr>
          <w:t xml:space="preserve">The BS Uplink and Downlink paths shall each meet the performance criteria defined in </w:t>
        </w:r>
      </w:ins>
      <w:ins w:id="318" w:author="R4-1805826 ZTE" w:date="2018-04-24T14:44:00Z">
        <w:del w:id="319" w:author="R4-1808310 ZTE" w:date="2018-05-29T11:45:06Z">
          <w:r>
            <w:rPr>
              <w:rFonts w:cs="v4.2.0"/>
              <w:lang w:val="en-US" w:eastAsia="en-GB"/>
            </w:rPr>
            <w:delText>T</w:delText>
          </w:r>
        </w:del>
      </w:ins>
      <w:ins w:id="320" w:author="R4-1808310 ZTE" w:date="2018-05-29T11:45:06Z">
        <w:r>
          <w:rPr>
            <w:rFonts w:hint="eastAsia" w:eastAsia="宋体" w:cs="v4.2.0"/>
            <w:lang w:val="en-US" w:eastAsia="zh-CN"/>
          </w:rPr>
          <w:t>t</w:t>
        </w:r>
      </w:ins>
      <w:ins w:id="321" w:author="R4-1805826 ZTE" w:date="2018-04-24T14:44:00Z">
        <w:r>
          <w:rPr>
            <w:rFonts w:cs="v4.2.0"/>
            <w:lang w:eastAsia="en-GB"/>
          </w:rPr>
          <w:t>able 6.1</w:t>
        </w:r>
      </w:ins>
      <w:ins w:id="322" w:author="R4-1805826 ZTE" w:date="2018-04-24T14:44:00Z">
        <w:del w:id="323" w:author="R4-1808310 ZTE" w:date="2018-05-29T11:45:09Z">
          <w:r>
            <w:rPr>
              <w:rFonts w:cs="v4.2.0"/>
              <w:lang w:val="en-US" w:eastAsia="en-GB"/>
            </w:rPr>
            <w:delText>.</w:delText>
          </w:r>
        </w:del>
      </w:ins>
      <w:ins w:id="324" w:author="R4-1808310 ZTE" w:date="2018-05-29T11:45:09Z">
        <w:r>
          <w:rPr>
            <w:rFonts w:hint="eastAsia" w:eastAsia="宋体" w:cs="v4.2.0"/>
            <w:lang w:val="en-US" w:eastAsia="zh-CN"/>
          </w:rPr>
          <w:t>-</w:t>
        </w:r>
      </w:ins>
      <w:ins w:id="325" w:author="R4-1805826 ZTE" w:date="2018-04-24T14:44:00Z">
        <w:r>
          <w:rPr>
            <w:rFonts w:cs="v4.2.0"/>
            <w:lang w:eastAsia="en-GB"/>
          </w:rPr>
          <w:t>1</w:t>
        </w:r>
      </w:ins>
      <w:ins w:id="326" w:author="R4-1808310 ZTE" w:date="2018-05-29T11:45:10Z">
        <w:r>
          <w:rPr>
            <w:rFonts w:hint="eastAsia" w:eastAsia="宋体" w:cs="v4.2.0"/>
            <w:lang w:val="en-US" w:eastAsia="zh-CN"/>
          </w:rPr>
          <w:t xml:space="preserve"> and</w:t>
        </w:r>
      </w:ins>
      <w:ins w:id="327" w:author="R4-1808310 ZTE" w:date="2018-05-29T11:45:11Z">
        <w:r>
          <w:rPr>
            <w:rFonts w:hint="eastAsia" w:eastAsia="宋体" w:cs="v4.2.0"/>
            <w:lang w:val="en-US" w:eastAsia="zh-CN"/>
          </w:rPr>
          <w:t xml:space="preserve"> table 6</w:t>
        </w:r>
      </w:ins>
      <w:ins w:id="328" w:author="R4-1808310 ZTE" w:date="2018-05-29T11:45:12Z">
        <w:r>
          <w:rPr>
            <w:rFonts w:hint="eastAsia" w:eastAsia="宋体" w:cs="v4.2.0"/>
            <w:lang w:val="en-US" w:eastAsia="zh-CN"/>
          </w:rPr>
          <w:t>.1</w:t>
        </w:r>
      </w:ins>
      <w:ins w:id="329" w:author="R4-1808310 ZTE" w:date="2018-05-29T11:45:13Z">
        <w:r>
          <w:rPr>
            <w:rFonts w:hint="eastAsia" w:eastAsia="宋体" w:cs="v4.2.0"/>
            <w:lang w:val="en-US" w:eastAsia="zh-CN"/>
          </w:rPr>
          <w:t>-2</w:t>
        </w:r>
      </w:ins>
      <w:ins w:id="330" w:author="R4-1805826 ZTE" w:date="2018-04-24T14:44:00Z">
        <w:r>
          <w:rPr>
            <w:rFonts w:cs="v4.2.0"/>
            <w:lang w:eastAsia="en-GB"/>
          </w:rPr>
          <w:t xml:space="preserve"> during the test. If the Uplink and Downlink paths are evaluated as a one loop then the criteria is two times the throughput reduction shown in </w:t>
        </w:r>
      </w:ins>
      <w:ins w:id="331" w:author="R4-1805826 ZTE" w:date="2018-04-24T14:44:00Z">
        <w:del w:id="332" w:author="R4-1808310 ZTE" w:date="2018-05-29T11:45:19Z">
          <w:r>
            <w:rPr>
              <w:rFonts w:cs="v4.2.0"/>
              <w:lang w:val="en-US" w:eastAsia="en-GB"/>
            </w:rPr>
            <w:delText>T</w:delText>
          </w:r>
        </w:del>
      </w:ins>
      <w:ins w:id="333" w:author="R4-1808310 ZTE" w:date="2018-05-29T11:45:19Z">
        <w:r>
          <w:rPr>
            <w:rFonts w:hint="eastAsia" w:eastAsia="宋体" w:cs="v4.2.0"/>
            <w:lang w:val="en-US" w:eastAsia="zh-CN"/>
          </w:rPr>
          <w:t>t</w:t>
        </w:r>
      </w:ins>
      <w:ins w:id="334" w:author="R4-1805826 ZTE" w:date="2018-04-24T14:44:00Z">
        <w:r>
          <w:rPr>
            <w:rFonts w:cs="v4.2.0"/>
            <w:lang w:eastAsia="en-GB"/>
          </w:rPr>
          <w:t>able 6.1</w:t>
        </w:r>
      </w:ins>
      <w:ins w:id="335" w:author="R4-1808310 ZTE" w:date="2018-05-29T11:45:21Z">
        <w:r>
          <w:rPr>
            <w:rFonts w:hint="eastAsia" w:eastAsia="宋体" w:cs="v4.2.0"/>
            <w:lang w:val="en-US" w:eastAsia="zh-CN"/>
          </w:rPr>
          <w:t>-</w:t>
        </w:r>
      </w:ins>
      <w:ins w:id="336" w:author="R4-1805826 ZTE" w:date="2018-04-24T14:44:00Z">
        <w:del w:id="337" w:author="R4-1808310 ZTE" w:date="2018-05-29T11:45:20Z">
          <w:r>
            <w:rPr>
              <w:rFonts w:cs="v4.2.0"/>
              <w:lang w:eastAsia="en-GB"/>
            </w:rPr>
            <w:delText>.</w:delText>
          </w:r>
        </w:del>
      </w:ins>
      <w:ins w:id="338" w:author="R4-1805826 ZTE" w:date="2018-04-24T14:44:00Z">
        <w:r>
          <w:rPr>
            <w:rFonts w:cs="v4.2.0"/>
            <w:lang w:eastAsia="en-GB"/>
          </w:rPr>
          <w:t>1</w:t>
        </w:r>
      </w:ins>
      <w:ins w:id="339" w:author="R4-1808310 ZTE" w:date="2018-05-29T11:45:22Z">
        <w:r>
          <w:rPr>
            <w:rFonts w:hint="eastAsia" w:eastAsia="宋体" w:cs="v4.2.0"/>
            <w:lang w:val="en-US" w:eastAsia="zh-CN"/>
          </w:rPr>
          <w:t xml:space="preserve"> a</w:t>
        </w:r>
      </w:ins>
      <w:ins w:id="340" w:author="R4-1808310 ZTE" w:date="2018-05-29T11:45:23Z">
        <w:r>
          <w:rPr>
            <w:rFonts w:hint="eastAsia" w:eastAsia="宋体" w:cs="v4.2.0"/>
            <w:lang w:val="en-US" w:eastAsia="zh-CN"/>
          </w:rPr>
          <w:t xml:space="preserve">nd table </w:t>
        </w:r>
      </w:ins>
      <w:ins w:id="341" w:author="R4-1808310 ZTE" w:date="2018-05-29T11:45:24Z">
        <w:r>
          <w:rPr>
            <w:rFonts w:hint="eastAsia" w:eastAsia="宋体" w:cs="v4.2.0"/>
            <w:lang w:val="en-US" w:eastAsia="zh-CN"/>
          </w:rPr>
          <w:t>6.1</w:t>
        </w:r>
      </w:ins>
      <w:ins w:id="342" w:author="R4-1808310 ZTE" w:date="2018-05-29T11:45:25Z">
        <w:r>
          <w:rPr>
            <w:rFonts w:hint="eastAsia" w:eastAsia="宋体" w:cs="v4.2.0"/>
            <w:lang w:val="en-US" w:eastAsia="zh-CN"/>
          </w:rPr>
          <w:t>-2</w:t>
        </w:r>
      </w:ins>
      <w:ins w:id="343" w:author="R4-1808310 ZTE" w:date="2018-05-29T11:45:27Z">
        <w:r>
          <w:rPr>
            <w:rFonts w:hint="eastAsia" w:eastAsia="宋体" w:cs="v4.2.0"/>
            <w:lang w:val="en-US" w:eastAsia="zh-CN"/>
          </w:rPr>
          <w:t xml:space="preserve"> </w:t>
        </w:r>
      </w:ins>
      <w:ins w:id="344" w:author="R4-1805826 ZTE" w:date="2018-04-24T14:44:00Z">
        <w:r>
          <w:rPr>
            <w:rFonts w:cs="v4.2.0"/>
            <w:lang w:eastAsia="en-GB"/>
          </w:rPr>
          <w:t xml:space="preserve"> </w:t>
        </w:r>
      </w:ins>
      <w:ins w:id="345" w:author="R4-1805826 ZTE" w:date="2018-04-24T14:44:00Z">
        <w:r>
          <w:rPr>
            <w:rFonts w:hint="eastAsia" w:cs="v4.2.0"/>
            <w:lang w:val="en-US" w:eastAsia="zh-CN"/>
          </w:rPr>
          <w:t>(i.e. t</w:t>
        </w:r>
      </w:ins>
      <w:ins w:id="346" w:author="R4-1805826 ZTE" w:date="2018-04-24T14:44:00Z">
        <w:r>
          <w:rPr>
            <w:rFonts w:cs="v4.2.0"/>
            <w:lang w:val="en-US" w:eastAsia="zh-CN"/>
          </w:rPr>
          <w:t>hroughput</w:t>
        </w:r>
      </w:ins>
      <w:ins w:id="347" w:author="R4-1805826 ZTE" w:date="2018-04-24T14:44:00Z">
        <w:r>
          <w:rPr>
            <w:rFonts w:hint="eastAsia" w:cs="v4.2.0"/>
            <w:lang w:val="en-US" w:eastAsia="zh-CN"/>
          </w:rPr>
          <w:t xml:space="preserve"> </w:t>
        </w:r>
      </w:ins>
      <w:ins w:id="348" w:author="R4-1805826 ZTE" w:date="2018-04-24T14:44:00Z">
        <w:r>
          <w:rPr>
            <w:lang w:eastAsia="en-GB"/>
          </w:rPr>
          <w:t xml:space="preserve">&gt; 90 % </w:t>
        </w:r>
      </w:ins>
      <w:ins w:id="349" w:author="R4-1805826 ZTE" w:date="2018-04-24T14:44:00Z">
        <w:r>
          <w:rPr>
            <w:rFonts w:hint="eastAsia"/>
            <w:lang w:val="en-US" w:eastAsia="zh-CN"/>
          </w:rPr>
          <w:t>instead of t</w:t>
        </w:r>
      </w:ins>
      <w:ins w:id="350" w:author="R4-1805826 ZTE" w:date="2018-04-24T14:44:00Z">
        <w:r>
          <w:rPr>
            <w:rFonts w:cs="v4.2.0"/>
            <w:lang w:val="en-US" w:eastAsia="zh-CN"/>
          </w:rPr>
          <w:t>hroughput</w:t>
        </w:r>
      </w:ins>
      <w:ins w:id="351" w:author="R4-1805826 ZTE" w:date="2018-04-24T14:44:00Z">
        <w:r>
          <w:rPr>
            <w:rFonts w:hint="eastAsia" w:cs="v4.2.0"/>
            <w:lang w:val="en-US" w:eastAsia="zh-CN"/>
          </w:rPr>
          <w:t xml:space="preserve"> </w:t>
        </w:r>
      </w:ins>
      <w:ins w:id="352" w:author="R4-1805826 ZTE" w:date="2018-04-24T14:44:00Z">
        <w:r>
          <w:rPr>
            <w:lang w:eastAsia="en-GB"/>
          </w:rPr>
          <w:t>&gt; 9</w:t>
        </w:r>
      </w:ins>
      <w:ins w:id="353" w:author="R4-1805826 ZTE" w:date="2018-04-24T14:44:00Z">
        <w:r>
          <w:rPr>
            <w:rFonts w:hint="eastAsia"/>
            <w:lang w:val="en-US" w:eastAsia="zh-CN"/>
          </w:rPr>
          <w:t>5</w:t>
        </w:r>
      </w:ins>
      <w:ins w:id="354" w:author="R4-1805826 ZTE" w:date="2018-04-24T14:44:00Z">
        <w:r>
          <w:rPr>
            <w:lang w:eastAsia="en-GB"/>
          </w:rPr>
          <w:t xml:space="preserve"> %</w:t>
        </w:r>
      </w:ins>
      <w:ins w:id="355" w:author="R4-1805826 ZTE" w:date="2018-04-24T14:44:00Z">
        <w:r>
          <w:rPr>
            <w:rFonts w:hint="eastAsia" w:cs="v4.2.0"/>
            <w:lang w:val="en-US" w:eastAsia="zh-CN"/>
          </w:rPr>
          <w:t>)</w:t>
        </w:r>
      </w:ins>
      <w:ins w:id="356" w:author="R4-1805826 ZTE" w:date="2018-04-24T14:44:00Z">
        <w:r>
          <w:rPr>
            <w:rFonts w:cs="v4.2.0"/>
            <w:lang w:eastAsia="en-GB"/>
          </w:rPr>
          <w:t>. After each test case BS shall operate as intended with no loss of user control function, stored data and the communication link shall be maintained.</w:t>
        </w:r>
      </w:ins>
    </w:p>
    <w:p>
      <w:pPr>
        <w:pStyle w:val="61"/>
        <w:rPr>
          <w:ins w:id="357" w:author="R4-1805826 ZTE" w:date="2018-04-24T14:44:00Z"/>
          <w:lang w:eastAsia="en-GB"/>
        </w:rPr>
      </w:pPr>
      <w:ins w:id="358" w:author="R4-1805826 ZTE" w:date="2018-04-24T14:44:00Z">
        <w:r>
          <w:rPr>
            <w:lang w:eastAsia="en-GB"/>
          </w:rPr>
          <w:t>Table 6.1</w:t>
        </w:r>
      </w:ins>
      <w:ins w:id="359" w:author="R4-1808310 ZTE" w:date="2018-05-29T11:45:40Z">
        <w:r>
          <w:rPr>
            <w:rFonts w:hint="eastAsia" w:eastAsia="宋体"/>
            <w:lang w:val="en-US" w:eastAsia="zh-CN"/>
          </w:rPr>
          <w:t>-</w:t>
        </w:r>
      </w:ins>
      <w:ins w:id="360" w:author="R4-1805826 ZTE" w:date="2018-04-24T14:44:00Z">
        <w:del w:id="361" w:author="R4-1808310 ZTE" w:date="2018-05-29T11:45:40Z">
          <w:r>
            <w:rPr>
              <w:lang w:eastAsia="en-GB"/>
            </w:rPr>
            <w:delText>.</w:delText>
          </w:r>
        </w:del>
      </w:ins>
      <w:ins w:id="362" w:author="R4-1805826 ZTE" w:date="2018-04-24T14:44:00Z">
        <w:r>
          <w:rPr>
            <w:lang w:eastAsia="en-GB"/>
          </w:rPr>
          <w:t xml:space="preserve">1: BS </w:t>
        </w:r>
      </w:ins>
      <w:ins w:id="363" w:author="R4-1805826 ZTE" w:date="2018-04-24T14:44:00Z">
        <w:r>
          <w:rPr>
            <w:rFonts w:hint="eastAsia"/>
            <w:lang w:val="en-US" w:eastAsia="zh-CN"/>
          </w:rPr>
          <w:t>FR1</w:t>
        </w:r>
      </w:ins>
      <w:ins w:id="364" w:author="R4-1805826 ZTE" w:date="2018-04-24T14:44:00Z">
        <w:r>
          <w:rPr>
            <w:rFonts w:hint="eastAsia"/>
            <w:lang w:eastAsia="zh-CN"/>
          </w:rPr>
          <w:t xml:space="preserve"> </w:t>
        </w:r>
      </w:ins>
      <w:ins w:id="365" w:author="R4-1805826 ZTE" w:date="2018-04-24T14:44:00Z">
        <w:r>
          <w:rPr>
            <w:lang w:eastAsia="en-GB"/>
          </w:rPr>
          <w:t>Performance Criteria for continuous phenomena for BS</w:t>
        </w:r>
      </w:ins>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66" w:author="R4-1805826 ZTE" w:date="2018-04-24T14:44:00Z"/>
        </w:trPr>
        <w:tc>
          <w:tcPr>
            <w:tcW w:w="1878" w:type="dxa"/>
            <w:vAlign w:val="top"/>
          </w:tcPr>
          <w:p>
            <w:pPr>
              <w:pStyle w:val="71"/>
              <w:rPr>
                <w:ins w:id="367" w:author="R4-1805826 ZTE" w:date="2018-04-24T14:44:00Z"/>
                <w:rFonts w:cs="Arial"/>
                <w:lang w:val="it-IT" w:eastAsia="en-GB"/>
              </w:rPr>
            </w:pPr>
            <w:ins w:id="368" w:author="R4-1805826 ZTE" w:date="2018-04-24T14:44:00Z">
              <w:r>
                <w:rPr>
                  <w:rFonts w:hint="eastAsia" w:cs="Arial"/>
                  <w:lang w:val="en-US" w:eastAsia="zh-CN"/>
                </w:rPr>
                <w:t>NR</w:t>
              </w:r>
            </w:ins>
            <w:ins w:id="369" w:author="R4-1805826 ZTE" w:date="2018-04-24T14:44:00Z">
              <w:del w:id="370" w:author="R4-1808310 ZTE" w:date="2018-05-29T11:45:53Z">
                <w:r>
                  <w:rPr>
                    <w:rFonts w:hint="eastAsia" w:cs="Arial"/>
                    <w:lang w:val="en-US" w:eastAsia="zh-CN"/>
                  </w:rPr>
                  <w:delText xml:space="preserve"> </w:delText>
                </w:r>
              </w:del>
            </w:ins>
            <w:ins w:id="371" w:author="R4-1805826 ZTE" w:date="2018-04-24T14:44:00Z">
              <w:del w:id="372" w:author="R4-1808310 ZTE" w:date="2018-05-29T11:45:53Z">
                <w:r>
                  <w:rPr>
                    <w:rFonts w:cs="Arial"/>
                    <w:lang w:val="en-US"/>
                  </w:rPr>
                  <w:delText>C</w:delText>
                </w:r>
              </w:del>
            </w:ins>
            <w:ins w:id="373" w:author="R4-1808310 ZTE" w:date="2018-05-29T11:45:53Z">
              <w:r>
                <w:rPr>
                  <w:rFonts w:hint="eastAsia" w:cs="Arial"/>
                  <w:lang w:val="en-US" w:eastAsia="zh-CN"/>
                </w:rPr>
                <w:t>c</w:t>
              </w:r>
            </w:ins>
            <w:ins w:id="374" w:author="R4-1805826 ZTE" w:date="2018-04-24T14:44:00Z">
              <w:r>
                <w:rPr>
                  <w:rFonts w:cs="Arial"/>
                  <w:lang w:val="it-IT"/>
                </w:rPr>
                <w:t xml:space="preserve">hannel </w:t>
              </w:r>
            </w:ins>
            <w:ins w:id="375" w:author="R4-1805826 ZTE" w:date="2018-04-24T14:44:00Z">
              <w:del w:id="376" w:author="R4-1808310 ZTE" w:date="2018-05-29T11:45:55Z">
                <w:r>
                  <w:rPr>
                    <w:rFonts w:cs="Arial"/>
                    <w:lang w:val="en-US"/>
                  </w:rPr>
                  <w:delText>B</w:delText>
                </w:r>
              </w:del>
            </w:ins>
            <w:ins w:id="377" w:author="R4-1808310 ZTE" w:date="2018-05-29T11:45:55Z">
              <w:r>
                <w:rPr>
                  <w:rFonts w:hint="eastAsia" w:eastAsia="宋体" w:cs="Arial"/>
                  <w:lang w:val="en-US" w:eastAsia="zh-CN"/>
                </w:rPr>
                <w:t>b</w:t>
              </w:r>
            </w:ins>
            <w:ins w:id="378" w:author="R4-1805826 ZTE" w:date="2018-04-24T14:44:00Z">
              <w:r>
                <w:rPr>
                  <w:rFonts w:cs="Arial"/>
                  <w:lang w:val="it-IT"/>
                </w:rPr>
                <w:t>andwidth [MHz]</w:t>
              </w:r>
            </w:ins>
          </w:p>
        </w:tc>
        <w:tc>
          <w:tcPr>
            <w:tcW w:w="1949" w:type="dxa"/>
            <w:vAlign w:val="top"/>
          </w:tcPr>
          <w:p>
            <w:pPr>
              <w:pStyle w:val="71"/>
              <w:rPr>
                <w:ins w:id="379" w:author="R4-1805826 ZTE" w:date="2018-04-24T14:44:00Z"/>
                <w:rFonts w:cs="v4.2.0"/>
                <w:lang w:eastAsia="en-GB"/>
              </w:rPr>
            </w:pPr>
            <w:ins w:id="380" w:author="R4-1805826 ZTE" w:date="2018-04-24T14:44:00Z">
              <w:r>
                <w:rPr>
                  <w:rFonts w:cs="Arial"/>
                </w:rPr>
                <w:t>Sub-carrier spacing [kHz]</w:t>
              </w:r>
            </w:ins>
          </w:p>
        </w:tc>
        <w:tc>
          <w:tcPr>
            <w:tcW w:w="1949" w:type="dxa"/>
            <w:vAlign w:val="top"/>
          </w:tcPr>
          <w:p>
            <w:pPr>
              <w:pStyle w:val="71"/>
              <w:rPr>
                <w:ins w:id="381" w:author="R4-1805826 ZTE" w:date="2018-04-24T14:44:00Z"/>
                <w:rFonts w:cs="v4.2.0"/>
                <w:lang w:eastAsia="en-GB"/>
              </w:rPr>
            </w:pPr>
            <w:ins w:id="382" w:author="R4-1805826 ZTE" w:date="2018-04-24T14:44:00Z">
              <w:r>
                <w:rPr>
                  <w:rFonts w:cs="v4.2.0"/>
                  <w:lang w:eastAsia="en-GB"/>
                </w:rPr>
                <w:t xml:space="preserve">Bearer </w:t>
              </w:r>
            </w:ins>
            <w:ins w:id="383" w:author="R4-1805826 ZTE" w:date="2018-04-24T14:44:00Z">
              <w:del w:id="384" w:author="R4-1808310 ZTE" w:date="2018-05-29T11:46:00Z">
                <w:r>
                  <w:rPr>
                    <w:rFonts w:cs="v4.2.0"/>
                    <w:lang w:val="en-US" w:eastAsia="en-GB"/>
                  </w:rPr>
                  <w:delText>I</w:delText>
                </w:r>
              </w:del>
            </w:ins>
            <w:ins w:id="385" w:author="R4-1808310 ZTE" w:date="2018-05-29T11:46:00Z">
              <w:r>
                <w:rPr>
                  <w:rFonts w:hint="eastAsia" w:eastAsia="宋体" w:cs="v4.2.0"/>
                  <w:lang w:val="en-US" w:eastAsia="zh-CN"/>
                </w:rPr>
                <w:t>i</w:t>
              </w:r>
            </w:ins>
            <w:ins w:id="386" w:author="R4-1805826 ZTE" w:date="2018-04-24T14:44:00Z">
              <w:r>
                <w:rPr>
                  <w:rFonts w:cs="v4.2.0"/>
                  <w:lang w:eastAsia="en-GB"/>
                </w:rPr>
                <w:t xml:space="preserve">nformation </w:t>
              </w:r>
            </w:ins>
            <w:ins w:id="387" w:author="R4-1805826 ZTE" w:date="2018-04-24T14:44:00Z">
              <w:del w:id="388" w:author="R4-1808310 ZTE" w:date="2018-05-29T11:46:03Z">
                <w:r>
                  <w:rPr>
                    <w:rFonts w:cs="v4.2.0"/>
                    <w:lang w:val="en-US" w:eastAsia="en-GB"/>
                  </w:rPr>
                  <w:delText>D</w:delText>
                </w:r>
              </w:del>
            </w:ins>
            <w:ins w:id="389" w:author="R4-1808310 ZTE" w:date="2018-05-29T11:46:03Z">
              <w:r>
                <w:rPr>
                  <w:rFonts w:hint="eastAsia" w:eastAsia="宋体" w:cs="v4.2.0"/>
                  <w:lang w:val="en-US" w:eastAsia="zh-CN"/>
                </w:rPr>
                <w:t>d</w:t>
              </w:r>
            </w:ins>
            <w:ins w:id="390" w:author="R4-1805826 ZTE" w:date="2018-04-24T14:44:00Z">
              <w:r>
                <w:rPr>
                  <w:rFonts w:cs="v4.2.0"/>
                  <w:lang w:eastAsia="en-GB"/>
                </w:rPr>
                <w:t xml:space="preserve">ata </w:t>
              </w:r>
            </w:ins>
            <w:ins w:id="391" w:author="R4-1805826 ZTE" w:date="2018-04-24T14:44:00Z">
              <w:del w:id="392" w:author="R4-1808310 ZTE" w:date="2018-05-29T11:46:04Z">
                <w:r>
                  <w:rPr>
                    <w:rFonts w:cs="v4.2.0"/>
                    <w:lang w:val="en-US" w:eastAsia="en-GB"/>
                  </w:rPr>
                  <w:delText>R</w:delText>
                </w:r>
              </w:del>
            </w:ins>
            <w:ins w:id="393" w:author="R4-1808310 ZTE" w:date="2018-05-29T11:46:04Z">
              <w:r>
                <w:rPr>
                  <w:rFonts w:hint="eastAsia" w:eastAsia="宋体" w:cs="v4.2.0"/>
                  <w:lang w:val="en-US" w:eastAsia="zh-CN"/>
                </w:rPr>
                <w:t>r</w:t>
              </w:r>
            </w:ins>
            <w:ins w:id="394" w:author="R4-1805826 ZTE" w:date="2018-04-24T14:44:00Z">
              <w:r>
                <w:rPr>
                  <w:rFonts w:cs="v4.2.0"/>
                  <w:lang w:eastAsia="en-GB"/>
                </w:rPr>
                <w:t>ate</w:t>
              </w:r>
            </w:ins>
          </w:p>
        </w:tc>
        <w:tc>
          <w:tcPr>
            <w:tcW w:w="2313" w:type="dxa"/>
            <w:vAlign w:val="top"/>
          </w:tcPr>
          <w:p>
            <w:pPr>
              <w:pStyle w:val="71"/>
              <w:rPr>
                <w:ins w:id="395" w:author="R4-1805826 ZTE" w:date="2018-04-24T14:44:00Z"/>
                <w:rFonts w:cs="v4.2.0"/>
                <w:lang w:eastAsia="en-GB"/>
              </w:rPr>
            </w:pPr>
            <w:ins w:id="396" w:author="R4-1805826 ZTE" w:date="2018-04-24T14:44:00Z">
              <w:r>
                <w:rPr>
                  <w:rFonts w:cs="v4.2.0"/>
                  <w:lang w:eastAsia="en-GB"/>
                </w:rPr>
                <w:t xml:space="preserve">Performance </w:t>
              </w:r>
            </w:ins>
            <w:ins w:id="397" w:author="R4-1805826 ZTE" w:date="2018-04-24T14:44:00Z">
              <w:del w:id="398" w:author="R4-1808310 ZTE" w:date="2018-05-29T11:46:07Z">
                <w:r>
                  <w:rPr>
                    <w:rFonts w:cs="v4.2.0"/>
                    <w:lang w:val="en-US" w:eastAsia="en-GB"/>
                  </w:rPr>
                  <w:delText>C</w:delText>
                </w:r>
              </w:del>
            </w:ins>
            <w:ins w:id="399" w:author="R4-1808310 ZTE" w:date="2018-05-29T11:46:07Z">
              <w:r>
                <w:rPr>
                  <w:rFonts w:hint="eastAsia" w:eastAsia="宋体" w:cs="v4.2.0"/>
                  <w:lang w:val="en-US" w:eastAsia="zh-CN"/>
                </w:rPr>
                <w:t>c</w:t>
              </w:r>
            </w:ins>
            <w:ins w:id="400" w:author="R4-1805826 ZTE" w:date="2018-04-24T14:44:00Z">
              <w:r>
                <w:rPr>
                  <w:rFonts w:cs="v4.2.0"/>
                  <w:lang w:eastAsia="en-GB"/>
                </w:rPr>
                <w:t xml:space="preserve">riteria </w:t>
              </w:r>
            </w:ins>
            <w:ins w:id="401" w:author="R4-1805826 ZTE" w:date="2018-04-24T14:44:00Z">
              <w:r>
                <w:rPr>
                  <w:rFonts w:cs="v4.2.0"/>
                  <w:vertAlign w:val="superscript"/>
                  <w:lang w:eastAsia="en-GB"/>
                </w:rPr>
                <w:t>1,2</w:t>
              </w:r>
            </w:ins>
            <w:ins w:id="402" w:author="R4-1805826 ZTE" w:date="2018-04-24T14:44:00Z">
              <w:r>
                <w:rPr>
                  <w:rFonts w:cs="v4.2.0"/>
                  <w:lang w:eastAsia="en-GB"/>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ins w:id="403" w:author="R4-1805826 ZTE" w:date="2018-04-24T14:44:00Z"/>
        </w:trPr>
        <w:tc>
          <w:tcPr>
            <w:tcW w:w="1878" w:type="dxa"/>
            <w:vAlign w:val="center"/>
          </w:tcPr>
          <w:p>
            <w:pPr>
              <w:pStyle w:val="54"/>
              <w:rPr>
                <w:ins w:id="404" w:author="R4-1805826 ZTE" w:date="2018-04-24T14:44:00Z"/>
                <w:rFonts w:cs="Arial"/>
                <w:bCs/>
                <w:lang w:val="en-US" w:eastAsia="en-GB"/>
              </w:rPr>
            </w:pPr>
            <w:ins w:id="405" w:author="R4-1805826 ZTE" w:date="2018-04-24T14:44:00Z">
              <w:r>
                <w:rPr>
                  <w:rFonts w:cs="Arial"/>
                </w:rPr>
                <w:t xml:space="preserve">5, 10, 15 </w:t>
              </w:r>
            </w:ins>
          </w:p>
        </w:tc>
        <w:tc>
          <w:tcPr>
            <w:tcW w:w="1949" w:type="dxa"/>
            <w:vAlign w:val="top"/>
          </w:tcPr>
          <w:p>
            <w:pPr>
              <w:pStyle w:val="54"/>
              <w:rPr>
                <w:ins w:id="406" w:author="R4-1805826 ZTE" w:date="2018-04-24T14:44:00Z"/>
                <w:rFonts w:cs="Arial"/>
                <w:bCs/>
                <w:lang w:val="en-US" w:eastAsia="zh-CN"/>
              </w:rPr>
            </w:pPr>
            <w:ins w:id="407" w:author="R4-1805826 ZTE" w:date="2018-04-24T14:44:00Z">
              <w:r>
                <w:rPr>
                  <w:rFonts w:cs="Arial"/>
                  <w:lang w:eastAsia="zh-CN"/>
                </w:rPr>
                <w:t>15</w:t>
              </w:r>
            </w:ins>
          </w:p>
        </w:tc>
        <w:tc>
          <w:tcPr>
            <w:tcW w:w="1949" w:type="dxa"/>
            <w:vAlign w:val="top"/>
          </w:tcPr>
          <w:p>
            <w:pPr>
              <w:pStyle w:val="54"/>
              <w:rPr>
                <w:ins w:id="408" w:author="R4-1805826 ZTE" w:date="2018-04-24T14:44:00Z"/>
                <w:rFonts w:cs="Arial"/>
                <w:bCs/>
              </w:rPr>
            </w:pPr>
            <w:ins w:id="409" w:author="R4-1805826 ZTE" w:date="2018-04-24T14:44:00Z">
              <w:r>
                <w:rPr>
                  <w:rFonts w:cs="Arial"/>
                  <w:bCs/>
                  <w:lang w:val="en-US" w:eastAsia="zh-CN"/>
                </w:rPr>
                <w:t>G-FR1-A1-1</w:t>
              </w:r>
            </w:ins>
            <w:ins w:id="410" w:author="R4-1805826 ZTE" w:date="2018-04-24T14:44:00Z">
              <w:r>
                <w:rPr>
                  <w:rFonts w:hint="eastAsia" w:cs="Arial"/>
                  <w:bCs/>
                  <w:lang w:val="en-US" w:eastAsia="zh-CN"/>
                </w:rPr>
                <w:t xml:space="preserve"> </w:t>
              </w:r>
            </w:ins>
            <w:ins w:id="411" w:author="R4-1805826 ZTE" w:date="2018-04-24T14:44:00Z">
              <w:r>
                <w:rPr>
                  <w:rFonts w:cs="Arial"/>
                  <w:bCs/>
                </w:rPr>
                <w:t>in Annex A.1 in TS 3</w:t>
              </w:r>
            </w:ins>
            <w:ins w:id="412" w:author="R4-1805826 ZTE" w:date="2018-04-24T14:44:00Z">
              <w:r>
                <w:rPr>
                  <w:rFonts w:hint="eastAsia" w:cs="Arial"/>
                  <w:bCs/>
                  <w:lang w:val="en-US" w:eastAsia="zh-CN"/>
                </w:rPr>
                <w:t>8</w:t>
              </w:r>
            </w:ins>
            <w:ins w:id="413" w:author="R4-1805826 ZTE" w:date="2018-04-24T14:44:00Z">
              <w:r>
                <w:rPr>
                  <w:rFonts w:cs="Arial"/>
                  <w:bCs/>
                </w:rPr>
                <w:t>.104 [2]</w:t>
              </w:r>
            </w:ins>
            <w:ins w:id="414" w:author="R4-1805826 ZTE" w:date="2018-04-24T14:44:00Z">
              <w:r>
                <w:rPr>
                  <w:rFonts w:cs="Arial"/>
                  <w:bCs/>
                  <w:lang w:eastAsia="en-GB"/>
                </w:rPr>
                <w:t xml:space="preserve"> </w:t>
              </w:r>
            </w:ins>
          </w:p>
        </w:tc>
        <w:tc>
          <w:tcPr>
            <w:tcW w:w="2313" w:type="dxa"/>
            <w:vMerge w:val="restart"/>
            <w:vAlign w:val="center"/>
          </w:tcPr>
          <w:p>
            <w:pPr>
              <w:pStyle w:val="54"/>
              <w:jc w:val="center"/>
              <w:rPr>
                <w:ins w:id="415" w:author="R4-1805826 ZTE" w:date="2018-04-24T14:44:00Z"/>
                <w:rFonts w:cs="Arial"/>
                <w:lang w:eastAsia="en-GB"/>
              </w:rPr>
            </w:pPr>
            <w:ins w:id="416" w:author="R4-1805826 ZTE" w:date="2018-04-24T14:44:00Z">
              <w:r>
                <w:rPr>
                  <w:rFonts w:cs="Arial"/>
                  <w:lang w:eastAsia="en-GB"/>
                </w:rPr>
                <w:t>Throughput &gt; 95 %</w:t>
              </w:r>
            </w:ins>
          </w:p>
          <w:p>
            <w:pPr>
              <w:pStyle w:val="54"/>
              <w:jc w:val="center"/>
              <w:rPr>
                <w:ins w:id="417" w:author="R4-1805826 ZTE" w:date="2018-04-24T14:44:00Z"/>
                <w:rFonts w:cs="Arial"/>
                <w:lang w:eastAsia="en-GB"/>
              </w:rPr>
            </w:pPr>
            <w:ins w:id="418" w:author="R4-1805826 ZTE" w:date="2018-04-24T14:44:00Z">
              <w:r>
                <w:rPr>
                  <w:rFonts w:cs="Arial"/>
                  <w:lang w:eastAsia="en-GB"/>
                </w:rPr>
                <w:t>No loss of service</w:t>
              </w:r>
            </w:ins>
          </w:p>
          <w:p>
            <w:pPr>
              <w:pStyle w:val="54"/>
              <w:jc w:val="center"/>
              <w:rPr>
                <w:ins w:id="419" w:author="R4-1805826 ZTE" w:date="2018-04-24T14:44:00Z"/>
                <w:del w:id="420" w:author="R4-1808310 ZTE" w:date="2018-05-29T11:46:19Z"/>
                <w:rFonts w:cs="Arial"/>
                <w:lang w:eastAsia="en-GB"/>
              </w:rPr>
            </w:pPr>
            <w:ins w:id="421" w:author="R4-1805826 ZTE" w:date="2018-04-24T14:44:00Z">
              <w:del w:id="422" w:author="R4-1808310 ZTE" w:date="2018-05-29T11:46:19Z">
                <w:r>
                  <w:rPr>
                    <w:rFonts w:cs="Arial"/>
                    <w:lang w:eastAsia="en-GB"/>
                  </w:rPr>
                  <w:delText>Throughput &gt; 95 %</w:delText>
                </w:r>
              </w:del>
            </w:ins>
          </w:p>
          <w:p>
            <w:pPr>
              <w:pStyle w:val="54"/>
              <w:jc w:val="center"/>
              <w:rPr>
                <w:ins w:id="423" w:author="R4-1805826 ZTE" w:date="2018-04-24T14:44:00Z"/>
                <w:del w:id="424" w:author="R4-1808310 ZTE" w:date="2018-05-29T11:46:19Z"/>
                <w:rFonts w:cs="Arial"/>
                <w:lang w:eastAsia="en-GB"/>
              </w:rPr>
            </w:pPr>
            <w:ins w:id="425" w:author="R4-1805826 ZTE" w:date="2018-04-24T14:44:00Z">
              <w:del w:id="426" w:author="R4-1808310 ZTE" w:date="2018-05-29T11:46:19Z">
                <w:r>
                  <w:rPr>
                    <w:rFonts w:cs="Arial"/>
                    <w:lang w:eastAsia="en-GB"/>
                  </w:rPr>
                  <w:delText>No loss of service</w:delText>
                </w:r>
              </w:del>
            </w:ins>
          </w:p>
          <w:p>
            <w:pPr>
              <w:pStyle w:val="54"/>
              <w:jc w:val="center"/>
              <w:rPr>
                <w:ins w:id="427" w:author="R4-1805826 ZTE" w:date="2018-04-24T14:44:00Z"/>
                <w:del w:id="428" w:author="R4-1808310 ZTE" w:date="2018-05-29T11:46:19Z"/>
                <w:rFonts w:cs="Arial"/>
                <w:lang w:eastAsia="en-GB"/>
              </w:rPr>
            </w:pPr>
            <w:ins w:id="429" w:author="R4-1805826 ZTE" w:date="2018-04-24T14:44:00Z">
              <w:del w:id="430" w:author="R4-1808310 ZTE" w:date="2018-05-29T11:46:19Z">
                <w:r>
                  <w:rPr>
                    <w:rFonts w:cs="Arial"/>
                    <w:lang w:eastAsia="en-GB"/>
                  </w:rPr>
                  <w:delText>Throughput &gt; 95 %</w:delText>
                </w:r>
              </w:del>
            </w:ins>
          </w:p>
          <w:p>
            <w:pPr>
              <w:pStyle w:val="54"/>
              <w:jc w:val="center"/>
              <w:rPr>
                <w:ins w:id="431" w:author="R4-1805826 ZTE" w:date="2018-04-24T14:44:00Z"/>
                <w:del w:id="432" w:author="R4-1808310 ZTE" w:date="2018-05-29T11:46:19Z"/>
                <w:rFonts w:cs="Arial"/>
                <w:lang w:eastAsia="en-GB"/>
              </w:rPr>
            </w:pPr>
            <w:ins w:id="433" w:author="R4-1805826 ZTE" w:date="2018-04-24T14:44:00Z">
              <w:del w:id="434" w:author="R4-1808310 ZTE" w:date="2018-05-29T11:46:19Z">
                <w:r>
                  <w:rPr>
                    <w:rFonts w:cs="Arial"/>
                    <w:lang w:eastAsia="en-GB"/>
                  </w:rPr>
                  <w:delText>No loss of service</w:delText>
                </w:r>
              </w:del>
            </w:ins>
          </w:p>
          <w:p>
            <w:pPr>
              <w:pStyle w:val="54"/>
              <w:jc w:val="center"/>
              <w:rPr>
                <w:ins w:id="435" w:author="R4-1805826 ZTE" w:date="2018-04-24T14:44:00Z"/>
                <w:del w:id="436" w:author="R4-1808310 ZTE" w:date="2018-05-29T11:46:19Z"/>
                <w:rFonts w:cs="Arial"/>
                <w:lang w:eastAsia="en-GB"/>
              </w:rPr>
            </w:pPr>
            <w:ins w:id="437" w:author="R4-1805826 ZTE" w:date="2018-04-24T14:44:00Z">
              <w:del w:id="438" w:author="R4-1808310 ZTE" w:date="2018-05-29T11:46:19Z">
                <w:r>
                  <w:rPr>
                    <w:rFonts w:cs="Arial"/>
                    <w:lang w:eastAsia="en-GB"/>
                  </w:rPr>
                  <w:delText>Throughput &gt; 95 %</w:delText>
                </w:r>
              </w:del>
            </w:ins>
          </w:p>
          <w:p>
            <w:pPr>
              <w:pStyle w:val="54"/>
              <w:jc w:val="center"/>
              <w:rPr>
                <w:ins w:id="439" w:author="R4-1805826 ZTE" w:date="2018-04-24T14:44:00Z"/>
                <w:del w:id="440" w:author="R4-1808310 ZTE" w:date="2018-05-29T11:46:19Z"/>
                <w:rFonts w:cs="Arial"/>
                <w:lang w:eastAsia="en-GB"/>
              </w:rPr>
            </w:pPr>
            <w:ins w:id="441" w:author="R4-1805826 ZTE" w:date="2018-04-24T14:44:00Z">
              <w:del w:id="442" w:author="R4-1808310 ZTE" w:date="2018-05-29T11:46:19Z">
                <w:r>
                  <w:rPr>
                    <w:rFonts w:cs="Arial"/>
                    <w:lang w:eastAsia="en-GB"/>
                  </w:rPr>
                  <w:delText>No loss of service</w:delText>
                </w:r>
              </w:del>
            </w:ins>
          </w:p>
          <w:p>
            <w:pPr>
              <w:pStyle w:val="54"/>
              <w:jc w:val="center"/>
              <w:rPr>
                <w:ins w:id="443" w:author="R4-1805826 ZTE" w:date="2018-04-24T14:44:00Z"/>
                <w:del w:id="444" w:author="R4-1808310 ZTE" w:date="2018-05-29T11:46:19Z"/>
                <w:rFonts w:cs="Arial"/>
                <w:lang w:eastAsia="en-GB"/>
              </w:rPr>
            </w:pPr>
            <w:ins w:id="445" w:author="R4-1805826 ZTE" w:date="2018-04-24T14:44:00Z">
              <w:del w:id="446" w:author="R4-1808310 ZTE" w:date="2018-05-29T11:46:19Z">
                <w:r>
                  <w:rPr>
                    <w:rFonts w:cs="Arial"/>
                    <w:lang w:eastAsia="en-GB"/>
                  </w:rPr>
                  <w:delText>Throughput &gt; 95 %</w:delText>
                </w:r>
              </w:del>
            </w:ins>
          </w:p>
          <w:p>
            <w:pPr>
              <w:pStyle w:val="54"/>
              <w:jc w:val="center"/>
              <w:rPr>
                <w:ins w:id="447" w:author="R4-1805826 ZTE" w:date="2018-04-24T14:44:00Z"/>
                <w:del w:id="448" w:author="R4-1808310 ZTE" w:date="2018-05-29T11:46:19Z"/>
                <w:rFonts w:cs="Arial"/>
                <w:lang w:eastAsia="en-GB"/>
              </w:rPr>
            </w:pPr>
            <w:ins w:id="449" w:author="R4-1805826 ZTE" w:date="2018-04-24T14:44:00Z">
              <w:del w:id="450" w:author="R4-1808310 ZTE" w:date="2018-05-29T11:46:19Z">
                <w:r>
                  <w:rPr>
                    <w:rFonts w:cs="Arial"/>
                    <w:lang w:eastAsia="en-GB"/>
                  </w:rPr>
                  <w:delText>No loss of service</w:delText>
                </w:r>
              </w:del>
            </w:ins>
          </w:p>
          <w:p>
            <w:pPr>
              <w:pStyle w:val="54"/>
              <w:jc w:val="center"/>
              <w:rPr>
                <w:ins w:id="451" w:author="R4-1805826 ZTE" w:date="2018-04-24T14:44:00Z"/>
                <w:del w:id="452" w:author="R4-1808310 ZTE" w:date="2018-05-29T11:46:19Z"/>
                <w:rFonts w:cs="Arial"/>
                <w:lang w:eastAsia="en-GB"/>
              </w:rPr>
            </w:pPr>
            <w:ins w:id="453" w:author="R4-1805826 ZTE" w:date="2018-04-24T14:44:00Z">
              <w:del w:id="454" w:author="R4-1808310 ZTE" w:date="2018-05-29T11:46:19Z">
                <w:r>
                  <w:rPr>
                    <w:rFonts w:cs="Arial"/>
                    <w:lang w:eastAsia="en-GB"/>
                  </w:rPr>
                  <w:delText>Throughput &gt; 95 %</w:delText>
                </w:r>
              </w:del>
            </w:ins>
          </w:p>
          <w:p>
            <w:pPr>
              <w:pStyle w:val="54"/>
              <w:jc w:val="center"/>
              <w:rPr>
                <w:ins w:id="455" w:author="R4-1805826 ZTE" w:date="2018-04-24T14:44:00Z"/>
                <w:rFonts w:cs="Arial"/>
                <w:lang w:eastAsia="en-GB"/>
              </w:rPr>
            </w:pPr>
            <w:ins w:id="456" w:author="R4-1805826 ZTE" w:date="2018-04-24T14:44:00Z">
              <w:del w:id="457" w:author="R4-1808310 ZTE" w:date="2018-05-29T11:46:19Z">
                <w:r>
                  <w:rPr>
                    <w:rFonts w:cs="Arial"/>
                    <w:lang w:eastAsia="en-GB"/>
                  </w:rPr>
                  <w:delText>No loss of service</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58" w:author="R4-1805826 ZTE" w:date="2018-04-24T14:44:00Z"/>
        </w:trPr>
        <w:tc>
          <w:tcPr>
            <w:tcW w:w="1878" w:type="dxa"/>
            <w:vAlign w:val="center"/>
          </w:tcPr>
          <w:p>
            <w:pPr>
              <w:pStyle w:val="54"/>
              <w:rPr>
                <w:ins w:id="459" w:author="R4-1805826 ZTE" w:date="2018-04-24T14:44:00Z"/>
                <w:rFonts w:cs="Arial"/>
                <w:bCs/>
                <w:lang w:val="en-US" w:eastAsia="en-GB"/>
              </w:rPr>
            </w:pPr>
            <w:ins w:id="460" w:author="R4-1805826 ZTE" w:date="2018-04-24T14:44:00Z">
              <w:del w:id="461" w:author="R4-1808310 ZTE" w:date="2018-05-29T11:45:43Z">
                <w:r>
                  <w:rPr>
                    <w:rFonts w:cs="Arial"/>
                  </w:rPr>
                  <w:delText>5,</w:delText>
                </w:r>
              </w:del>
            </w:ins>
            <w:ins w:id="462" w:author="R4-1805826 ZTE" w:date="2018-04-24T14:44:00Z">
              <w:del w:id="463" w:author="R4-1808310 ZTE" w:date="2018-05-29T11:45:42Z">
                <w:r>
                  <w:rPr>
                    <w:rFonts w:cs="Arial"/>
                  </w:rPr>
                  <w:delText xml:space="preserve"> </w:delText>
                </w:r>
              </w:del>
            </w:ins>
            <w:ins w:id="464" w:author="R4-1805826 ZTE" w:date="2018-04-24T14:44:00Z">
              <w:r>
                <w:rPr>
                  <w:rFonts w:cs="Arial"/>
                </w:rPr>
                <w:t xml:space="preserve">10, 15 </w:t>
              </w:r>
            </w:ins>
          </w:p>
        </w:tc>
        <w:tc>
          <w:tcPr>
            <w:tcW w:w="1949" w:type="dxa"/>
            <w:vAlign w:val="top"/>
          </w:tcPr>
          <w:p>
            <w:pPr>
              <w:pStyle w:val="54"/>
              <w:rPr>
                <w:ins w:id="465" w:author="R4-1805826 ZTE" w:date="2018-04-24T14:44:00Z"/>
                <w:rFonts w:cs="Arial"/>
                <w:bCs/>
                <w:lang w:val="en-US" w:eastAsia="zh-CN"/>
              </w:rPr>
            </w:pPr>
            <w:ins w:id="466" w:author="R4-1805826 ZTE" w:date="2018-04-24T14:44:00Z">
              <w:r>
                <w:rPr>
                  <w:rFonts w:cs="Arial"/>
                  <w:lang w:eastAsia="zh-CN"/>
                </w:rPr>
                <w:t>30</w:t>
              </w:r>
            </w:ins>
          </w:p>
        </w:tc>
        <w:tc>
          <w:tcPr>
            <w:tcW w:w="1949" w:type="dxa"/>
            <w:vAlign w:val="top"/>
          </w:tcPr>
          <w:p>
            <w:pPr>
              <w:pStyle w:val="54"/>
              <w:rPr>
                <w:ins w:id="467" w:author="R4-1805826 ZTE" w:date="2018-04-24T14:44:00Z"/>
                <w:rFonts w:cs="Arial"/>
                <w:bCs/>
              </w:rPr>
            </w:pPr>
            <w:ins w:id="468" w:author="R4-1805826 ZTE" w:date="2018-04-24T14:44:00Z">
              <w:r>
                <w:rPr>
                  <w:rFonts w:cs="Arial"/>
                  <w:bCs/>
                  <w:lang w:val="en-US" w:eastAsia="zh-CN"/>
                </w:rPr>
                <w:t>G-FR1-A1-2</w:t>
              </w:r>
            </w:ins>
            <w:ins w:id="469" w:author="R4-1805826 ZTE" w:date="2018-04-24T14:44:00Z">
              <w:r>
                <w:rPr>
                  <w:rFonts w:hint="eastAsia" w:cs="Arial"/>
                  <w:bCs/>
                  <w:lang w:val="en-US" w:eastAsia="zh-CN"/>
                </w:rPr>
                <w:t xml:space="preserve"> </w:t>
              </w:r>
            </w:ins>
            <w:ins w:id="470" w:author="R4-1805826 ZTE" w:date="2018-04-24T14:44:00Z">
              <w:r>
                <w:rPr>
                  <w:rFonts w:cs="Arial"/>
                  <w:bCs/>
                </w:rPr>
                <w:t>in Annex A.1 in TS 3</w:t>
              </w:r>
            </w:ins>
            <w:ins w:id="471" w:author="R4-1805826 ZTE" w:date="2018-04-24T14:44:00Z">
              <w:r>
                <w:rPr>
                  <w:rFonts w:hint="eastAsia" w:cs="Arial"/>
                  <w:bCs/>
                  <w:lang w:val="en-US" w:eastAsia="zh-CN"/>
                </w:rPr>
                <w:t>8</w:t>
              </w:r>
            </w:ins>
            <w:ins w:id="472" w:author="R4-1805826 ZTE" w:date="2018-04-24T14:44:00Z">
              <w:r>
                <w:rPr>
                  <w:rFonts w:cs="Arial"/>
                  <w:bCs/>
                </w:rPr>
                <w:t>.104 [2]</w:t>
              </w:r>
            </w:ins>
          </w:p>
        </w:tc>
        <w:tc>
          <w:tcPr>
            <w:tcW w:w="2313" w:type="dxa"/>
            <w:vMerge w:val="continue"/>
            <w:vAlign w:val="top"/>
          </w:tcPr>
          <w:p>
            <w:pPr>
              <w:pStyle w:val="54"/>
              <w:rPr>
                <w:ins w:id="473" w:author="R4-1805826 ZTE" w:date="2018-04-24T14:44: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74" w:author="R4-1805826 ZTE" w:date="2018-04-24T14:44:00Z"/>
        </w:trPr>
        <w:tc>
          <w:tcPr>
            <w:tcW w:w="1878" w:type="dxa"/>
            <w:vAlign w:val="center"/>
          </w:tcPr>
          <w:p>
            <w:pPr>
              <w:pStyle w:val="54"/>
              <w:rPr>
                <w:ins w:id="475" w:author="R4-1805826 ZTE" w:date="2018-04-24T14:44:00Z"/>
                <w:rFonts w:cs="Arial"/>
                <w:bCs/>
                <w:lang w:val="en-US" w:eastAsia="en-GB"/>
              </w:rPr>
            </w:pPr>
            <w:ins w:id="476" w:author="R4-1805826 ZTE" w:date="2018-04-24T14:44:00Z">
              <w:r>
                <w:rPr>
                  <w:rFonts w:cs="Arial"/>
                </w:rPr>
                <w:t>10, 15</w:t>
              </w:r>
            </w:ins>
          </w:p>
        </w:tc>
        <w:tc>
          <w:tcPr>
            <w:tcW w:w="1949" w:type="dxa"/>
            <w:vAlign w:val="top"/>
          </w:tcPr>
          <w:p>
            <w:pPr>
              <w:pStyle w:val="54"/>
              <w:rPr>
                <w:ins w:id="477" w:author="R4-1805826 ZTE" w:date="2018-04-24T14:44:00Z"/>
                <w:rFonts w:cs="Arial"/>
                <w:bCs/>
                <w:lang w:val="en-US" w:eastAsia="zh-CN"/>
              </w:rPr>
            </w:pPr>
            <w:ins w:id="478" w:author="R4-1805826 ZTE" w:date="2018-04-24T14:44:00Z">
              <w:r>
                <w:rPr>
                  <w:rFonts w:cs="Arial"/>
                  <w:lang w:eastAsia="zh-CN"/>
                </w:rPr>
                <w:t>60</w:t>
              </w:r>
            </w:ins>
          </w:p>
        </w:tc>
        <w:tc>
          <w:tcPr>
            <w:tcW w:w="1949" w:type="dxa"/>
            <w:vAlign w:val="top"/>
          </w:tcPr>
          <w:p>
            <w:pPr>
              <w:pStyle w:val="54"/>
              <w:rPr>
                <w:ins w:id="479" w:author="R4-1805826 ZTE" w:date="2018-04-24T14:44:00Z"/>
                <w:rFonts w:cs="Arial"/>
                <w:bCs/>
              </w:rPr>
            </w:pPr>
            <w:ins w:id="480" w:author="R4-1805826 ZTE" w:date="2018-04-24T14:44:00Z">
              <w:r>
                <w:rPr>
                  <w:rFonts w:cs="Arial"/>
                  <w:bCs/>
                  <w:lang w:val="en-US" w:eastAsia="zh-CN"/>
                </w:rPr>
                <w:t>G-FR1-A1-3</w:t>
              </w:r>
            </w:ins>
            <w:ins w:id="481" w:author="R4-1805826 ZTE" w:date="2018-04-24T14:44:00Z">
              <w:r>
                <w:rPr>
                  <w:rFonts w:hint="eastAsia" w:cs="Arial"/>
                  <w:bCs/>
                  <w:lang w:val="en-US" w:eastAsia="zh-CN"/>
                </w:rPr>
                <w:t xml:space="preserve"> </w:t>
              </w:r>
            </w:ins>
            <w:ins w:id="482" w:author="R4-1805826 ZTE" w:date="2018-04-24T14:44:00Z">
              <w:r>
                <w:rPr>
                  <w:rFonts w:cs="Arial"/>
                  <w:bCs/>
                </w:rPr>
                <w:t>in Annex A.1 in TS 3</w:t>
              </w:r>
            </w:ins>
            <w:ins w:id="483" w:author="R4-1805826 ZTE" w:date="2018-04-24T14:44:00Z">
              <w:r>
                <w:rPr>
                  <w:rFonts w:hint="eastAsia" w:cs="Arial"/>
                  <w:bCs/>
                  <w:lang w:val="en-US" w:eastAsia="zh-CN"/>
                </w:rPr>
                <w:t>8</w:t>
              </w:r>
            </w:ins>
            <w:ins w:id="484" w:author="R4-1805826 ZTE" w:date="2018-04-24T14:44:00Z">
              <w:r>
                <w:rPr>
                  <w:rFonts w:cs="Arial"/>
                  <w:bCs/>
                </w:rPr>
                <w:t>.104 [2]</w:t>
              </w:r>
            </w:ins>
          </w:p>
        </w:tc>
        <w:tc>
          <w:tcPr>
            <w:tcW w:w="2313" w:type="dxa"/>
            <w:vMerge w:val="continue"/>
            <w:vAlign w:val="top"/>
          </w:tcPr>
          <w:p>
            <w:pPr>
              <w:pStyle w:val="54"/>
              <w:rPr>
                <w:ins w:id="485" w:author="R4-1805826 ZTE" w:date="2018-04-24T14:44: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86" w:author="R4-1805826 ZTE" w:date="2018-04-24T14:44:00Z"/>
        </w:trPr>
        <w:tc>
          <w:tcPr>
            <w:tcW w:w="1878" w:type="dxa"/>
            <w:vAlign w:val="center"/>
          </w:tcPr>
          <w:p>
            <w:pPr>
              <w:pStyle w:val="54"/>
              <w:rPr>
                <w:ins w:id="487" w:author="R4-1805826 ZTE" w:date="2018-04-24T14:44:00Z"/>
                <w:rFonts w:cs="Arial"/>
                <w:bCs/>
                <w:lang w:val="en-US" w:eastAsia="en-GB"/>
              </w:rPr>
            </w:pPr>
            <w:ins w:id="488" w:author="R4-1805826 ZTE" w:date="2018-04-24T14:44:00Z">
              <w:r>
                <w:rPr>
                  <w:rFonts w:cs="Arial"/>
                </w:rPr>
                <w:t>20, 25, 30, 40, 50</w:t>
              </w:r>
            </w:ins>
          </w:p>
        </w:tc>
        <w:tc>
          <w:tcPr>
            <w:tcW w:w="1949" w:type="dxa"/>
            <w:vAlign w:val="top"/>
          </w:tcPr>
          <w:p>
            <w:pPr>
              <w:pStyle w:val="54"/>
              <w:rPr>
                <w:ins w:id="489" w:author="R4-1805826 ZTE" w:date="2018-04-24T14:44:00Z"/>
                <w:rFonts w:cs="Arial"/>
                <w:bCs/>
                <w:lang w:val="en-US" w:eastAsia="zh-CN"/>
              </w:rPr>
            </w:pPr>
            <w:ins w:id="490" w:author="R4-1805826 ZTE" w:date="2018-04-24T14:44:00Z">
              <w:r>
                <w:rPr>
                  <w:rFonts w:cs="Arial"/>
                  <w:lang w:eastAsia="zh-CN"/>
                </w:rPr>
                <w:t>15</w:t>
              </w:r>
            </w:ins>
          </w:p>
        </w:tc>
        <w:tc>
          <w:tcPr>
            <w:tcW w:w="1949" w:type="dxa"/>
            <w:vAlign w:val="top"/>
          </w:tcPr>
          <w:p>
            <w:pPr>
              <w:pStyle w:val="54"/>
              <w:rPr>
                <w:ins w:id="491" w:author="R4-1805826 ZTE" w:date="2018-04-24T14:44:00Z"/>
                <w:rFonts w:cs="Arial"/>
                <w:bCs/>
                <w:lang w:eastAsia="en-GB"/>
              </w:rPr>
            </w:pPr>
            <w:ins w:id="492" w:author="R4-1805826 ZTE" w:date="2018-04-24T14:44:00Z">
              <w:r>
                <w:rPr>
                  <w:rFonts w:cs="Arial"/>
                  <w:bCs/>
                  <w:lang w:val="en-US" w:eastAsia="zh-CN"/>
                </w:rPr>
                <w:t>G-FR1-A1-4</w:t>
              </w:r>
            </w:ins>
            <w:ins w:id="493" w:author="R4-1805826 ZTE" w:date="2018-04-24T14:44:00Z">
              <w:r>
                <w:rPr>
                  <w:rFonts w:hint="eastAsia" w:cs="Arial"/>
                  <w:bCs/>
                  <w:lang w:val="en-US" w:eastAsia="zh-CN"/>
                </w:rPr>
                <w:t xml:space="preserve"> </w:t>
              </w:r>
            </w:ins>
            <w:ins w:id="494" w:author="R4-1805826 ZTE" w:date="2018-04-24T14:44:00Z">
              <w:r>
                <w:rPr>
                  <w:rFonts w:cs="Arial"/>
                  <w:bCs/>
                </w:rPr>
                <w:t>in Annex A.1 in TS 3</w:t>
              </w:r>
            </w:ins>
            <w:ins w:id="495" w:author="R4-1805826 ZTE" w:date="2018-04-24T14:44:00Z">
              <w:r>
                <w:rPr>
                  <w:rFonts w:hint="eastAsia" w:cs="Arial"/>
                  <w:bCs/>
                  <w:lang w:val="en-US" w:eastAsia="zh-CN"/>
                </w:rPr>
                <w:t>8</w:t>
              </w:r>
            </w:ins>
            <w:ins w:id="496" w:author="R4-1805826 ZTE" w:date="2018-04-24T14:44:00Z">
              <w:r>
                <w:rPr>
                  <w:rFonts w:cs="Arial"/>
                  <w:bCs/>
                </w:rPr>
                <w:t>.104 [2]</w:t>
              </w:r>
            </w:ins>
          </w:p>
        </w:tc>
        <w:tc>
          <w:tcPr>
            <w:tcW w:w="2313" w:type="dxa"/>
            <w:vMerge w:val="continue"/>
            <w:vAlign w:val="top"/>
          </w:tcPr>
          <w:p>
            <w:pPr>
              <w:pStyle w:val="54"/>
              <w:rPr>
                <w:ins w:id="497" w:author="R4-1805826 ZTE" w:date="2018-04-24T14:44: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498" w:author="R4-1805826 ZTE" w:date="2018-04-24T14:44:00Z"/>
        </w:trPr>
        <w:tc>
          <w:tcPr>
            <w:tcW w:w="1878" w:type="dxa"/>
            <w:vAlign w:val="center"/>
          </w:tcPr>
          <w:p>
            <w:pPr>
              <w:pStyle w:val="54"/>
              <w:rPr>
                <w:ins w:id="499" w:author="R4-1805826 ZTE" w:date="2018-04-24T14:44:00Z"/>
                <w:rFonts w:cs="Arial"/>
                <w:bCs/>
                <w:lang w:val="en-US" w:eastAsia="en-GB"/>
              </w:rPr>
            </w:pPr>
            <w:ins w:id="500" w:author="R4-1805826 ZTE" w:date="2018-04-24T14:44:00Z">
              <w:r>
                <w:rPr>
                  <w:rFonts w:cs="Arial"/>
                </w:rPr>
                <w:t xml:space="preserve">20, 25, 30, 40, 50, 60, 70, 80, 90, 100 </w:t>
              </w:r>
            </w:ins>
          </w:p>
        </w:tc>
        <w:tc>
          <w:tcPr>
            <w:tcW w:w="1949" w:type="dxa"/>
            <w:vAlign w:val="top"/>
          </w:tcPr>
          <w:p>
            <w:pPr>
              <w:pStyle w:val="54"/>
              <w:rPr>
                <w:ins w:id="501" w:author="R4-1805826 ZTE" w:date="2018-04-24T14:44:00Z"/>
                <w:rFonts w:cs="Arial"/>
                <w:bCs/>
                <w:lang w:val="en-US" w:eastAsia="zh-CN"/>
              </w:rPr>
            </w:pPr>
            <w:ins w:id="502" w:author="R4-1805826 ZTE" w:date="2018-04-24T14:44:00Z">
              <w:r>
                <w:rPr>
                  <w:rFonts w:cs="Arial"/>
                  <w:lang w:eastAsia="zh-CN"/>
                </w:rPr>
                <w:t>30</w:t>
              </w:r>
            </w:ins>
          </w:p>
        </w:tc>
        <w:tc>
          <w:tcPr>
            <w:tcW w:w="1949" w:type="dxa"/>
            <w:vAlign w:val="top"/>
          </w:tcPr>
          <w:p>
            <w:pPr>
              <w:pStyle w:val="54"/>
              <w:rPr>
                <w:ins w:id="503" w:author="R4-1805826 ZTE" w:date="2018-04-24T14:44:00Z"/>
                <w:rFonts w:cs="Arial"/>
                <w:bCs/>
                <w:lang w:eastAsia="en-GB"/>
              </w:rPr>
            </w:pPr>
            <w:ins w:id="504" w:author="R4-1805826 ZTE" w:date="2018-04-24T14:44:00Z">
              <w:r>
                <w:rPr>
                  <w:rFonts w:cs="Arial"/>
                  <w:bCs/>
                  <w:lang w:val="en-US" w:eastAsia="zh-CN"/>
                </w:rPr>
                <w:t>G-FR1-A1-5</w:t>
              </w:r>
            </w:ins>
            <w:ins w:id="505" w:author="R4-1805826 ZTE" w:date="2018-04-24T14:44:00Z">
              <w:r>
                <w:rPr>
                  <w:rFonts w:hint="eastAsia" w:cs="Arial"/>
                  <w:bCs/>
                  <w:lang w:val="en-US" w:eastAsia="zh-CN"/>
                </w:rPr>
                <w:t xml:space="preserve"> </w:t>
              </w:r>
            </w:ins>
            <w:ins w:id="506" w:author="R4-1805826 ZTE" w:date="2018-04-24T14:44:00Z">
              <w:r>
                <w:rPr>
                  <w:rFonts w:cs="Arial"/>
                  <w:bCs/>
                </w:rPr>
                <w:t>in Annex A.1 in TS 3</w:t>
              </w:r>
            </w:ins>
            <w:ins w:id="507" w:author="R4-1805826 ZTE" w:date="2018-04-24T14:44:00Z">
              <w:r>
                <w:rPr>
                  <w:rFonts w:hint="eastAsia" w:cs="Arial"/>
                  <w:bCs/>
                  <w:lang w:val="en-US" w:eastAsia="zh-CN"/>
                </w:rPr>
                <w:t>8</w:t>
              </w:r>
            </w:ins>
            <w:ins w:id="508" w:author="R4-1805826 ZTE" w:date="2018-04-24T14:44:00Z">
              <w:r>
                <w:rPr>
                  <w:rFonts w:cs="Arial"/>
                  <w:bCs/>
                </w:rPr>
                <w:t>.104 [2]</w:t>
              </w:r>
            </w:ins>
          </w:p>
        </w:tc>
        <w:tc>
          <w:tcPr>
            <w:tcW w:w="2313" w:type="dxa"/>
            <w:vMerge w:val="continue"/>
            <w:vAlign w:val="top"/>
          </w:tcPr>
          <w:p>
            <w:pPr>
              <w:pStyle w:val="54"/>
              <w:rPr>
                <w:ins w:id="509" w:author="R4-1805826 ZTE" w:date="2018-04-24T14:44: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10" w:author="R4-1805826 ZTE" w:date="2018-04-24T14:44:00Z"/>
        </w:trPr>
        <w:tc>
          <w:tcPr>
            <w:tcW w:w="1878" w:type="dxa"/>
            <w:vAlign w:val="center"/>
          </w:tcPr>
          <w:p>
            <w:pPr>
              <w:pStyle w:val="54"/>
              <w:rPr>
                <w:ins w:id="511" w:author="R4-1805826 ZTE" w:date="2018-04-24T14:44:00Z"/>
                <w:rFonts w:cs="Arial"/>
                <w:bCs/>
                <w:lang w:val="en-US" w:eastAsia="en-GB"/>
              </w:rPr>
            </w:pPr>
            <w:ins w:id="512" w:author="R4-1805826 ZTE" w:date="2018-04-24T14:44:00Z">
              <w:r>
                <w:rPr>
                  <w:rFonts w:cs="Arial"/>
                </w:rPr>
                <w:t xml:space="preserve">20, 25, 30, 40, 50, 60, 70, 80, 90, 100 </w:t>
              </w:r>
            </w:ins>
          </w:p>
        </w:tc>
        <w:tc>
          <w:tcPr>
            <w:tcW w:w="1949" w:type="dxa"/>
            <w:vAlign w:val="top"/>
          </w:tcPr>
          <w:p>
            <w:pPr>
              <w:pStyle w:val="54"/>
              <w:rPr>
                <w:ins w:id="513" w:author="R4-1805826 ZTE" w:date="2018-04-24T14:44:00Z"/>
                <w:rFonts w:cs="Arial"/>
                <w:bCs/>
                <w:lang w:val="en-US" w:eastAsia="zh-CN"/>
              </w:rPr>
            </w:pPr>
            <w:ins w:id="514" w:author="R4-1805826 ZTE" w:date="2018-04-24T14:44:00Z">
              <w:r>
                <w:rPr>
                  <w:rFonts w:cs="Arial"/>
                  <w:lang w:eastAsia="zh-CN"/>
                </w:rPr>
                <w:t>60</w:t>
              </w:r>
            </w:ins>
          </w:p>
        </w:tc>
        <w:tc>
          <w:tcPr>
            <w:tcW w:w="1949" w:type="dxa"/>
            <w:vAlign w:val="top"/>
          </w:tcPr>
          <w:p>
            <w:pPr>
              <w:pStyle w:val="54"/>
              <w:rPr>
                <w:ins w:id="515" w:author="R4-1805826 ZTE" w:date="2018-04-24T14:44:00Z"/>
                <w:rFonts w:cs="Arial"/>
                <w:bCs/>
                <w:lang w:eastAsia="ja-JP"/>
              </w:rPr>
            </w:pPr>
            <w:ins w:id="516" w:author="R4-1805826 ZTE" w:date="2018-04-24T14:44:00Z">
              <w:r>
                <w:rPr>
                  <w:rFonts w:cs="Arial"/>
                  <w:bCs/>
                  <w:lang w:val="en-US" w:eastAsia="zh-CN"/>
                </w:rPr>
                <w:t>G-FR1-A1-6</w:t>
              </w:r>
            </w:ins>
            <w:ins w:id="517" w:author="R4-1805826 ZTE" w:date="2018-04-24T14:44:00Z">
              <w:r>
                <w:rPr>
                  <w:rFonts w:hint="eastAsia" w:cs="Arial"/>
                  <w:bCs/>
                  <w:lang w:val="en-US" w:eastAsia="zh-CN"/>
                </w:rPr>
                <w:t xml:space="preserve"> </w:t>
              </w:r>
            </w:ins>
            <w:ins w:id="518" w:author="R4-1805826 ZTE" w:date="2018-04-24T14:44:00Z">
              <w:r>
                <w:rPr>
                  <w:rFonts w:cs="Arial"/>
                  <w:bCs/>
                </w:rPr>
                <w:t>in Annex A.1 in TS 3</w:t>
              </w:r>
            </w:ins>
            <w:ins w:id="519" w:author="R4-1805826 ZTE" w:date="2018-04-24T14:44:00Z">
              <w:r>
                <w:rPr>
                  <w:rFonts w:hint="eastAsia" w:cs="Arial"/>
                  <w:bCs/>
                  <w:lang w:val="en-US" w:eastAsia="zh-CN"/>
                </w:rPr>
                <w:t>8</w:t>
              </w:r>
            </w:ins>
            <w:ins w:id="520" w:author="R4-1805826 ZTE" w:date="2018-04-24T14:44:00Z">
              <w:r>
                <w:rPr>
                  <w:rFonts w:cs="Arial"/>
                  <w:bCs/>
                </w:rPr>
                <w:t>.104 [2]</w:t>
              </w:r>
            </w:ins>
          </w:p>
        </w:tc>
        <w:tc>
          <w:tcPr>
            <w:tcW w:w="2313" w:type="dxa"/>
            <w:vMerge w:val="continue"/>
            <w:vAlign w:val="top"/>
          </w:tcPr>
          <w:p>
            <w:pPr>
              <w:pStyle w:val="54"/>
              <w:rPr>
                <w:ins w:id="521" w:author="R4-1805826 ZTE" w:date="2018-04-24T14:44:00Z"/>
                <w:rFonts w:cs="Arial"/>
                <w:lang w:eastAsia="en-GB"/>
              </w:rPr>
            </w:pPr>
          </w:p>
        </w:tc>
      </w:tr>
    </w:tbl>
    <w:p>
      <w:pPr>
        <w:pStyle w:val="61"/>
        <w:rPr>
          <w:ins w:id="522" w:author="R4-1808310 ZTE" w:date="2018-05-29T11:46:38Z"/>
          <w:highlight w:val="none"/>
          <w:lang w:eastAsia="en-GB"/>
          <w:rPrChange w:id="523" w:author="R4-1808310 ZTE" w:date="2018-05-29T11:47:00Z">
            <w:rPr>
              <w:ins w:id="524" w:author="R4-1808310 ZTE" w:date="2018-05-29T11:46:38Z"/>
              <w:highlight w:val="yellow"/>
              <w:lang w:eastAsia="en-GB"/>
            </w:rPr>
          </w:rPrChange>
        </w:rPr>
      </w:pPr>
      <w:ins w:id="525" w:author="R4-1808310 ZTE" w:date="2018-05-29T11:46:38Z">
        <w:r>
          <w:rPr>
            <w:highlight w:val="none"/>
            <w:lang w:eastAsia="en-GB"/>
            <w:rPrChange w:id="526" w:author="R4-1808310 ZTE" w:date="2018-05-29T11:47:00Z">
              <w:rPr>
                <w:lang w:eastAsia="en-GB"/>
              </w:rPr>
            </w:rPrChange>
          </w:rPr>
          <w:t>T</w:t>
        </w:r>
      </w:ins>
      <w:ins w:id="527" w:author="R4-1808310 ZTE" w:date="2018-05-29T11:46:38Z">
        <w:r>
          <w:rPr>
            <w:highlight w:val="none"/>
            <w:lang w:eastAsia="en-GB"/>
            <w:rPrChange w:id="528" w:author="R4-1808310 ZTE" w:date="2018-05-29T11:47:00Z">
              <w:rPr>
                <w:highlight w:val="yellow"/>
                <w:lang w:eastAsia="en-GB"/>
              </w:rPr>
            </w:rPrChange>
          </w:rPr>
          <w:t>able 6.1</w:t>
        </w:r>
      </w:ins>
      <w:ins w:id="529" w:author="R4-1808310 ZTE" w:date="2018-05-29T11:46:38Z">
        <w:r>
          <w:rPr>
            <w:rFonts w:hint="eastAsia"/>
            <w:highlight w:val="none"/>
            <w:lang w:val="en-US" w:eastAsia="zh-CN"/>
            <w:rPrChange w:id="530" w:author="R4-1808310 ZTE" w:date="2018-05-29T11:47:00Z">
              <w:rPr>
                <w:rFonts w:hint="eastAsia"/>
                <w:highlight w:val="yellow"/>
                <w:lang w:val="en-US" w:eastAsia="zh-CN"/>
              </w:rPr>
            </w:rPrChange>
          </w:rPr>
          <w:t>-2</w:t>
        </w:r>
      </w:ins>
      <w:ins w:id="531" w:author="R4-1808310 ZTE" w:date="2018-05-29T11:46:38Z">
        <w:r>
          <w:rPr>
            <w:highlight w:val="none"/>
            <w:lang w:eastAsia="en-GB"/>
            <w:rPrChange w:id="532" w:author="R4-1808310 ZTE" w:date="2018-05-29T11:47:00Z">
              <w:rPr>
                <w:highlight w:val="yellow"/>
                <w:lang w:eastAsia="en-GB"/>
              </w:rPr>
            </w:rPrChange>
          </w:rPr>
          <w:t xml:space="preserve">: BS </w:t>
        </w:r>
      </w:ins>
      <w:ins w:id="533" w:author="R4-1808310 ZTE" w:date="2018-05-29T11:46:38Z">
        <w:r>
          <w:rPr>
            <w:rFonts w:hint="eastAsia"/>
            <w:highlight w:val="none"/>
            <w:lang w:val="en-US" w:eastAsia="zh-CN"/>
            <w:rPrChange w:id="534" w:author="R4-1808310 ZTE" w:date="2018-05-29T11:47:00Z">
              <w:rPr>
                <w:rFonts w:hint="eastAsia"/>
                <w:highlight w:val="yellow"/>
                <w:lang w:val="en-US" w:eastAsia="zh-CN"/>
              </w:rPr>
            </w:rPrChange>
          </w:rPr>
          <w:t>FR2</w:t>
        </w:r>
      </w:ins>
      <w:ins w:id="535" w:author="R4-1808310 ZTE" w:date="2018-05-29T11:46:38Z">
        <w:r>
          <w:rPr>
            <w:rFonts w:hint="eastAsia"/>
            <w:highlight w:val="none"/>
            <w:lang w:eastAsia="zh-CN"/>
            <w:rPrChange w:id="536" w:author="R4-1808310 ZTE" w:date="2018-05-29T11:47:00Z">
              <w:rPr>
                <w:rFonts w:hint="eastAsia"/>
                <w:highlight w:val="yellow"/>
                <w:lang w:eastAsia="zh-CN"/>
              </w:rPr>
            </w:rPrChange>
          </w:rPr>
          <w:t xml:space="preserve"> </w:t>
        </w:r>
      </w:ins>
      <w:ins w:id="537" w:author="R4-1808310 ZTE" w:date="2018-05-29T11:46:38Z">
        <w:r>
          <w:rPr>
            <w:highlight w:val="none"/>
            <w:lang w:eastAsia="en-GB"/>
            <w:rPrChange w:id="538" w:author="R4-1808310 ZTE" w:date="2018-05-29T11:47:00Z">
              <w:rPr>
                <w:highlight w:val="yellow"/>
                <w:lang w:eastAsia="en-GB"/>
              </w:rPr>
            </w:rPrChange>
          </w:rPr>
          <w:t>Performance Criteria for continuous phenomena for BS</w:t>
        </w:r>
      </w:ins>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949"/>
        <w:gridCol w:w="1949"/>
        <w:gridCol w:w="2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539" w:author="R4-1808310 ZTE" w:date="2018-05-29T11:46:38Z"/>
        </w:trPr>
        <w:tc>
          <w:tcPr>
            <w:tcW w:w="1878" w:type="dxa"/>
          </w:tcPr>
          <w:p>
            <w:pPr>
              <w:pStyle w:val="71"/>
              <w:rPr>
                <w:ins w:id="540" w:author="R4-1808310 ZTE" w:date="2018-05-29T11:46:38Z"/>
                <w:rFonts w:cs="Arial"/>
                <w:highlight w:val="none"/>
                <w:lang w:val="it-IT" w:eastAsia="en-GB"/>
                <w:rPrChange w:id="541" w:author="R4-1808310 ZTE" w:date="2018-05-29T11:47:00Z">
                  <w:rPr>
                    <w:ins w:id="542" w:author="R4-1808310 ZTE" w:date="2018-05-29T11:46:38Z"/>
                    <w:rFonts w:cs="Arial"/>
                    <w:highlight w:val="yellow"/>
                    <w:lang w:val="it-IT" w:eastAsia="en-GB"/>
                  </w:rPr>
                </w:rPrChange>
              </w:rPr>
            </w:pPr>
            <w:ins w:id="543" w:author="R4-1808310 ZTE" w:date="2018-05-29T11:46:38Z">
              <w:r>
                <w:rPr>
                  <w:rFonts w:hint="eastAsia" w:cs="Arial"/>
                  <w:highlight w:val="none"/>
                  <w:lang w:val="en-US" w:eastAsia="zh-CN"/>
                  <w:rPrChange w:id="544" w:author="R4-1808310 ZTE" w:date="2018-05-29T11:47:00Z">
                    <w:rPr>
                      <w:rFonts w:hint="eastAsia" w:cs="Arial"/>
                      <w:highlight w:val="yellow"/>
                      <w:lang w:val="en-US" w:eastAsia="zh-CN"/>
                    </w:rPr>
                  </w:rPrChange>
                </w:rPr>
                <w:t>NR c</w:t>
              </w:r>
            </w:ins>
            <w:ins w:id="545" w:author="R4-1808310 ZTE" w:date="2018-05-29T11:46:38Z">
              <w:r>
                <w:rPr>
                  <w:rFonts w:cs="Arial"/>
                  <w:highlight w:val="none"/>
                  <w:lang w:val="it-IT"/>
                  <w:rPrChange w:id="546" w:author="R4-1808310 ZTE" w:date="2018-05-29T11:47:00Z">
                    <w:rPr>
                      <w:rFonts w:cs="Arial"/>
                      <w:highlight w:val="yellow"/>
                      <w:lang w:val="it-IT"/>
                    </w:rPr>
                  </w:rPrChange>
                </w:rPr>
                <w:t xml:space="preserve">hannel </w:t>
              </w:r>
            </w:ins>
            <w:ins w:id="547" w:author="R4-1808310 ZTE" w:date="2018-05-29T11:46:38Z">
              <w:r>
                <w:rPr>
                  <w:rFonts w:hint="eastAsia" w:cs="Arial"/>
                  <w:highlight w:val="none"/>
                  <w:lang w:val="en-US" w:eastAsia="zh-CN"/>
                  <w:rPrChange w:id="548" w:author="R4-1808310 ZTE" w:date="2018-05-29T11:47:00Z">
                    <w:rPr>
                      <w:rFonts w:hint="eastAsia" w:cs="Arial"/>
                      <w:highlight w:val="yellow"/>
                      <w:lang w:val="en-US" w:eastAsia="zh-CN"/>
                    </w:rPr>
                  </w:rPrChange>
                </w:rPr>
                <w:t>b</w:t>
              </w:r>
            </w:ins>
            <w:ins w:id="549" w:author="R4-1808310 ZTE" w:date="2018-05-29T11:46:38Z">
              <w:r>
                <w:rPr>
                  <w:rFonts w:cs="Arial"/>
                  <w:highlight w:val="none"/>
                  <w:lang w:val="it-IT"/>
                  <w:rPrChange w:id="550" w:author="R4-1808310 ZTE" w:date="2018-05-29T11:47:00Z">
                    <w:rPr>
                      <w:rFonts w:cs="Arial"/>
                      <w:highlight w:val="yellow"/>
                      <w:lang w:val="it-IT"/>
                    </w:rPr>
                  </w:rPrChange>
                </w:rPr>
                <w:t>andwidth [MHz]</w:t>
              </w:r>
            </w:ins>
          </w:p>
        </w:tc>
        <w:tc>
          <w:tcPr>
            <w:tcW w:w="1949" w:type="dxa"/>
          </w:tcPr>
          <w:p>
            <w:pPr>
              <w:pStyle w:val="71"/>
              <w:rPr>
                <w:ins w:id="551" w:author="R4-1808310 ZTE" w:date="2018-05-29T11:46:38Z"/>
                <w:rFonts w:cs="v4.2.0"/>
                <w:highlight w:val="none"/>
                <w:lang w:eastAsia="en-GB"/>
                <w:rPrChange w:id="552" w:author="R4-1808310 ZTE" w:date="2018-05-29T11:47:00Z">
                  <w:rPr>
                    <w:ins w:id="553" w:author="R4-1808310 ZTE" w:date="2018-05-29T11:46:38Z"/>
                    <w:rFonts w:cs="v4.2.0"/>
                    <w:highlight w:val="yellow"/>
                    <w:lang w:eastAsia="en-GB"/>
                  </w:rPr>
                </w:rPrChange>
              </w:rPr>
            </w:pPr>
            <w:ins w:id="554" w:author="R4-1808310 ZTE" w:date="2018-05-29T11:46:38Z">
              <w:r>
                <w:rPr>
                  <w:rFonts w:cs="Arial"/>
                  <w:highlight w:val="none"/>
                  <w:rPrChange w:id="555" w:author="R4-1808310 ZTE" w:date="2018-05-29T11:47:00Z">
                    <w:rPr>
                      <w:rFonts w:cs="Arial"/>
                      <w:highlight w:val="yellow"/>
                    </w:rPr>
                  </w:rPrChange>
                </w:rPr>
                <w:t>Sub-carrier spacing [kHz]</w:t>
              </w:r>
            </w:ins>
          </w:p>
        </w:tc>
        <w:tc>
          <w:tcPr>
            <w:tcW w:w="1949" w:type="dxa"/>
          </w:tcPr>
          <w:p>
            <w:pPr>
              <w:pStyle w:val="71"/>
              <w:rPr>
                <w:ins w:id="556" w:author="R4-1808310 ZTE" w:date="2018-05-29T11:46:38Z"/>
                <w:rFonts w:cs="v4.2.0"/>
                <w:highlight w:val="none"/>
                <w:lang w:eastAsia="en-GB"/>
                <w:rPrChange w:id="557" w:author="R4-1808310 ZTE" w:date="2018-05-29T11:47:00Z">
                  <w:rPr>
                    <w:ins w:id="558" w:author="R4-1808310 ZTE" w:date="2018-05-29T11:46:38Z"/>
                    <w:rFonts w:cs="v4.2.0"/>
                    <w:highlight w:val="yellow"/>
                    <w:lang w:eastAsia="en-GB"/>
                  </w:rPr>
                </w:rPrChange>
              </w:rPr>
            </w:pPr>
            <w:ins w:id="559" w:author="R4-1808310 ZTE" w:date="2018-05-29T11:46:38Z">
              <w:r>
                <w:rPr>
                  <w:rFonts w:cs="v4.2.0"/>
                  <w:highlight w:val="none"/>
                  <w:lang w:eastAsia="en-GB"/>
                  <w:rPrChange w:id="560" w:author="R4-1808310 ZTE" w:date="2018-05-29T11:47:00Z">
                    <w:rPr>
                      <w:rFonts w:cs="v4.2.0"/>
                      <w:highlight w:val="yellow"/>
                      <w:lang w:eastAsia="en-GB"/>
                    </w:rPr>
                  </w:rPrChange>
                </w:rPr>
                <w:t xml:space="preserve">Bearer </w:t>
              </w:r>
            </w:ins>
            <w:ins w:id="561" w:author="R4-1808310 ZTE" w:date="2018-05-29T11:46:38Z">
              <w:r>
                <w:rPr>
                  <w:rFonts w:hint="eastAsia" w:cs="v4.2.0"/>
                  <w:highlight w:val="none"/>
                  <w:lang w:val="en-US" w:eastAsia="zh-CN"/>
                  <w:rPrChange w:id="562" w:author="R4-1808310 ZTE" w:date="2018-05-29T11:47:00Z">
                    <w:rPr>
                      <w:rFonts w:hint="eastAsia" w:cs="v4.2.0"/>
                      <w:highlight w:val="yellow"/>
                      <w:lang w:val="en-US" w:eastAsia="zh-CN"/>
                    </w:rPr>
                  </w:rPrChange>
                </w:rPr>
                <w:t>i</w:t>
              </w:r>
            </w:ins>
            <w:ins w:id="563" w:author="R4-1808310 ZTE" w:date="2018-05-29T11:46:38Z">
              <w:r>
                <w:rPr>
                  <w:rFonts w:cs="v4.2.0"/>
                  <w:highlight w:val="none"/>
                  <w:lang w:eastAsia="en-GB"/>
                  <w:rPrChange w:id="564" w:author="R4-1808310 ZTE" w:date="2018-05-29T11:47:00Z">
                    <w:rPr>
                      <w:rFonts w:cs="v4.2.0"/>
                      <w:highlight w:val="yellow"/>
                      <w:lang w:eastAsia="en-GB"/>
                    </w:rPr>
                  </w:rPrChange>
                </w:rPr>
                <w:t xml:space="preserve">nformation </w:t>
              </w:r>
            </w:ins>
            <w:ins w:id="565" w:author="R4-1808310 ZTE" w:date="2018-05-29T11:46:38Z">
              <w:r>
                <w:rPr>
                  <w:rFonts w:hint="eastAsia" w:cs="v4.2.0"/>
                  <w:highlight w:val="none"/>
                  <w:lang w:val="en-US" w:eastAsia="zh-CN"/>
                  <w:rPrChange w:id="566" w:author="R4-1808310 ZTE" w:date="2018-05-29T11:47:00Z">
                    <w:rPr>
                      <w:rFonts w:hint="eastAsia" w:cs="v4.2.0"/>
                      <w:highlight w:val="yellow"/>
                      <w:lang w:val="en-US" w:eastAsia="zh-CN"/>
                    </w:rPr>
                  </w:rPrChange>
                </w:rPr>
                <w:t>d</w:t>
              </w:r>
            </w:ins>
            <w:ins w:id="567" w:author="R4-1808310 ZTE" w:date="2018-05-29T11:46:38Z">
              <w:r>
                <w:rPr>
                  <w:rFonts w:cs="v4.2.0"/>
                  <w:highlight w:val="none"/>
                  <w:lang w:eastAsia="en-GB"/>
                  <w:rPrChange w:id="568" w:author="R4-1808310 ZTE" w:date="2018-05-29T11:47:00Z">
                    <w:rPr>
                      <w:rFonts w:cs="v4.2.0"/>
                      <w:highlight w:val="yellow"/>
                      <w:lang w:eastAsia="en-GB"/>
                    </w:rPr>
                  </w:rPrChange>
                </w:rPr>
                <w:t xml:space="preserve">ata </w:t>
              </w:r>
            </w:ins>
            <w:ins w:id="569" w:author="R4-1808310 ZTE" w:date="2018-05-29T11:46:38Z">
              <w:r>
                <w:rPr>
                  <w:rFonts w:hint="eastAsia" w:cs="v4.2.0"/>
                  <w:highlight w:val="none"/>
                  <w:lang w:val="en-US" w:eastAsia="zh-CN"/>
                  <w:rPrChange w:id="570" w:author="R4-1808310 ZTE" w:date="2018-05-29T11:47:00Z">
                    <w:rPr>
                      <w:rFonts w:hint="eastAsia" w:cs="v4.2.0"/>
                      <w:highlight w:val="yellow"/>
                      <w:lang w:val="en-US" w:eastAsia="zh-CN"/>
                    </w:rPr>
                  </w:rPrChange>
                </w:rPr>
                <w:t>r</w:t>
              </w:r>
            </w:ins>
            <w:ins w:id="571" w:author="R4-1808310 ZTE" w:date="2018-05-29T11:46:38Z">
              <w:r>
                <w:rPr>
                  <w:rFonts w:cs="v4.2.0"/>
                  <w:highlight w:val="none"/>
                  <w:lang w:eastAsia="en-GB"/>
                  <w:rPrChange w:id="572" w:author="R4-1808310 ZTE" w:date="2018-05-29T11:47:00Z">
                    <w:rPr>
                      <w:rFonts w:cs="v4.2.0"/>
                      <w:highlight w:val="yellow"/>
                      <w:lang w:eastAsia="en-GB"/>
                    </w:rPr>
                  </w:rPrChange>
                </w:rPr>
                <w:t>ate</w:t>
              </w:r>
            </w:ins>
          </w:p>
        </w:tc>
        <w:tc>
          <w:tcPr>
            <w:tcW w:w="2313" w:type="dxa"/>
          </w:tcPr>
          <w:p>
            <w:pPr>
              <w:pStyle w:val="71"/>
              <w:rPr>
                <w:ins w:id="573" w:author="R4-1808310 ZTE" w:date="2018-05-29T11:46:38Z"/>
                <w:rFonts w:cs="v4.2.0"/>
                <w:highlight w:val="none"/>
                <w:lang w:eastAsia="en-GB"/>
                <w:rPrChange w:id="574" w:author="R4-1808310 ZTE" w:date="2018-05-29T11:47:00Z">
                  <w:rPr>
                    <w:ins w:id="575" w:author="R4-1808310 ZTE" w:date="2018-05-29T11:46:38Z"/>
                    <w:rFonts w:cs="v4.2.0"/>
                    <w:highlight w:val="yellow"/>
                    <w:lang w:eastAsia="en-GB"/>
                  </w:rPr>
                </w:rPrChange>
              </w:rPr>
            </w:pPr>
            <w:ins w:id="576" w:author="R4-1808310 ZTE" w:date="2018-05-29T11:46:38Z">
              <w:r>
                <w:rPr>
                  <w:rFonts w:cs="v4.2.0"/>
                  <w:highlight w:val="none"/>
                  <w:lang w:eastAsia="en-GB"/>
                  <w:rPrChange w:id="577" w:author="R4-1808310 ZTE" w:date="2018-05-29T11:47:00Z">
                    <w:rPr>
                      <w:rFonts w:cs="v4.2.0"/>
                      <w:highlight w:val="yellow"/>
                      <w:lang w:eastAsia="en-GB"/>
                    </w:rPr>
                  </w:rPrChange>
                </w:rPr>
                <w:t xml:space="preserve">Performance </w:t>
              </w:r>
            </w:ins>
            <w:ins w:id="578" w:author="R4-1808310 ZTE" w:date="2018-05-29T11:46:38Z">
              <w:r>
                <w:rPr>
                  <w:rFonts w:hint="eastAsia" w:cs="v4.2.0"/>
                  <w:highlight w:val="none"/>
                  <w:lang w:val="en-US" w:eastAsia="zh-CN"/>
                  <w:rPrChange w:id="579" w:author="R4-1808310 ZTE" w:date="2018-05-29T11:47:00Z">
                    <w:rPr>
                      <w:rFonts w:hint="eastAsia" w:cs="v4.2.0"/>
                      <w:highlight w:val="yellow"/>
                      <w:lang w:val="en-US" w:eastAsia="zh-CN"/>
                    </w:rPr>
                  </w:rPrChange>
                </w:rPr>
                <w:t>c</w:t>
              </w:r>
            </w:ins>
            <w:ins w:id="580" w:author="R4-1808310 ZTE" w:date="2018-05-29T11:46:38Z">
              <w:r>
                <w:rPr>
                  <w:rFonts w:cs="v4.2.0"/>
                  <w:highlight w:val="none"/>
                  <w:lang w:eastAsia="en-GB"/>
                  <w:rPrChange w:id="581" w:author="R4-1808310 ZTE" w:date="2018-05-29T11:47:00Z">
                    <w:rPr>
                      <w:rFonts w:cs="v4.2.0"/>
                      <w:highlight w:val="yellow"/>
                      <w:lang w:eastAsia="en-GB"/>
                    </w:rPr>
                  </w:rPrChange>
                </w:rPr>
                <w:t xml:space="preserve">riteria </w:t>
              </w:r>
            </w:ins>
            <w:ins w:id="582" w:author="R4-1808310 ZTE" w:date="2018-05-29T11:46:38Z">
              <w:r>
                <w:rPr>
                  <w:rFonts w:cs="v4.2.0"/>
                  <w:highlight w:val="none"/>
                  <w:vertAlign w:val="superscript"/>
                  <w:lang w:eastAsia="en-GB"/>
                  <w:rPrChange w:id="583" w:author="R4-1808310 ZTE" w:date="2018-05-29T11:47:00Z">
                    <w:rPr>
                      <w:rFonts w:cs="v4.2.0"/>
                      <w:highlight w:val="yellow"/>
                      <w:vertAlign w:val="superscript"/>
                      <w:lang w:eastAsia="en-GB"/>
                    </w:rPr>
                  </w:rPrChange>
                </w:rPr>
                <w:t>1,2</w:t>
              </w:r>
            </w:ins>
            <w:ins w:id="584" w:author="R4-1808310 ZTE" w:date="2018-05-29T11:46:38Z">
              <w:r>
                <w:rPr>
                  <w:rFonts w:cs="v4.2.0"/>
                  <w:highlight w:val="none"/>
                  <w:lang w:eastAsia="en-GB"/>
                  <w:rPrChange w:id="585" w:author="R4-1808310 ZTE" w:date="2018-05-29T11:47:00Z">
                    <w:rPr>
                      <w:rFonts w:cs="v4.2.0"/>
                      <w:highlight w:val="yellow"/>
                      <w:lang w:eastAsia="en-GB"/>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ins w:id="586" w:author="R4-1808310 ZTE" w:date="2018-05-29T11:46:38Z"/>
        </w:trPr>
        <w:tc>
          <w:tcPr>
            <w:tcW w:w="1878" w:type="dxa"/>
            <w:shd w:val="clear" w:color="auto" w:fill="auto"/>
          </w:tcPr>
          <w:p>
            <w:pPr>
              <w:pStyle w:val="54"/>
              <w:rPr>
                <w:ins w:id="587" w:author="R4-1808310 ZTE" w:date="2018-05-29T11:46:38Z"/>
                <w:rFonts w:cs="Arial"/>
                <w:bCs/>
                <w:highlight w:val="none"/>
                <w:lang w:val="en-US" w:eastAsia="en-GB"/>
                <w:rPrChange w:id="588" w:author="R4-1808310 ZTE" w:date="2018-05-29T11:47:00Z">
                  <w:rPr>
                    <w:ins w:id="589" w:author="R4-1808310 ZTE" w:date="2018-05-29T11:46:38Z"/>
                    <w:rFonts w:cs="Arial"/>
                    <w:bCs/>
                    <w:highlight w:val="yellow"/>
                    <w:lang w:val="en-US" w:eastAsia="en-GB"/>
                  </w:rPr>
                </w:rPrChange>
              </w:rPr>
            </w:pPr>
            <w:ins w:id="590" w:author="R4-1808310 ZTE" w:date="2018-05-29T11:46:38Z">
              <w:r>
                <w:rPr>
                  <w:rFonts w:hint="eastAsia"/>
                  <w:highlight w:val="none"/>
                  <w:rPrChange w:id="591" w:author="R4-1808310 ZTE" w:date="2018-05-29T11:47:00Z">
                    <w:rPr>
                      <w:rFonts w:hint="eastAsia"/>
                      <w:highlight w:val="yellow"/>
                    </w:rPr>
                  </w:rPrChange>
                </w:rPr>
                <w:t>50, 100, 200</w:t>
              </w:r>
            </w:ins>
          </w:p>
        </w:tc>
        <w:tc>
          <w:tcPr>
            <w:tcW w:w="1949" w:type="dxa"/>
            <w:shd w:val="clear" w:color="auto" w:fill="auto"/>
          </w:tcPr>
          <w:p>
            <w:pPr>
              <w:pStyle w:val="54"/>
              <w:rPr>
                <w:ins w:id="592" w:author="R4-1808310 ZTE" w:date="2018-05-29T11:46:38Z"/>
                <w:rFonts w:cs="Arial"/>
                <w:bCs/>
                <w:highlight w:val="none"/>
                <w:lang w:val="en-US" w:eastAsia="zh-CN"/>
                <w:rPrChange w:id="593" w:author="R4-1808310 ZTE" w:date="2018-05-29T11:47:00Z">
                  <w:rPr>
                    <w:ins w:id="594" w:author="R4-1808310 ZTE" w:date="2018-05-29T11:46:38Z"/>
                    <w:rFonts w:cs="Arial"/>
                    <w:bCs/>
                    <w:highlight w:val="yellow"/>
                    <w:lang w:val="en-US" w:eastAsia="zh-CN"/>
                  </w:rPr>
                </w:rPrChange>
              </w:rPr>
            </w:pPr>
            <w:ins w:id="595" w:author="R4-1808310 ZTE" w:date="2018-05-29T11:46:38Z">
              <w:r>
                <w:rPr>
                  <w:highlight w:val="none"/>
                  <w:lang w:eastAsia="en-GB"/>
                  <w:rPrChange w:id="596" w:author="R4-1808310 ZTE" w:date="2018-05-29T11:47:00Z">
                    <w:rPr>
                      <w:highlight w:val="yellow"/>
                      <w:lang w:eastAsia="en-GB"/>
                    </w:rPr>
                  </w:rPrChange>
                </w:rPr>
                <w:t>60</w:t>
              </w:r>
            </w:ins>
          </w:p>
        </w:tc>
        <w:tc>
          <w:tcPr>
            <w:tcW w:w="1949" w:type="dxa"/>
            <w:shd w:val="clear" w:color="auto" w:fill="auto"/>
            <w:vAlign w:val="center"/>
          </w:tcPr>
          <w:p>
            <w:pPr>
              <w:pStyle w:val="54"/>
              <w:rPr>
                <w:ins w:id="597" w:author="R4-1808310 ZTE" w:date="2018-05-29T11:46:38Z"/>
                <w:rFonts w:cs="Arial"/>
                <w:bCs/>
                <w:highlight w:val="none"/>
                <w:rPrChange w:id="598" w:author="R4-1808310 ZTE" w:date="2018-05-29T11:47:00Z">
                  <w:rPr>
                    <w:ins w:id="599" w:author="R4-1808310 ZTE" w:date="2018-05-29T11:46:38Z"/>
                    <w:rFonts w:cs="Arial"/>
                    <w:bCs/>
                    <w:highlight w:val="yellow"/>
                  </w:rPr>
                </w:rPrChange>
              </w:rPr>
            </w:pPr>
            <w:ins w:id="600" w:author="R4-1808310 ZTE" w:date="2018-05-29T11:46:38Z">
              <w:r>
                <w:rPr>
                  <w:highlight w:val="none"/>
                  <w:lang w:eastAsia="en-GB"/>
                  <w:rPrChange w:id="601" w:author="R4-1808310 ZTE" w:date="2018-05-29T11:47:00Z">
                    <w:rPr>
                      <w:highlight w:val="yellow"/>
                      <w:lang w:eastAsia="en-GB"/>
                    </w:rPr>
                  </w:rPrChange>
                </w:rPr>
                <w:t>G-FR2-A1-1</w:t>
              </w:r>
            </w:ins>
            <w:ins w:id="602" w:author="R4-1808310 ZTE" w:date="2018-05-29T11:46:38Z">
              <w:r>
                <w:rPr>
                  <w:rFonts w:hint="eastAsia" w:cs="Arial"/>
                  <w:bCs/>
                  <w:highlight w:val="none"/>
                  <w:lang w:val="en-US" w:eastAsia="zh-CN"/>
                  <w:rPrChange w:id="603" w:author="R4-1808310 ZTE" w:date="2018-05-29T11:47:00Z">
                    <w:rPr>
                      <w:rFonts w:hint="eastAsia" w:cs="Arial"/>
                      <w:bCs/>
                      <w:highlight w:val="yellow"/>
                      <w:lang w:val="en-US" w:eastAsia="zh-CN"/>
                    </w:rPr>
                  </w:rPrChange>
                </w:rPr>
                <w:t xml:space="preserve"> </w:t>
              </w:r>
            </w:ins>
            <w:ins w:id="604" w:author="R4-1808310 ZTE" w:date="2018-05-29T11:46:38Z">
              <w:r>
                <w:rPr>
                  <w:rFonts w:cs="Arial"/>
                  <w:bCs/>
                  <w:highlight w:val="none"/>
                  <w:rPrChange w:id="605" w:author="R4-1808310 ZTE" w:date="2018-05-29T11:47:00Z">
                    <w:rPr>
                      <w:rFonts w:cs="Arial"/>
                      <w:bCs/>
                      <w:highlight w:val="yellow"/>
                    </w:rPr>
                  </w:rPrChange>
                </w:rPr>
                <w:t>in Annex A.1 in TS 3</w:t>
              </w:r>
            </w:ins>
            <w:ins w:id="606" w:author="R4-1808310 ZTE" w:date="2018-05-29T11:46:38Z">
              <w:r>
                <w:rPr>
                  <w:rFonts w:hint="eastAsia" w:cs="Arial"/>
                  <w:bCs/>
                  <w:highlight w:val="none"/>
                  <w:lang w:val="en-US" w:eastAsia="zh-CN"/>
                  <w:rPrChange w:id="607" w:author="R4-1808310 ZTE" w:date="2018-05-29T11:47:00Z">
                    <w:rPr>
                      <w:rFonts w:hint="eastAsia" w:cs="Arial"/>
                      <w:bCs/>
                      <w:highlight w:val="yellow"/>
                      <w:lang w:val="en-US" w:eastAsia="zh-CN"/>
                    </w:rPr>
                  </w:rPrChange>
                </w:rPr>
                <w:t>8</w:t>
              </w:r>
            </w:ins>
            <w:ins w:id="608" w:author="R4-1808310 ZTE" w:date="2018-05-29T11:46:38Z">
              <w:r>
                <w:rPr>
                  <w:rFonts w:cs="Arial"/>
                  <w:bCs/>
                  <w:highlight w:val="none"/>
                  <w:rPrChange w:id="609" w:author="R4-1808310 ZTE" w:date="2018-05-29T11:47:00Z">
                    <w:rPr>
                      <w:rFonts w:cs="Arial"/>
                      <w:bCs/>
                      <w:highlight w:val="yellow"/>
                    </w:rPr>
                  </w:rPrChange>
                </w:rPr>
                <w:t>.104 [2]</w:t>
              </w:r>
            </w:ins>
          </w:p>
        </w:tc>
        <w:tc>
          <w:tcPr>
            <w:tcW w:w="2313" w:type="dxa"/>
            <w:vMerge w:val="restart"/>
            <w:vAlign w:val="center"/>
          </w:tcPr>
          <w:p>
            <w:pPr>
              <w:pStyle w:val="54"/>
              <w:jc w:val="center"/>
              <w:rPr>
                <w:ins w:id="610" w:author="R4-1808310 ZTE" w:date="2018-05-29T11:46:38Z"/>
                <w:rFonts w:cs="Arial"/>
                <w:highlight w:val="none"/>
                <w:lang w:eastAsia="en-GB"/>
                <w:rPrChange w:id="611" w:author="R4-1808310 ZTE" w:date="2018-05-29T11:47:00Z">
                  <w:rPr>
                    <w:ins w:id="612" w:author="R4-1808310 ZTE" w:date="2018-05-29T11:46:38Z"/>
                    <w:rFonts w:cs="Arial"/>
                    <w:highlight w:val="yellow"/>
                    <w:lang w:eastAsia="en-GB"/>
                  </w:rPr>
                </w:rPrChange>
              </w:rPr>
            </w:pPr>
            <w:ins w:id="613" w:author="R4-1808310 ZTE" w:date="2018-05-29T11:46:38Z">
              <w:r>
                <w:rPr>
                  <w:rFonts w:cs="Arial"/>
                  <w:highlight w:val="none"/>
                  <w:lang w:eastAsia="en-GB"/>
                  <w:rPrChange w:id="614" w:author="R4-1808310 ZTE" w:date="2018-05-29T11:47:00Z">
                    <w:rPr>
                      <w:rFonts w:cs="Arial"/>
                      <w:highlight w:val="yellow"/>
                      <w:lang w:eastAsia="en-GB"/>
                    </w:rPr>
                  </w:rPrChange>
                </w:rPr>
                <w:t>Throughput &gt; 95 %</w:t>
              </w:r>
            </w:ins>
          </w:p>
          <w:p>
            <w:pPr>
              <w:pStyle w:val="54"/>
              <w:jc w:val="center"/>
              <w:rPr>
                <w:ins w:id="615" w:author="R4-1808310 ZTE" w:date="2018-05-29T11:46:38Z"/>
                <w:rFonts w:cs="Arial"/>
                <w:highlight w:val="none"/>
                <w:lang w:eastAsia="en-GB"/>
                <w:rPrChange w:id="616" w:author="R4-1808310 ZTE" w:date="2018-05-29T11:47:00Z">
                  <w:rPr>
                    <w:ins w:id="617" w:author="R4-1808310 ZTE" w:date="2018-05-29T11:46:38Z"/>
                    <w:rFonts w:cs="Arial"/>
                    <w:highlight w:val="yellow"/>
                    <w:lang w:eastAsia="en-GB"/>
                  </w:rPr>
                </w:rPrChange>
              </w:rPr>
            </w:pPr>
            <w:ins w:id="618" w:author="R4-1808310 ZTE" w:date="2018-05-29T11:46:38Z">
              <w:r>
                <w:rPr>
                  <w:rFonts w:cs="Arial"/>
                  <w:highlight w:val="none"/>
                  <w:lang w:eastAsia="en-GB"/>
                  <w:rPrChange w:id="619" w:author="R4-1808310 ZTE" w:date="2018-05-29T11:47:00Z">
                    <w:rPr>
                      <w:rFonts w:cs="Arial"/>
                      <w:highlight w:val="yellow"/>
                      <w:lang w:eastAsia="en-GB"/>
                    </w:rPr>
                  </w:rPrChange>
                </w:rPr>
                <w:t>No loss of service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20" w:author="R4-1808310 ZTE" w:date="2018-05-29T11:46:38Z"/>
        </w:trPr>
        <w:tc>
          <w:tcPr>
            <w:tcW w:w="1878" w:type="dxa"/>
            <w:shd w:val="clear" w:color="auto" w:fill="auto"/>
          </w:tcPr>
          <w:p>
            <w:pPr>
              <w:pStyle w:val="54"/>
              <w:rPr>
                <w:ins w:id="621" w:author="R4-1808310 ZTE" w:date="2018-05-29T11:46:38Z"/>
                <w:rFonts w:cs="Arial"/>
                <w:bCs/>
                <w:highlight w:val="none"/>
                <w:lang w:val="en-US" w:eastAsia="en-GB"/>
                <w:rPrChange w:id="622" w:author="R4-1808310 ZTE" w:date="2018-05-29T11:47:00Z">
                  <w:rPr>
                    <w:ins w:id="623" w:author="R4-1808310 ZTE" w:date="2018-05-29T11:46:38Z"/>
                    <w:rFonts w:cs="Arial"/>
                    <w:bCs/>
                    <w:highlight w:val="yellow"/>
                    <w:lang w:val="en-US" w:eastAsia="en-GB"/>
                  </w:rPr>
                </w:rPrChange>
              </w:rPr>
            </w:pPr>
            <w:ins w:id="624" w:author="R4-1808310 ZTE" w:date="2018-05-29T11:46:38Z">
              <w:r>
                <w:rPr>
                  <w:highlight w:val="none"/>
                  <w:lang w:eastAsia="en-GB"/>
                  <w:rPrChange w:id="625" w:author="R4-1808310 ZTE" w:date="2018-05-29T11:47:00Z">
                    <w:rPr>
                      <w:highlight w:val="yellow"/>
                      <w:lang w:eastAsia="en-GB"/>
                    </w:rPr>
                  </w:rPrChange>
                </w:rPr>
                <w:t>50</w:t>
              </w:r>
            </w:ins>
          </w:p>
        </w:tc>
        <w:tc>
          <w:tcPr>
            <w:tcW w:w="1949" w:type="dxa"/>
            <w:shd w:val="clear" w:color="auto" w:fill="auto"/>
          </w:tcPr>
          <w:p>
            <w:pPr>
              <w:pStyle w:val="54"/>
              <w:rPr>
                <w:ins w:id="626" w:author="R4-1808310 ZTE" w:date="2018-05-29T11:46:38Z"/>
                <w:rFonts w:cs="Arial"/>
                <w:bCs/>
                <w:highlight w:val="none"/>
                <w:lang w:val="en-US" w:eastAsia="zh-CN"/>
                <w:rPrChange w:id="627" w:author="R4-1808310 ZTE" w:date="2018-05-29T11:47:00Z">
                  <w:rPr>
                    <w:ins w:id="628" w:author="R4-1808310 ZTE" w:date="2018-05-29T11:46:38Z"/>
                    <w:rFonts w:cs="Arial"/>
                    <w:bCs/>
                    <w:highlight w:val="yellow"/>
                    <w:lang w:val="en-US" w:eastAsia="zh-CN"/>
                  </w:rPr>
                </w:rPrChange>
              </w:rPr>
            </w:pPr>
            <w:ins w:id="629" w:author="R4-1808310 ZTE" w:date="2018-05-29T11:46:38Z">
              <w:r>
                <w:rPr>
                  <w:highlight w:val="none"/>
                  <w:lang w:eastAsia="en-GB"/>
                  <w:rPrChange w:id="630" w:author="R4-1808310 ZTE" w:date="2018-05-29T11:47:00Z">
                    <w:rPr>
                      <w:highlight w:val="yellow"/>
                      <w:lang w:eastAsia="en-GB"/>
                    </w:rPr>
                  </w:rPrChange>
                </w:rPr>
                <w:t>120</w:t>
              </w:r>
            </w:ins>
          </w:p>
        </w:tc>
        <w:tc>
          <w:tcPr>
            <w:tcW w:w="1949" w:type="dxa"/>
            <w:shd w:val="clear" w:color="auto" w:fill="auto"/>
            <w:vAlign w:val="center"/>
          </w:tcPr>
          <w:p>
            <w:pPr>
              <w:pStyle w:val="54"/>
              <w:rPr>
                <w:ins w:id="631" w:author="R4-1808310 ZTE" w:date="2018-05-29T11:46:38Z"/>
                <w:rFonts w:cs="Arial"/>
                <w:bCs/>
                <w:highlight w:val="none"/>
                <w:rPrChange w:id="632" w:author="R4-1808310 ZTE" w:date="2018-05-29T11:47:00Z">
                  <w:rPr>
                    <w:ins w:id="633" w:author="R4-1808310 ZTE" w:date="2018-05-29T11:46:38Z"/>
                    <w:rFonts w:cs="Arial"/>
                    <w:bCs/>
                    <w:highlight w:val="yellow"/>
                  </w:rPr>
                </w:rPrChange>
              </w:rPr>
            </w:pPr>
            <w:ins w:id="634" w:author="R4-1808310 ZTE" w:date="2018-05-29T11:46:38Z">
              <w:r>
                <w:rPr>
                  <w:highlight w:val="none"/>
                  <w:lang w:eastAsia="en-GB"/>
                  <w:rPrChange w:id="635" w:author="R4-1808310 ZTE" w:date="2018-05-29T11:47:00Z">
                    <w:rPr>
                      <w:highlight w:val="yellow"/>
                      <w:lang w:eastAsia="en-GB"/>
                    </w:rPr>
                  </w:rPrChange>
                </w:rPr>
                <w:t>G-FR2-A1-2</w:t>
              </w:r>
            </w:ins>
            <w:ins w:id="636" w:author="R4-1808310 ZTE" w:date="2018-05-29T11:46:38Z">
              <w:r>
                <w:rPr>
                  <w:rFonts w:hint="eastAsia" w:cs="Arial"/>
                  <w:bCs/>
                  <w:highlight w:val="none"/>
                  <w:lang w:val="en-US" w:eastAsia="zh-CN"/>
                  <w:rPrChange w:id="637" w:author="R4-1808310 ZTE" w:date="2018-05-29T11:47:00Z">
                    <w:rPr>
                      <w:rFonts w:hint="eastAsia" w:cs="Arial"/>
                      <w:bCs/>
                      <w:highlight w:val="yellow"/>
                      <w:lang w:val="en-US" w:eastAsia="zh-CN"/>
                    </w:rPr>
                  </w:rPrChange>
                </w:rPr>
                <w:t xml:space="preserve"> </w:t>
              </w:r>
            </w:ins>
            <w:ins w:id="638" w:author="R4-1808310 ZTE" w:date="2018-05-29T11:46:38Z">
              <w:r>
                <w:rPr>
                  <w:rFonts w:cs="Arial"/>
                  <w:bCs/>
                  <w:highlight w:val="none"/>
                  <w:rPrChange w:id="639" w:author="R4-1808310 ZTE" w:date="2018-05-29T11:47:00Z">
                    <w:rPr>
                      <w:rFonts w:cs="Arial"/>
                      <w:bCs/>
                      <w:highlight w:val="yellow"/>
                    </w:rPr>
                  </w:rPrChange>
                </w:rPr>
                <w:t>in Annex A.1 in TS 3</w:t>
              </w:r>
            </w:ins>
            <w:ins w:id="640" w:author="R4-1808310 ZTE" w:date="2018-05-29T11:46:38Z">
              <w:r>
                <w:rPr>
                  <w:rFonts w:hint="eastAsia" w:cs="Arial"/>
                  <w:bCs/>
                  <w:highlight w:val="none"/>
                  <w:lang w:val="en-US" w:eastAsia="zh-CN"/>
                  <w:rPrChange w:id="641" w:author="R4-1808310 ZTE" w:date="2018-05-29T11:47:00Z">
                    <w:rPr>
                      <w:rFonts w:hint="eastAsia" w:cs="Arial"/>
                      <w:bCs/>
                      <w:highlight w:val="yellow"/>
                      <w:lang w:val="en-US" w:eastAsia="zh-CN"/>
                    </w:rPr>
                  </w:rPrChange>
                </w:rPr>
                <w:t>8</w:t>
              </w:r>
            </w:ins>
            <w:ins w:id="642" w:author="R4-1808310 ZTE" w:date="2018-05-29T11:46:38Z">
              <w:r>
                <w:rPr>
                  <w:rFonts w:cs="Arial"/>
                  <w:bCs/>
                  <w:highlight w:val="none"/>
                  <w:rPrChange w:id="643" w:author="R4-1808310 ZTE" w:date="2018-05-29T11:47:00Z">
                    <w:rPr>
                      <w:rFonts w:cs="Arial"/>
                      <w:bCs/>
                      <w:highlight w:val="yellow"/>
                    </w:rPr>
                  </w:rPrChange>
                </w:rPr>
                <w:t>.104 [2]</w:t>
              </w:r>
            </w:ins>
          </w:p>
        </w:tc>
        <w:tc>
          <w:tcPr>
            <w:tcW w:w="2313" w:type="dxa"/>
            <w:vMerge w:val="continue"/>
          </w:tcPr>
          <w:p>
            <w:pPr>
              <w:pStyle w:val="54"/>
              <w:rPr>
                <w:ins w:id="644" w:author="R4-1808310 ZTE" w:date="2018-05-29T11:46:38Z"/>
                <w:rFonts w:cs="Arial"/>
                <w:highlight w:val="none"/>
                <w:lang w:eastAsia="en-GB"/>
                <w:rPrChange w:id="645" w:author="R4-1808310 ZTE" w:date="2018-05-29T11:47:00Z">
                  <w:rPr>
                    <w:ins w:id="646" w:author="R4-1808310 ZTE" w:date="2018-05-29T11:46:38Z"/>
                    <w:rFonts w:cs="Arial"/>
                    <w:highlight w:val="yellow"/>
                    <w:lang w:eastAsia="en-GB"/>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647" w:author="R4-1808310 ZTE" w:date="2018-05-29T11:46:38Z"/>
        </w:trPr>
        <w:tc>
          <w:tcPr>
            <w:tcW w:w="1878" w:type="dxa"/>
            <w:shd w:val="clear" w:color="auto" w:fill="auto"/>
          </w:tcPr>
          <w:p>
            <w:pPr>
              <w:pStyle w:val="54"/>
              <w:rPr>
                <w:ins w:id="648" w:author="R4-1808310 ZTE" w:date="2018-05-29T11:46:38Z"/>
                <w:rFonts w:cs="Arial"/>
                <w:bCs/>
                <w:highlight w:val="none"/>
                <w:lang w:val="en-US" w:eastAsia="en-GB"/>
                <w:rPrChange w:id="649" w:author="R4-1808310 ZTE" w:date="2018-05-29T11:47:00Z">
                  <w:rPr>
                    <w:ins w:id="650" w:author="R4-1808310 ZTE" w:date="2018-05-29T11:46:38Z"/>
                    <w:rFonts w:cs="Arial"/>
                    <w:bCs/>
                    <w:highlight w:val="yellow"/>
                    <w:lang w:val="en-US" w:eastAsia="en-GB"/>
                  </w:rPr>
                </w:rPrChange>
              </w:rPr>
            </w:pPr>
            <w:ins w:id="651" w:author="R4-1808310 ZTE" w:date="2018-05-29T11:46:38Z">
              <w:r>
                <w:rPr>
                  <w:rFonts w:hint="eastAsia"/>
                  <w:highlight w:val="none"/>
                  <w:rPrChange w:id="652" w:author="R4-1808310 ZTE" w:date="2018-05-29T11:47:00Z">
                    <w:rPr>
                      <w:rFonts w:hint="eastAsia"/>
                      <w:highlight w:val="yellow"/>
                    </w:rPr>
                  </w:rPrChange>
                </w:rPr>
                <w:t>100, 200, 400</w:t>
              </w:r>
            </w:ins>
          </w:p>
        </w:tc>
        <w:tc>
          <w:tcPr>
            <w:tcW w:w="1949" w:type="dxa"/>
            <w:shd w:val="clear" w:color="auto" w:fill="auto"/>
          </w:tcPr>
          <w:p>
            <w:pPr>
              <w:pStyle w:val="54"/>
              <w:rPr>
                <w:ins w:id="653" w:author="R4-1808310 ZTE" w:date="2018-05-29T11:46:38Z"/>
                <w:rFonts w:cs="Arial"/>
                <w:bCs/>
                <w:highlight w:val="none"/>
                <w:lang w:val="en-US" w:eastAsia="zh-CN"/>
                <w:rPrChange w:id="654" w:author="R4-1808310 ZTE" w:date="2018-05-29T11:47:00Z">
                  <w:rPr>
                    <w:ins w:id="655" w:author="R4-1808310 ZTE" w:date="2018-05-29T11:46:38Z"/>
                    <w:rFonts w:cs="Arial"/>
                    <w:bCs/>
                    <w:highlight w:val="yellow"/>
                    <w:lang w:val="en-US" w:eastAsia="zh-CN"/>
                  </w:rPr>
                </w:rPrChange>
              </w:rPr>
            </w:pPr>
            <w:ins w:id="656" w:author="R4-1808310 ZTE" w:date="2018-05-29T11:46:38Z">
              <w:r>
                <w:rPr>
                  <w:highlight w:val="none"/>
                  <w:lang w:eastAsia="en-GB"/>
                  <w:rPrChange w:id="657" w:author="R4-1808310 ZTE" w:date="2018-05-29T11:47:00Z">
                    <w:rPr>
                      <w:highlight w:val="yellow"/>
                      <w:lang w:eastAsia="en-GB"/>
                    </w:rPr>
                  </w:rPrChange>
                </w:rPr>
                <w:t>120</w:t>
              </w:r>
            </w:ins>
          </w:p>
        </w:tc>
        <w:tc>
          <w:tcPr>
            <w:tcW w:w="1949" w:type="dxa"/>
            <w:shd w:val="clear" w:color="auto" w:fill="auto"/>
            <w:vAlign w:val="center"/>
          </w:tcPr>
          <w:p>
            <w:pPr>
              <w:pStyle w:val="54"/>
              <w:rPr>
                <w:ins w:id="658" w:author="R4-1808310 ZTE" w:date="2018-05-29T11:46:38Z"/>
                <w:rFonts w:cs="Arial"/>
                <w:bCs/>
                <w:highlight w:val="none"/>
                <w:rPrChange w:id="659" w:author="R4-1808310 ZTE" w:date="2018-05-29T11:47:00Z">
                  <w:rPr>
                    <w:ins w:id="660" w:author="R4-1808310 ZTE" w:date="2018-05-29T11:46:38Z"/>
                    <w:rFonts w:cs="Arial"/>
                    <w:bCs/>
                    <w:highlight w:val="yellow"/>
                  </w:rPr>
                </w:rPrChange>
              </w:rPr>
            </w:pPr>
            <w:ins w:id="661" w:author="R4-1808310 ZTE" w:date="2018-05-29T11:46:38Z">
              <w:r>
                <w:rPr>
                  <w:highlight w:val="none"/>
                  <w:lang w:eastAsia="en-GB"/>
                  <w:rPrChange w:id="662" w:author="R4-1808310 ZTE" w:date="2018-05-29T11:47:00Z">
                    <w:rPr>
                      <w:highlight w:val="yellow"/>
                      <w:lang w:eastAsia="en-GB"/>
                    </w:rPr>
                  </w:rPrChange>
                </w:rPr>
                <w:t>G-FR2-A1-3</w:t>
              </w:r>
            </w:ins>
            <w:ins w:id="663" w:author="R4-1808310 ZTE" w:date="2018-05-29T11:46:38Z">
              <w:r>
                <w:rPr>
                  <w:rFonts w:hint="eastAsia" w:cs="Arial"/>
                  <w:bCs/>
                  <w:highlight w:val="none"/>
                  <w:lang w:val="en-US" w:eastAsia="zh-CN"/>
                  <w:rPrChange w:id="664" w:author="R4-1808310 ZTE" w:date="2018-05-29T11:47:00Z">
                    <w:rPr>
                      <w:rFonts w:hint="eastAsia" w:cs="Arial"/>
                      <w:bCs/>
                      <w:highlight w:val="yellow"/>
                      <w:lang w:val="en-US" w:eastAsia="zh-CN"/>
                    </w:rPr>
                  </w:rPrChange>
                </w:rPr>
                <w:t xml:space="preserve"> </w:t>
              </w:r>
            </w:ins>
            <w:ins w:id="665" w:author="R4-1808310 ZTE" w:date="2018-05-29T11:46:38Z">
              <w:r>
                <w:rPr>
                  <w:rFonts w:cs="Arial"/>
                  <w:bCs/>
                  <w:highlight w:val="none"/>
                  <w:rPrChange w:id="666" w:author="R4-1808310 ZTE" w:date="2018-05-29T11:47:00Z">
                    <w:rPr>
                      <w:rFonts w:cs="Arial"/>
                      <w:bCs/>
                      <w:highlight w:val="yellow"/>
                    </w:rPr>
                  </w:rPrChange>
                </w:rPr>
                <w:t>in Annex A.1 in TS 3</w:t>
              </w:r>
            </w:ins>
            <w:ins w:id="667" w:author="R4-1808310 ZTE" w:date="2018-05-29T11:46:38Z">
              <w:r>
                <w:rPr>
                  <w:rFonts w:hint="eastAsia" w:cs="Arial"/>
                  <w:bCs/>
                  <w:highlight w:val="none"/>
                  <w:lang w:val="en-US" w:eastAsia="zh-CN"/>
                  <w:rPrChange w:id="668" w:author="R4-1808310 ZTE" w:date="2018-05-29T11:47:00Z">
                    <w:rPr>
                      <w:rFonts w:hint="eastAsia" w:cs="Arial"/>
                      <w:bCs/>
                      <w:highlight w:val="yellow"/>
                      <w:lang w:val="en-US" w:eastAsia="zh-CN"/>
                    </w:rPr>
                  </w:rPrChange>
                </w:rPr>
                <w:t>8</w:t>
              </w:r>
            </w:ins>
            <w:ins w:id="669" w:author="R4-1808310 ZTE" w:date="2018-05-29T11:46:38Z">
              <w:r>
                <w:rPr>
                  <w:rFonts w:cs="Arial"/>
                  <w:bCs/>
                  <w:highlight w:val="none"/>
                  <w:rPrChange w:id="670" w:author="R4-1808310 ZTE" w:date="2018-05-29T11:47:00Z">
                    <w:rPr>
                      <w:rFonts w:cs="Arial"/>
                      <w:bCs/>
                      <w:highlight w:val="yellow"/>
                    </w:rPr>
                  </w:rPrChange>
                </w:rPr>
                <w:t>.104 [2]</w:t>
              </w:r>
            </w:ins>
          </w:p>
        </w:tc>
        <w:tc>
          <w:tcPr>
            <w:tcW w:w="2313" w:type="dxa"/>
            <w:vMerge w:val="continue"/>
          </w:tcPr>
          <w:p>
            <w:pPr>
              <w:pStyle w:val="54"/>
              <w:rPr>
                <w:ins w:id="671" w:author="R4-1808310 ZTE" w:date="2018-05-29T11:46:38Z"/>
                <w:rFonts w:cs="Arial"/>
                <w:highlight w:val="none"/>
                <w:lang w:eastAsia="en-GB"/>
                <w:rPrChange w:id="672" w:author="R4-1808310 ZTE" w:date="2018-05-29T11:47:00Z">
                  <w:rPr>
                    <w:ins w:id="673" w:author="R4-1808310 ZTE" w:date="2018-05-29T11:46:38Z"/>
                    <w:rFonts w:cs="Arial"/>
                    <w:highlight w:val="yellow"/>
                    <w:lang w:eastAsia="en-GB"/>
                  </w:rPr>
                </w:rPrChange>
              </w:rPr>
            </w:pPr>
          </w:p>
        </w:tc>
      </w:tr>
    </w:tbl>
    <w:p>
      <w:pPr>
        <w:pStyle w:val="84"/>
        <w:rPr>
          <w:ins w:id="674" w:author="R4-1805826 ZTE" w:date="2018-04-24T14:44:00Z"/>
          <w:del w:id="675" w:author="R4-1808310 ZTE" w:date="2018-05-29T11:46:38Z"/>
          <w:lang w:eastAsia="en-GB"/>
        </w:rPr>
      </w:pPr>
      <w:ins w:id="676" w:author="R4-1805826 ZTE" w:date="2018-04-24T14:44:00Z">
        <w:del w:id="677" w:author="R4-1808310 ZTE" w:date="2018-05-29T11:46:38Z">
          <w:r>
            <w:rPr>
              <w:rFonts w:hint="eastAsia"/>
              <w:lang w:val="en-US" w:eastAsia="zh-CN"/>
            </w:rPr>
            <w:delText>&lt;editor note: Performance criteria for FR2 to be added&gt;</w:delText>
          </w:r>
        </w:del>
      </w:ins>
    </w:p>
    <w:p>
      <w:pPr>
        <w:pStyle w:val="59"/>
        <w:rPr>
          <w:ins w:id="678" w:author="R4-1805826 ZTE" w:date="2018-04-24T14:44:00Z"/>
          <w:lang w:eastAsia="en-GB"/>
        </w:rPr>
      </w:pPr>
      <w:ins w:id="679" w:author="R4-1805826 ZTE" w:date="2018-04-24T14:44:00Z">
        <w:r>
          <w:rPr>
            <w:lang w:eastAsia="en-GB"/>
          </w:rPr>
          <w:t>NOTE 1:</w:t>
        </w:r>
      </w:ins>
      <w:ins w:id="680" w:author="R4-1805826 ZTE" w:date="2018-04-24T14:44:00Z">
        <w:r>
          <w:rPr>
            <w:lang w:eastAsia="en-GB"/>
          </w:rPr>
          <w:tab/>
        </w:r>
      </w:ins>
      <w:ins w:id="681" w:author="R4-1805826 ZTE" w:date="2018-04-24T14:44:00Z">
        <w:r>
          <w:rPr>
            <w:lang w:eastAsia="en-GB"/>
          </w:rPr>
          <w:t>The performance criteria, Throughput &gt; 95 % / No loss of service, applies also if a bearer with another characteristics is used in the test.</w:t>
        </w:r>
      </w:ins>
    </w:p>
    <w:p>
      <w:pPr>
        <w:pStyle w:val="59"/>
        <w:rPr>
          <w:ins w:id="682" w:author="R4-1805826 ZTE" w:date="2018-04-24T14:44:00Z"/>
          <w:lang w:val="en-US" w:eastAsia="zh-CN"/>
        </w:rPr>
      </w:pPr>
      <w:ins w:id="683" w:author="R4-1805826 ZTE" w:date="2018-04-24T14:44:00Z">
        <w:r>
          <w:rPr>
            <w:lang w:eastAsia="en-GB"/>
          </w:rPr>
          <w:t>NOTE 2:</w:t>
        </w:r>
      </w:ins>
      <w:ins w:id="684" w:author="R4-1805826 ZTE" w:date="2018-04-24T14:44:00Z">
        <w:r>
          <w:rPr>
            <w:lang w:eastAsia="en-GB"/>
          </w:rPr>
          <w:tab/>
        </w:r>
      </w:ins>
      <w:ins w:id="685" w:author="R4-1805826 ZTE" w:date="2018-04-24T14:44:00Z">
        <w:r>
          <w:rPr>
            <w:lang w:eastAsia="en-GB"/>
          </w:rPr>
          <w:t>The performance criteria, Throughput &gt; 90 % / No loss of service, applies instead if the Uplink and Downlink paths are evaluated as a one loop.</w:t>
        </w:r>
      </w:ins>
    </w:p>
    <w:p>
      <w:pPr>
        <w:pStyle w:val="84"/>
        <w:rPr>
          <w:del w:id="686" w:author="R4-1805826 ZTE" w:date="2018-04-24T14:44:00Z"/>
          <w:color w:val="auto"/>
        </w:rPr>
      </w:pPr>
      <w:del w:id="687" w:author="R4-1805826 ZTE" w:date="2018-04-24T14:44:00Z">
        <w:r>
          <w:rPr>
            <w:color w:val="auto"/>
          </w:rPr>
          <w:delText>Detailed structure of the subclause is TBD.</w:delText>
        </w:r>
      </w:del>
    </w:p>
    <w:p>
      <w:pPr>
        <w:pStyle w:val="3"/>
      </w:pPr>
      <w:r>
        <w:rPr>
          <w:rFonts w:hint="eastAsia"/>
          <w:lang w:val="en-US" w:eastAsia="zh-CN"/>
        </w:rPr>
        <w:t>6</w:t>
      </w:r>
      <w:r>
        <w:t>.2</w:t>
      </w:r>
      <w:r>
        <w:tab/>
      </w:r>
      <w:r>
        <w:rPr>
          <w:rFonts w:hint="eastAsia"/>
        </w:rPr>
        <w:t>Performance criteria for transient phenomena for BS</w:t>
      </w:r>
      <w:bookmarkEnd w:id="42"/>
    </w:p>
    <w:p>
      <w:pPr>
        <w:rPr>
          <w:ins w:id="688" w:author="R4-1805827 ZTE" w:date="2018-04-24T14:45:00Z"/>
          <w:rFonts w:cs="v4.2.0"/>
          <w:lang w:eastAsia="en-GB"/>
        </w:rPr>
      </w:pPr>
      <w:ins w:id="689" w:author="R4-1805827 ZTE" w:date="2018-04-24T14:45:00Z">
        <w:bookmarkStart w:id="43" w:name="_Toc511042223"/>
        <w:r>
          <w:rPr>
            <w:rFonts w:cs="v4.2.0"/>
            <w:lang w:eastAsia="en-GB"/>
          </w:rPr>
          <w:t xml:space="preserve">The test should be, where possible, be performed using a bearer with the characteristics of data rate and throughput defined in </w:t>
        </w:r>
      </w:ins>
      <w:ins w:id="690" w:author="R4-1805827 ZTE" w:date="2018-04-24T14:45:00Z">
        <w:del w:id="691" w:author="R4-1808311 ZTE" w:date="2018-05-29T11:47:46Z">
          <w:r>
            <w:rPr>
              <w:rFonts w:cs="v4.2.0"/>
              <w:lang w:val="en-US" w:eastAsia="en-GB"/>
            </w:rPr>
            <w:delText>T</w:delText>
          </w:r>
        </w:del>
      </w:ins>
      <w:ins w:id="692" w:author="R4-1808311 ZTE" w:date="2018-05-29T11:47:46Z">
        <w:r>
          <w:rPr>
            <w:rFonts w:hint="eastAsia" w:eastAsia="宋体" w:cs="v4.2.0"/>
            <w:lang w:val="en-US" w:eastAsia="zh-CN"/>
          </w:rPr>
          <w:t>t</w:t>
        </w:r>
      </w:ins>
      <w:ins w:id="693" w:author="R4-1805827 ZTE" w:date="2018-04-24T14:45:00Z">
        <w:r>
          <w:rPr>
            <w:rFonts w:cs="v4.2.0"/>
            <w:lang w:eastAsia="en-GB"/>
          </w:rPr>
          <w:t>able 6.2</w:t>
        </w:r>
      </w:ins>
      <w:ins w:id="694" w:author="R4-1808311 ZTE" w:date="2018-05-29T11:47:52Z">
        <w:r>
          <w:rPr>
            <w:rFonts w:hint="eastAsia" w:eastAsia="宋体" w:cs="v4.2.0"/>
            <w:lang w:val="en-US" w:eastAsia="zh-CN"/>
          </w:rPr>
          <w:t>-</w:t>
        </w:r>
      </w:ins>
      <w:ins w:id="695" w:author="R4-1805827 ZTE" w:date="2018-04-24T14:45:00Z">
        <w:del w:id="696" w:author="R4-1808311 ZTE" w:date="2018-05-29T11:47:50Z">
          <w:r>
            <w:rPr>
              <w:rFonts w:cs="v4.2.0"/>
              <w:lang w:eastAsia="en-GB"/>
            </w:rPr>
            <w:delText>.</w:delText>
          </w:r>
        </w:del>
      </w:ins>
      <w:ins w:id="697" w:author="R4-1805827 ZTE" w:date="2018-04-24T14:45:00Z">
        <w:r>
          <w:rPr>
            <w:rFonts w:hint="eastAsia" w:cs="v4.2.0"/>
            <w:lang w:val="en-US" w:eastAsia="zh-CN"/>
          </w:rPr>
          <w:t>1</w:t>
        </w:r>
      </w:ins>
      <w:ins w:id="698" w:author="R4-1808311 ZTE" w:date="2018-05-29T11:47:53Z">
        <w:r>
          <w:rPr>
            <w:rFonts w:hint="eastAsia" w:cs="v4.2.0"/>
            <w:lang w:val="en-US" w:eastAsia="zh-CN"/>
          </w:rPr>
          <w:t xml:space="preserve"> </w:t>
        </w:r>
      </w:ins>
      <w:ins w:id="699" w:author="R4-1808311 ZTE" w:date="2018-05-29T11:47:54Z">
        <w:r>
          <w:rPr>
            <w:rFonts w:hint="eastAsia" w:cs="v4.2.0"/>
            <w:lang w:val="en-US" w:eastAsia="zh-CN"/>
          </w:rPr>
          <w:t>and t</w:t>
        </w:r>
      </w:ins>
      <w:ins w:id="700" w:author="R4-1808311 ZTE" w:date="2018-05-29T11:47:55Z">
        <w:r>
          <w:rPr>
            <w:rFonts w:hint="eastAsia" w:cs="v4.2.0"/>
            <w:lang w:val="en-US" w:eastAsia="zh-CN"/>
          </w:rPr>
          <w:t>able 6</w:t>
        </w:r>
      </w:ins>
      <w:ins w:id="701" w:author="R4-1808311 ZTE" w:date="2018-05-29T11:47:56Z">
        <w:r>
          <w:rPr>
            <w:rFonts w:hint="eastAsia" w:cs="v4.2.0"/>
            <w:lang w:val="en-US" w:eastAsia="zh-CN"/>
          </w:rPr>
          <w:t>.2-2</w:t>
        </w:r>
      </w:ins>
      <w:ins w:id="702" w:author="R4-1805827 ZTE" w:date="2018-04-24T14:45:00Z">
        <w:r>
          <w:rPr>
            <w:rFonts w:cs="v4.2.0"/>
            <w:lang w:eastAsia="en-GB"/>
          </w:rPr>
          <w:t>. If the test is not performed using one of these bearers (for, example, of none of them are supported by the BS), the characteristics of the bearer used shall be recorded.</w:t>
        </w:r>
      </w:ins>
    </w:p>
    <w:p>
      <w:pPr>
        <w:rPr>
          <w:ins w:id="703" w:author="R4-1805827 ZTE" w:date="2018-04-24T14:45:00Z"/>
          <w:rFonts w:cs="v4.2.0"/>
          <w:lang w:eastAsia="en-GB"/>
        </w:rPr>
      </w:pPr>
      <w:ins w:id="704" w:author="R4-1805827 ZTE" w:date="2018-04-24T14:45:00Z">
        <w:r>
          <w:rPr/>
          <w:t xml:space="preserve">The throughput in </w:t>
        </w:r>
      </w:ins>
      <w:ins w:id="705" w:author="R4-1808311 ZTE" w:date="2018-05-29T11:48:16Z">
        <w:r>
          <w:rPr>
            <w:rFonts w:hint="eastAsia" w:eastAsia="宋体"/>
            <w:lang w:val="en-US" w:eastAsia="zh-CN"/>
          </w:rPr>
          <w:t>t</w:t>
        </w:r>
      </w:ins>
      <w:ins w:id="706" w:author="R4-1805827 ZTE" w:date="2018-04-24T14:45:00Z">
        <w:del w:id="707" w:author="R4-1808311 ZTE" w:date="2018-05-29T11:48:15Z">
          <w:r>
            <w:rPr/>
            <w:delText>T</w:delText>
          </w:r>
        </w:del>
      </w:ins>
      <w:ins w:id="708" w:author="R4-1805827 ZTE" w:date="2018-04-24T14:45:00Z">
        <w:r>
          <w:rPr/>
          <w:t>able 6.2</w:t>
        </w:r>
      </w:ins>
      <w:ins w:id="709" w:author="R4-1808311 ZTE" w:date="2018-05-29T11:48:04Z">
        <w:r>
          <w:rPr>
            <w:rFonts w:hint="eastAsia" w:eastAsia="宋体"/>
            <w:lang w:val="en-US" w:eastAsia="zh-CN"/>
          </w:rPr>
          <w:t>-</w:t>
        </w:r>
      </w:ins>
      <w:ins w:id="710" w:author="R4-1805827 ZTE" w:date="2018-04-24T14:45:00Z">
        <w:del w:id="711" w:author="R4-1808311 ZTE" w:date="2018-05-29T11:48:03Z">
          <w:r>
            <w:rPr/>
            <w:delText>.</w:delText>
          </w:r>
        </w:del>
      </w:ins>
      <w:ins w:id="712" w:author="R4-1805827 ZTE" w:date="2018-04-24T14:45:00Z">
        <w:r>
          <w:rPr>
            <w:rFonts w:hint="eastAsia"/>
            <w:lang w:val="en-US" w:eastAsia="zh-CN"/>
          </w:rPr>
          <w:t>1</w:t>
        </w:r>
      </w:ins>
      <w:ins w:id="713" w:author="R4-1808311 ZTE" w:date="2018-05-29T11:48:06Z">
        <w:r>
          <w:rPr>
            <w:rFonts w:hint="eastAsia"/>
            <w:lang w:val="en-US" w:eastAsia="zh-CN"/>
          </w:rPr>
          <w:t xml:space="preserve"> </w:t>
        </w:r>
      </w:ins>
      <w:ins w:id="714" w:author="R4-1808311 ZTE" w:date="2018-05-29T11:48:07Z">
        <w:r>
          <w:rPr>
            <w:rFonts w:hint="eastAsia"/>
            <w:lang w:val="en-US" w:eastAsia="zh-CN"/>
          </w:rPr>
          <w:t>and tab</w:t>
        </w:r>
      </w:ins>
      <w:ins w:id="715" w:author="R4-1808311 ZTE" w:date="2018-05-29T11:48:08Z">
        <w:r>
          <w:rPr>
            <w:rFonts w:hint="eastAsia"/>
            <w:lang w:val="en-US" w:eastAsia="zh-CN"/>
          </w:rPr>
          <w:t>le 6.</w:t>
        </w:r>
      </w:ins>
      <w:ins w:id="716" w:author="R4-1808311 ZTE" w:date="2018-05-29T11:48:09Z">
        <w:r>
          <w:rPr>
            <w:rFonts w:hint="eastAsia"/>
            <w:lang w:val="en-US" w:eastAsia="zh-CN"/>
          </w:rPr>
          <w:t>2-2</w:t>
        </w:r>
      </w:ins>
      <w:ins w:id="717" w:author="R4-1805827 ZTE" w:date="2018-04-24T14:45:00Z">
        <w:r>
          <w:rPr/>
          <w:t xml:space="preserve"> is stated relative to the maximum throughput of the FRC. </w:t>
        </w:r>
      </w:ins>
    </w:p>
    <w:p>
      <w:pPr>
        <w:rPr>
          <w:ins w:id="718" w:author="R4-1805827 ZTE" w:date="2018-04-24T14:45:00Z"/>
          <w:rFonts w:cs="v4.2.0"/>
          <w:lang w:eastAsia="en-GB"/>
        </w:rPr>
      </w:pPr>
      <w:ins w:id="719" w:author="R4-1805827 ZTE" w:date="2018-04-24T14:45:00Z">
        <w:r>
          <w:rPr>
            <w:rFonts w:cs="v4.2.0"/>
            <w:lang w:eastAsia="en-GB"/>
          </w:rPr>
          <w:t xml:space="preserve">The BS Uplink and Downlink paths shall each meet the performance criteria defined in </w:t>
        </w:r>
      </w:ins>
      <w:ins w:id="720" w:author="R4-1808311 ZTE" w:date="2018-05-29T11:48:20Z">
        <w:r>
          <w:rPr>
            <w:rFonts w:hint="eastAsia" w:eastAsia="宋体" w:cs="v4.2.0"/>
            <w:lang w:val="en-US" w:eastAsia="zh-CN"/>
          </w:rPr>
          <w:t>t</w:t>
        </w:r>
      </w:ins>
      <w:ins w:id="721" w:author="R4-1805827 ZTE" w:date="2018-04-24T14:45:00Z">
        <w:del w:id="722" w:author="R4-1808311 ZTE" w:date="2018-05-29T11:48:20Z">
          <w:r>
            <w:rPr/>
            <w:delText>T</w:delText>
          </w:r>
        </w:del>
      </w:ins>
      <w:ins w:id="723" w:author="R4-1805827 ZTE" w:date="2018-04-24T14:45:00Z">
        <w:r>
          <w:rPr/>
          <w:t>able 6.2</w:t>
        </w:r>
      </w:ins>
      <w:ins w:id="724" w:author="R4-1808311 ZTE" w:date="2018-05-29T11:48:24Z">
        <w:r>
          <w:rPr>
            <w:rFonts w:hint="eastAsia" w:eastAsia="宋体"/>
            <w:lang w:val="en-US" w:eastAsia="zh-CN"/>
          </w:rPr>
          <w:t>-</w:t>
        </w:r>
      </w:ins>
      <w:ins w:id="725" w:author="R4-1805827 ZTE" w:date="2018-04-24T14:45:00Z">
        <w:del w:id="726" w:author="R4-1808311 ZTE" w:date="2018-05-29T11:48:24Z">
          <w:r>
            <w:rPr/>
            <w:delText>.</w:delText>
          </w:r>
        </w:del>
      </w:ins>
      <w:ins w:id="727" w:author="R4-1805827 ZTE" w:date="2018-04-24T14:45:00Z">
        <w:r>
          <w:rPr>
            <w:rFonts w:hint="eastAsia"/>
            <w:lang w:val="en-US" w:eastAsia="zh-CN"/>
          </w:rPr>
          <w:t>1</w:t>
        </w:r>
      </w:ins>
      <w:ins w:id="728" w:author="R4-1808311 ZTE" w:date="2018-05-29T11:48:26Z">
        <w:r>
          <w:rPr>
            <w:rFonts w:hint="eastAsia"/>
            <w:lang w:val="en-US" w:eastAsia="zh-CN"/>
          </w:rPr>
          <w:t xml:space="preserve"> a</w:t>
        </w:r>
      </w:ins>
      <w:ins w:id="729" w:author="R4-1808311 ZTE" w:date="2018-05-29T11:48:27Z">
        <w:r>
          <w:rPr>
            <w:rFonts w:hint="eastAsia"/>
            <w:lang w:val="en-US" w:eastAsia="zh-CN"/>
          </w:rPr>
          <w:t xml:space="preserve">nd table </w:t>
        </w:r>
      </w:ins>
      <w:ins w:id="730" w:author="R4-1808311 ZTE" w:date="2018-05-29T11:48:28Z">
        <w:r>
          <w:rPr>
            <w:rFonts w:hint="eastAsia"/>
            <w:lang w:val="en-US" w:eastAsia="zh-CN"/>
          </w:rPr>
          <w:t>6.2</w:t>
        </w:r>
      </w:ins>
      <w:ins w:id="731" w:author="R4-1808311 ZTE" w:date="2018-05-29T11:48:29Z">
        <w:r>
          <w:rPr>
            <w:rFonts w:hint="eastAsia"/>
            <w:lang w:val="en-US" w:eastAsia="zh-CN"/>
          </w:rPr>
          <w:t>-2</w:t>
        </w:r>
      </w:ins>
      <w:ins w:id="732" w:author="R4-1805827 ZTE" w:date="2018-04-24T14:45:00Z">
        <w:r>
          <w:rPr>
            <w:rFonts w:cs="v4.2.0"/>
            <w:lang w:eastAsia="en-GB"/>
          </w:rPr>
          <w:t xml:space="preserve"> during the test. If the Uplink and Downlink paths are evaluated as a one loop then the criteria is two times the throughput reduction shown in </w:t>
        </w:r>
      </w:ins>
      <w:ins w:id="733" w:author="R4-1808311 ZTE" w:date="2018-05-29T11:48:34Z">
        <w:r>
          <w:rPr>
            <w:rFonts w:hint="eastAsia" w:eastAsia="宋体" w:cs="v4.2.0"/>
            <w:lang w:val="en-US" w:eastAsia="zh-CN"/>
          </w:rPr>
          <w:t>t</w:t>
        </w:r>
      </w:ins>
      <w:ins w:id="734" w:author="R4-1805827 ZTE" w:date="2018-04-24T14:45:00Z">
        <w:del w:id="735" w:author="R4-1808311 ZTE" w:date="2018-05-29T11:48:34Z">
          <w:r>
            <w:rPr/>
            <w:delText>T</w:delText>
          </w:r>
        </w:del>
      </w:ins>
      <w:ins w:id="736" w:author="R4-1805827 ZTE" w:date="2018-04-24T14:45:00Z">
        <w:r>
          <w:rPr/>
          <w:t>able 6.2</w:t>
        </w:r>
      </w:ins>
      <w:ins w:id="737" w:author="R4-1808311 ZTE" w:date="2018-05-29T11:48:38Z">
        <w:r>
          <w:rPr>
            <w:rFonts w:hint="eastAsia" w:eastAsia="宋体"/>
            <w:lang w:val="en-US" w:eastAsia="zh-CN"/>
          </w:rPr>
          <w:t>-</w:t>
        </w:r>
      </w:ins>
      <w:ins w:id="738" w:author="R4-1805827 ZTE" w:date="2018-04-24T14:45:00Z">
        <w:del w:id="739" w:author="R4-1808311 ZTE" w:date="2018-05-29T11:48:38Z">
          <w:r>
            <w:rPr/>
            <w:delText>.</w:delText>
          </w:r>
        </w:del>
      </w:ins>
      <w:ins w:id="740" w:author="R4-1805827 ZTE" w:date="2018-04-24T14:45:00Z">
        <w:r>
          <w:rPr>
            <w:rFonts w:hint="eastAsia"/>
            <w:lang w:val="en-US" w:eastAsia="zh-CN"/>
          </w:rPr>
          <w:t>1</w:t>
        </w:r>
      </w:ins>
      <w:ins w:id="741" w:author="R4-1808311 ZTE" w:date="2018-05-29T11:48:40Z">
        <w:r>
          <w:rPr>
            <w:rFonts w:hint="eastAsia"/>
            <w:lang w:val="en-US" w:eastAsia="zh-CN"/>
          </w:rPr>
          <w:t xml:space="preserve"> and </w:t>
        </w:r>
      </w:ins>
      <w:ins w:id="742" w:author="R4-1808311 ZTE" w:date="2018-05-29T11:48:41Z">
        <w:r>
          <w:rPr>
            <w:rFonts w:hint="eastAsia"/>
            <w:lang w:val="en-US" w:eastAsia="zh-CN"/>
          </w:rPr>
          <w:t>table</w:t>
        </w:r>
      </w:ins>
      <w:ins w:id="743" w:author="R4-1808311 ZTE" w:date="2018-05-29T11:48:42Z">
        <w:r>
          <w:rPr>
            <w:rFonts w:hint="eastAsia"/>
            <w:lang w:val="en-US" w:eastAsia="zh-CN"/>
          </w:rPr>
          <w:t xml:space="preserve"> 6.2</w:t>
        </w:r>
      </w:ins>
      <w:ins w:id="744" w:author="R4-1808311 ZTE" w:date="2018-05-29T11:48:43Z">
        <w:r>
          <w:rPr>
            <w:rFonts w:hint="eastAsia"/>
            <w:lang w:val="en-US" w:eastAsia="zh-CN"/>
          </w:rPr>
          <w:t>-2</w:t>
        </w:r>
      </w:ins>
      <w:ins w:id="745" w:author="R4-1808311 ZTE" w:date="2018-05-29T11:48:45Z">
        <w:r>
          <w:rPr>
            <w:rFonts w:hint="eastAsia"/>
            <w:lang w:val="en-US" w:eastAsia="zh-CN"/>
          </w:rPr>
          <w:t xml:space="preserve"> </w:t>
        </w:r>
      </w:ins>
      <w:ins w:id="746" w:author="R4-1805827 ZTE" w:date="2018-04-24T14:45:00Z">
        <w:r>
          <w:rPr>
            <w:rFonts w:hint="eastAsia" w:cs="v4.2.0"/>
            <w:lang w:val="en-US" w:eastAsia="zh-CN"/>
          </w:rPr>
          <w:t>(i.e. t</w:t>
        </w:r>
      </w:ins>
      <w:ins w:id="747" w:author="R4-1805827 ZTE" w:date="2018-04-24T14:45:00Z">
        <w:r>
          <w:rPr>
            <w:rFonts w:cs="v4.2.0"/>
            <w:lang w:val="en-US" w:eastAsia="zh-CN"/>
          </w:rPr>
          <w:t>hroughput</w:t>
        </w:r>
      </w:ins>
      <w:ins w:id="748" w:author="R4-1805827 ZTE" w:date="2018-04-24T14:45:00Z">
        <w:r>
          <w:rPr>
            <w:rFonts w:hint="eastAsia" w:cs="v4.2.0"/>
            <w:lang w:val="en-US" w:eastAsia="zh-CN"/>
          </w:rPr>
          <w:t xml:space="preserve"> </w:t>
        </w:r>
      </w:ins>
      <w:ins w:id="749" w:author="R4-1805827 ZTE" w:date="2018-04-24T14:45:00Z">
        <w:r>
          <w:rPr>
            <w:rFonts w:cs="Arial"/>
            <w:lang w:eastAsia="en-GB"/>
          </w:rPr>
          <w:t>&lt;</w:t>
        </w:r>
      </w:ins>
      <w:ins w:id="750" w:author="R4-1805827 ZTE" w:date="2018-04-24T14:45:00Z">
        <w:r>
          <w:rPr>
            <w:lang w:eastAsia="en-GB"/>
          </w:rPr>
          <w:t>90 %</w:t>
        </w:r>
      </w:ins>
      <w:ins w:id="751" w:author="R4-1805827 ZTE" w:date="2018-04-24T14:45:00Z">
        <w:r>
          <w:rPr>
            <w:rFonts w:hint="eastAsia"/>
            <w:lang w:val="en-US" w:eastAsia="zh-CN"/>
          </w:rPr>
          <w:t xml:space="preserve"> temporarily</w:t>
        </w:r>
      </w:ins>
      <w:ins w:id="752" w:author="R4-1805827 ZTE" w:date="2018-04-24T14:45:00Z">
        <w:r>
          <w:rPr>
            <w:lang w:eastAsia="en-GB"/>
          </w:rPr>
          <w:t xml:space="preserve"> </w:t>
        </w:r>
      </w:ins>
      <w:ins w:id="753" w:author="R4-1805827 ZTE" w:date="2018-04-24T14:45:00Z">
        <w:r>
          <w:rPr>
            <w:rFonts w:hint="eastAsia"/>
            <w:lang w:val="en-US" w:eastAsia="zh-CN"/>
          </w:rPr>
          <w:t>instead of t</w:t>
        </w:r>
      </w:ins>
      <w:ins w:id="754" w:author="R4-1805827 ZTE" w:date="2018-04-24T14:45:00Z">
        <w:r>
          <w:rPr>
            <w:rFonts w:cs="v4.2.0"/>
            <w:lang w:val="en-US" w:eastAsia="zh-CN"/>
          </w:rPr>
          <w:t>hroughput</w:t>
        </w:r>
      </w:ins>
      <w:ins w:id="755" w:author="R4-1805827 ZTE" w:date="2018-04-24T14:45:00Z">
        <w:r>
          <w:rPr>
            <w:rFonts w:hint="eastAsia" w:cs="v4.2.0"/>
            <w:lang w:val="en-US" w:eastAsia="zh-CN"/>
          </w:rPr>
          <w:t xml:space="preserve"> </w:t>
        </w:r>
      </w:ins>
      <w:ins w:id="756" w:author="R4-1805827 ZTE" w:date="2018-04-24T14:45:00Z">
        <w:r>
          <w:rPr>
            <w:rFonts w:cs="Arial"/>
            <w:lang w:eastAsia="en-GB"/>
          </w:rPr>
          <w:t>&lt;</w:t>
        </w:r>
      </w:ins>
      <w:ins w:id="757" w:author="R4-1805827 ZTE" w:date="2018-04-24T14:45:00Z">
        <w:r>
          <w:rPr>
            <w:rFonts w:hint="eastAsia" w:cs="Arial"/>
            <w:lang w:val="en-US" w:eastAsia="zh-CN"/>
          </w:rPr>
          <w:t xml:space="preserve"> </w:t>
        </w:r>
      </w:ins>
      <w:ins w:id="758" w:author="R4-1805827 ZTE" w:date="2018-04-24T14:45:00Z">
        <w:r>
          <w:rPr>
            <w:lang w:eastAsia="en-GB"/>
          </w:rPr>
          <w:t>9</w:t>
        </w:r>
      </w:ins>
      <w:ins w:id="759" w:author="R4-1805827 ZTE" w:date="2018-04-24T14:45:00Z">
        <w:r>
          <w:rPr>
            <w:rFonts w:hint="eastAsia"/>
            <w:lang w:val="en-US" w:eastAsia="zh-CN"/>
          </w:rPr>
          <w:t>5</w:t>
        </w:r>
      </w:ins>
      <w:ins w:id="760" w:author="R4-1805827 ZTE" w:date="2018-04-24T14:45:00Z">
        <w:r>
          <w:rPr>
            <w:lang w:eastAsia="en-GB"/>
          </w:rPr>
          <w:t xml:space="preserve"> %</w:t>
        </w:r>
      </w:ins>
      <w:ins w:id="761" w:author="R4-1805827 ZTE" w:date="2018-04-24T14:45:00Z">
        <w:r>
          <w:rPr>
            <w:rFonts w:hint="eastAsia"/>
            <w:lang w:val="en-US" w:eastAsia="zh-CN"/>
          </w:rPr>
          <w:t xml:space="preserve"> temporarily</w:t>
        </w:r>
      </w:ins>
      <w:ins w:id="762" w:author="R4-1805827 ZTE" w:date="2018-04-24T14:45:00Z">
        <w:r>
          <w:rPr>
            <w:rFonts w:hint="eastAsia" w:cs="v4.2.0"/>
            <w:lang w:val="en-US" w:eastAsia="zh-CN"/>
          </w:rPr>
          <w:t>）</w:t>
        </w:r>
      </w:ins>
      <w:ins w:id="763" w:author="R4-1805827 ZTE" w:date="2018-04-24T14:45:00Z">
        <w:r>
          <w:rPr>
            <w:rFonts w:cs="v4.2.0"/>
            <w:lang w:eastAsia="en-GB"/>
          </w:rPr>
          <w:t>. After each test case BS shall operate as intended with no loss of user control function, stored data and the communication link shall be maintained.</w:t>
        </w:r>
      </w:ins>
    </w:p>
    <w:p>
      <w:pPr>
        <w:pStyle w:val="61"/>
        <w:keepNext w:val="0"/>
        <w:widowControl w:val="0"/>
        <w:spacing w:before="0" w:after="0" w:line="240" w:lineRule="auto"/>
        <w:rPr>
          <w:ins w:id="764" w:author="R4-1805827 ZTE" w:date="2018-04-24T14:45:00Z"/>
          <w:lang w:eastAsia="en-GB"/>
        </w:rPr>
      </w:pPr>
      <w:ins w:id="765" w:author="R4-1808311 ZTE" w:date="2018-05-29T11:50:52Z">
        <w:r>
          <w:rPr>
            <w:lang w:eastAsia="en-GB"/>
          </w:rPr>
          <w:br w:type="page"/>
        </w:r>
      </w:ins>
      <w:ins w:id="766" w:author="R4-1805827 ZTE" w:date="2018-04-24T14:45:00Z">
        <w:r>
          <w:rPr>
            <w:lang w:eastAsia="en-GB"/>
          </w:rPr>
          <w:t>Table 6.</w:t>
        </w:r>
      </w:ins>
      <w:ins w:id="767" w:author="R4-1805827 ZTE" w:date="2018-04-24T14:45:00Z">
        <w:r>
          <w:rPr>
            <w:rFonts w:hint="eastAsia"/>
            <w:lang w:val="en-US" w:eastAsia="zh-CN"/>
          </w:rPr>
          <w:t>2</w:t>
        </w:r>
      </w:ins>
      <w:ins w:id="768" w:author="R4-1808311 ZTE" w:date="2018-05-29T11:48:54Z">
        <w:r>
          <w:rPr>
            <w:rFonts w:hint="eastAsia"/>
            <w:lang w:val="en-US" w:eastAsia="zh-CN"/>
          </w:rPr>
          <w:t>-</w:t>
        </w:r>
      </w:ins>
      <w:ins w:id="769" w:author="R4-1805827 ZTE" w:date="2018-04-24T14:45:00Z">
        <w:del w:id="770" w:author="R4-1808311 ZTE" w:date="2018-05-29T11:48:54Z">
          <w:r>
            <w:rPr>
              <w:lang w:eastAsia="en-GB"/>
            </w:rPr>
            <w:delText>.</w:delText>
          </w:r>
        </w:del>
      </w:ins>
      <w:ins w:id="771" w:author="R4-1805827 ZTE" w:date="2018-04-24T14:45:00Z">
        <w:r>
          <w:rPr>
            <w:lang w:eastAsia="en-GB"/>
          </w:rPr>
          <w:t xml:space="preserve">1: BS </w:t>
        </w:r>
      </w:ins>
      <w:ins w:id="772" w:author="R4-1805827 ZTE" w:date="2018-04-24T14:45:00Z">
        <w:r>
          <w:rPr>
            <w:rFonts w:hint="eastAsia"/>
            <w:lang w:val="en-US" w:eastAsia="zh-CN"/>
          </w:rPr>
          <w:t>FR1</w:t>
        </w:r>
      </w:ins>
      <w:ins w:id="773" w:author="R4-1805827 ZTE" w:date="2018-04-24T14:45:00Z">
        <w:r>
          <w:rPr>
            <w:rFonts w:hint="eastAsia"/>
            <w:lang w:eastAsia="zh-CN"/>
          </w:rPr>
          <w:t xml:space="preserve"> </w:t>
        </w:r>
      </w:ins>
      <w:ins w:id="774" w:author="R4-1805827 ZTE" w:date="2018-04-24T14:45:00Z">
        <w:r>
          <w:rPr>
            <w:lang w:eastAsia="en-GB"/>
          </w:rPr>
          <w:t>Performance Criteria for transient</w:t>
        </w:r>
      </w:ins>
      <w:ins w:id="775" w:author="R4-1805827 ZTE" w:date="2018-04-24T14:45:00Z">
        <w:r>
          <w:rPr>
            <w:rFonts w:hint="eastAsia"/>
            <w:lang w:val="en-US" w:eastAsia="zh-CN"/>
          </w:rPr>
          <w:t xml:space="preserve"> </w:t>
        </w:r>
      </w:ins>
      <w:ins w:id="776" w:author="R4-1805827 ZTE" w:date="2018-04-24T14:45:00Z">
        <w:r>
          <w:rPr>
            <w:lang w:eastAsia="en-GB"/>
          </w:rPr>
          <w:t>phenomena for BS</w:t>
        </w:r>
      </w:ins>
    </w:p>
    <w:p>
      <w:pPr>
        <w:pStyle w:val="61"/>
        <w:keepNext w:val="0"/>
        <w:widowControl w:val="0"/>
        <w:spacing w:before="0" w:after="0" w:line="240" w:lineRule="auto"/>
        <w:rPr>
          <w:ins w:id="777" w:author="R4-1805827 ZTE" w:date="2018-04-24T14:45:00Z"/>
          <w:lang w:eastAsia="en-GB"/>
        </w:rPr>
      </w:pPr>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176"/>
        <w:gridCol w:w="2218"/>
        <w:gridCol w:w="2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778" w:author="R4-1805827 ZTE" w:date="2018-04-24T14:45:00Z"/>
        </w:trPr>
        <w:tc>
          <w:tcPr>
            <w:tcW w:w="1878" w:type="dxa"/>
            <w:vAlign w:val="center"/>
          </w:tcPr>
          <w:p>
            <w:pPr>
              <w:pStyle w:val="71"/>
              <w:rPr>
                <w:ins w:id="779" w:author="R4-1805827 ZTE" w:date="2018-04-24T14:45:00Z"/>
                <w:rFonts w:cs="Arial"/>
                <w:lang w:val="it-IT" w:eastAsia="en-GB"/>
              </w:rPr>
            </w:pPr>
            <w:ins w:id="780" w:author="R4-1805827 ZTE" w:date="2018-04-24T14:45:00Z">
              <w:r>
                <w:rPr>
                  <w:rFonts w:hint="eastAsia" w:cs="Arial"/>
                  <w:lang w:val="en-US" w:eastAsia="zh-CN"/>
                </w:rPr>
                <w:t xml:space="preserve">NR </w:t>
              </w:r>
            </w:ins>
            <w:ins w:id="781" w:author="R4-1805827 ZTE" w:date="2018-04-24T14:45:00Z">
              <w:del w:id="782" w:author="R4-1808311 ZTE" w:date="2018-05-29T11:49:02Z">
                <w:r>
                  <w:rPr>
                    <w:rFonts w:cs="Arial"/>
                    <w:lang w:val="en-US"/>
                  </w:rPr>
                  <w:delText>C</w:delText>
                </w:r>
              </w:del>
            </w:ins>
            <w:ins w:id="783" w:author="R4-1808311 ZTE" w:date="2018-05-29T11:49:02Z">
              <w:r>
                <w:rPr>
                  <w:rFonts w:hint="eastAsia" w:eastAsia="宋体" w:cs="Arial"/>
                  <w:lang w:val="en-US" w:eastAsia="zh-CN"/>
                </w:rPr>
                <w:t>c</w:t>
              </w:r>
            </w:ins>
            <w:ins w:id="784" w:author="R4-1805827 ZTE" w:date="2018-04-24T14:45:00Z">
              <w:r>
                <w:rPr>
                  <w:rFonts w:cs="Arial"/>
                  <w:lang w:val="it-IT"/>
                </w:rPr>
                <w:t xml:space="preserve">hannel </w:t>
              </w:r>
            </w:ins>
            <w:ins w:id="785" w:author="R4-1805827 ZTE" w:date="2018-04-24T14:45:00Z">
              <w:del w:id="786" w:author="R4-1808311 ZTE" w:date="2018-05-29T11:49:14Z">
                <w:r>
                  <w:rPr>
                    <w:rFonts w:cs="Arial"/>
                    <w:lang w:val="en-US"/>
                  </w:rPr>
                  <w:delText>B</w:delText>
                </w:r>
              </w:del>
            </w:ins>
            <w:ins w:id="787" w:author="R4-1808311 ZTE" w:date="2018-05-29T11:49:14Z">
              <w:r>
                <w:rPr>
                  <w:rFonts w:hint="eastAsia" w:eastAsia="宋体" w:cs="Arial"/>
                  <w:lang w:val="en-US" w:eastAsia="zh-CN"/>
                </w:rPr>
                <w:t>b</w:t>
              </w:r>
            </w:ins>
            <w:ins w:id="788" w:author="R4-1805827 ZTE" w:date="2018-04-24T14:45:00Z">
              <w:r>
                <w:rPr>
                  <w:rFonts w:cs="Arial"/>
                  <w:lang w:val="it-IT"/>
                </w:rPr>
                <w:t>andwidth [MHz]</w:t>
              </w:r>
            </w:ins>
          </w:p>
        </w:tc>
        <w:tc>
          <w:tcPr>
            <w:tcW w:w="1176" w:type="dxa"/>
            <w:vAlign w:val="center"/>
          </w:tcPr>
          <w:p>
            <w:pPr>
              <w:pStyle w:val="71"/>
              <w:rPr>
                <w:ins w:id="789" w:author="R4-1805827 ZTE" w:date="2018-04-24T14:45:00Z"/>
                <w:rFonts w:cs="v4.2.0"/>
                <w:lang w:eastAsia="en-GB"/>
              </w:rPr>
            </w:pPr>
            <w:ins w:id="790" w:author="R4-1805827 ZTE" w:date="2018-04-24T14:45:00Z">
              <w:r>
                <w:rPr>
                  <w:rFonts w:cs="Arial"/>
                </w:rPr>
                <w:t>Sub-carrier spacing [kHz]</w:t>
              </w:r>
            </w:ins>
          </w:p>
        </w:tc>
        <w:tc>
          <w:tcPr>
            <w:tcW w:w="2218" w:type="dxa"/>
            <w:vAlign w:val="center"/>
          </w:tcPr>
          <w:p>
            <w:pPr>
              <w:pStyle w:val="71"/>
              <w:rPr>
                <w:ins w:id="791" w:author="R4-1805827 ZTE" w:date="2018-04-24T14:45:00Z"/>
                <w:rFonts w:cs="v4.2.0"/>
                <w:lang w:eastAsia="en-GB"/>
              </w:rPr>
            </w:pPr>
            <w:ins w:id="792" w:author="R4-1805827 ZTE" w:date="2018-04-24T14:45:00Z">
              <w:r>
                <w:rPr>
                  <w:rFonts w:cs="v4.2.0"/>
                  <w:lang w:eastAsia="en-GB"/>
                </w:rPr>
                <w:t xml:space="preserve">Bearer </w:t>
              </w:r>
            </w:ins>
            <w:ins w:id="793" w:author="R4-1805827 ZTE" w:date="2018-04-24T14:45:00Z">
              <w:del w:id="794" w:author="R4-1808311 ZTE" w:date="2018-05-29T11:49:20Z">
                <w:r>
                  <w:rPr>
                    <w:rFonts w:cs="v4.2.0"/>
                    <w:lang w:val="en-US" w:eastAsia="en-GB"/>
                  </w:rPr>
                  <w:delText>I</w:delText>
                </w:r>
              </w:del>
            </w:ins>
            <w:ins w:id="795" w:author="R4-1808311 ZTE" w:date="2018-05-29T11:49:20Z">
              <w:r>
                <w:rPr>
                  <w:rFonts w:hint="eastAsia" w:eastAsia="宋体" w:cs="v4.2.0"/>
                  <w:lang w:val="en-US" w:eastAsia="zh-CN"/>
                </w:rPr>
                <w:t>i</w:t>
              </w:r>
            </w:ins>
            <w:ins w:id="796" w:author="R4-1805827 ZTE" w:date="2018-04-24T14:45:00Z">
              <w:r>
                <w:rPr>
                  <w:rFonts w:cs="v4.2.0"/>
                  <w:lang w:eastAsia="en-GB"/>
                </w:rPr>
                <w:t xml:space="preserve">nformation </w:t>
              </w:r>
            </w:ins>
            <w:ins w:id="797" w:author="R4-1805827 ZTE" w:date="2018-04-24T14:45:00Z">
              <w:del w:id="798" w:author="R4-1808311 ZTE" w:date="2018-05-29T11:49:22Z">
                <w:r>
                  <w:rPr>
                    <w:rFonts w:cs="v4.2.0"/>
                    <w:lang w:val="en-US" w:eastAsia="en-GB"/>
                  </w:rPr>
                  <w:delText>D</w:delText>
                </w:r>
              </w:del>
            </w:ins>
            <w:ins w:id="799" w:author="R4-1808311 ZTE" w:date="2018-05-29T11:49:22Z">
              <w:r>
                <w:rPr>
                  <w:rFonts w:hint="eastAsia" w:eastAsia="宋体" w:cs="v4.2.0"/>
                  <w:lang w:val="en-US" w:eastAsia="zh-CN"/>
                </w:rPr>
                <w:t>d</w:t>
              </w:r>
            </w:ins>
            <w:ins w:id="800" w:author="R4-1805827 ZTE" w:date="2018-04-24T14:45:00Z">
              <w:r>
                <w:rPr>
                  <w:rFonts w:cs="v4.2.0"/>
                  <w:lang w:eastAsia="en-GB"/>
                </w:rPr>
                <w:t xml:space="preserve">ata </w:t>
              </w:r>
            </w:ins>
            <w:ins w:id="801" w:author="R4-1805827 ZTE" w:date="2018-04-24T14:45:00Z">
              <w:del w:id="802" w:author="R4-1808311 ZTE" w:date="2018-05-29T11:49:24Z">
                <w:r>
                  <w:rPr>
                    <w:rFonts w:cs="v4.2.0"/>
                    <w:lang w:val="en-US" w:eastAsia="en-GB"/>
                  </w:rPr>
                  <w:delText>R</w:delText>
                </w:r>
              </w:del>
            </w:ins>
            <w:ins w:id="803" w:author="R4-1808311 ZTE" w:date="2018-05-29T11:49:24Z">
              <w:r>
                <w:rPr>
                  <w:rFonts w:hint="eastAsia" w:eastAsia="宋体" w:cs="v4.2.0"/>
                  <w:lang w:val="en-US" w:eastAsia="zh-CN"/>
                </w:rPr>
                <w:t>r</w:t>
              </w:r>
            </w:ins>
            <w:ins w:id="804" w:author="R4-1805827 ZTE" w:date="2018-04-24T14:45:00Z">
              <w:r>
                <w:rPr>
                  <w:rFonts w:cs="v4.2.0"/>
                  <w:lang w:eastAsia="en-GB"/>
                </w:rPr>
                <w:t>ate</w:t>
              </w:r>
            </w:ins>
          </w:p>
        </w:tc>
        <w:tc>
          <w:tcPr>
            <w:tcW w:w="2817" w:type="dxa"/>
            <w:vAlign w:val="center"/>
          </w:tcPr>
          <w:p>
            <w:pPr>
              <w:pStyle w:val="71"/>
              <w:rPr>
                <w:ins w:id="805" w:author="R4-1805827 ZTE" w:date="2018-04-24T14:45:00Z"/>
                <w:rFonts w:cs="v4.2.0"/>
                <w:lang w:eastAsia="en-GB"/>
              </w:rPr>
            </w:pPr>
            <w:ins w:id="806" w:author="R4-1805827 ZTE" w:date="2018-04-24T14:45:00Z">
              <w:r>
                <w:rPr>
                  <w:rFonts w:cs="v4.2.0"/>
                  <w:lang w:eastAsia="en-GB"/>
                </w:rPr>
                <w:t xml:space="preserve">Performance </w:t>
              </w:r>
            </w:ins>
            <w:ins w:id="807" w:author="R4-1805827 ZTE" w:date="2018-04-24T14:45:00Z">
              <w:del w:id="808" w:author="R4-1808311 ZTE" w:date="2018-05-29T11:49:30Z">
                <w:r>
                  <w:rPr>
                    <w:rFonts w:cs="v4.2.0"/>
                    <w:lang w:val="en-US" w:eastAsia="en-GB"/>
                  </w:rPr>
                  <w:delText>C</w:delText>
                </w:r>
              </w:del>
            </w:ins>
            <w:ins w:id="809" w:author="R4-1808311 ZTE" w:date="2018-05-29T11:49:30Z">
              <w:r>
                <w:rPr>
                  <w:rFonts w:hint="eastAsia" w:eastAsia="宋体" w:cs="v4.2.0"/>
                  <w:lang w:val="en-US" w:eastAsia="zh-CN"/>
                </w:rPr>
                <w:t>c</w:t>
              </w:r>
            </w:ins>
            <w:ins w:id="810" w:author="R4-1805827 ZTE" w:date="2018-04-24T14:45:00Z">
              <w:r>
                <w:rPr>
                  <w:rFonts w:cs="v4.2.0"/>
                  <w:lang w:eastAsia="en-GB"/>
                </w:rPr>
                <w:t xml:space="preserve">riteria </w:t>
              </w:r>
            </w:ins>
            <w:ins w:id="811" w:author="R4-1805827 ZTE" w:date="2018-04-24T14:45:00Z">
              <w:r>
                <w:rPr>
                  <w:rFonts w:cs="v4.2.0"/>
                  <w:vertAlign w:val="superscript"/>
                  <w:lang w:eastAsia="en-GB"/>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ins w:id="812" w:author="R4-1805827 ZTE" w:date="2018-04-24T14:45:00Z"/>
        </w:trPr>
        <w:tc>
          <w:tcPr>
            <w:tcW w:w="1878" w:type="dxa"/>
            <w:vAlign w:val="center"/>
          </w:tcPr>
          <w:p>
            <w:pPr>
              <w:pStyle w:val="54"/>
              <w:rPr>
                <w:ins w:id="813" w:author="R4-1805827 ZTE" w:date="2018-04-24T14:45:00Z"/>
                <w:rFonts w:cs="Arial"/>
                <w:bCs/>
                <w:lang w:val="en-US" w:eastAsia="en-GB"/>
              </w:rPr>
            </w:pPr>
            <w:ins w:id="814" w:author="R4-1805827 ZTE" w:date="2018-04-24T14:45:00Z">
              <w:r>
                <w:rPr>
                  <w:rFonts w:cs="Arial"/>
                </w:rPr>
                <w:t>5, 10, 15</w:t>
              </w:r>
            </w:ins>
          </w:p>
        </w:tc>
        <w:tc>
          <w:tcPr>
            <w:tcW w:w="1176" w:type="dxa"/>
            <w:vAlign w:val="center"/>
          </w:tcPr>
          <w:p>
            <w:pPr>
              <w:pStyle w:val="54"/>
              <w:rPr>
                <w:ins w:id="815" w:author="R4-1805827 ZTE" w:date="2018-04-24T14:45:00Z"/>
                <w:rFonts w:cs="Arial"/>
                <w:bCs/>
                <w:lang w:val="en-US" w:eastAsia="zh-CN"/>
              </w:rPr>
            </w:pPr>
            <w:ins w:id="816" w:author="R4-1805827 ZTE" w:date="2018-04-24T14:45:00Z">
              <w:r>
                <w:rPr>
                  <w:rFonts w:cs="Arial"/>
                  <w:lang w:eastAsia="zh-CN"/>
                </w:rPr>
                <w:t>15</w:t>
              </w:r>
            </w:ins>
          </w:p>
        </w:tc>
        <w:tc>
          <w:tcPr>
            <w:tcW w:w="2218" w:type="dxa"/>
            <w:vAlign w:val="center"/>
          </w:tcPr>
          <w:p>
            <w:pPr>
              <w:pStyle w:val="54"/>
              <w:rPr>
                <w:ins w:id="817" w:author="R4-1805827 ZTE" w:date="2018-04-24T14:45:00Z"/>
                <w:rFonts w:cs="Arial"/>
                <w:bCs/>
              </w:rPr>
            </w:pPr>
            <w:ins w:id="818" w:author="R4-1805827 ZTE" w:date="2018-04-24T14:45:00Z">
              <w:r>
                <w:rPr>
                  <w:rFonts w:cs="Arial"/>
                  <w:bCs/>
                  <w:lang w:val="en-US" w:eastAsia="zh-CN"/>
                </w:rPr>
                <w:t>G-FR1-A1-1</w:t>
              </w:r>
            </w:ins>
            <w:ins w:id="819" w:author="R4-1805827 ZTE" w:date="2018-04-24T14:45:00Z">
              <w:r>
                <w:rPr>
                  <w:rFonts w:hint="eastAsia" w:cs="Arial"/>
                  <w:bCs/>
                  <w:lang w:val="en-US" w:eastAsia="zh-CN"/>
                </w:rPr>
                <w:t xml:space="preserve"> </w:t>
              </w:r>
            </w:ins>
            <w:ins w:id="820" w:author="R4-1805827 ZTE" w:date="2018-04-24T14:45:00Z">
              <w:r>
                <w:rPr>
                  <w:rFonts w:cs="Arial"/>
                  <w:bCs/>
                </w:rPr>
                <w:t>in Annex A.1 in TS 3</w:t>
              </w:r>
            </w:ins>
            <w:ins w:id="821" w:author="R4-1805827 ZTE" w:date="2018-04-24T14:45:00Z">
              <w:r>
                <w:rPr>
                  <w:rFonts w:hint="eastAsia" w:cs="Arial"/>
                  <w:bCs/>
                  <w:lang w:val="en-US" w:eastAsia="zh-CN"/>
                </w:rPr>
                <w:t>8</w:t>
              </w:r>
            </w:ins>
            <w:ins w:id="822" w:author="R4-1805827 ZTE" w:date="2018-04-24T14:45:00Z">
              <w:r>
                <w:rPr>
                  <w:rFonts w:cs="Arial"/>
                  <w:bCs/>
                </w:rPr>
                <w:t>.104 [2]</w:t>
              </w:r>
            </w:ins>
          </w:p>
        </w:tc>
        <w:tc>
          <w:tcPr>
            <w:tcW w:w="2817" w:type="dxa"/>
            <w:vMerge w:val="restart"/>
            <w:vAlign w:val="center"/>
          </w:tcPr>
          <w:p>
            <w:pPr>
              <w:pStyle w:val="54"/>
              <w:keepNext/>
              <w:widowControl/>
              <w:spacing w:line="240" w:lineRule="auto"/>
              <w:rPr>
                <w:ins w:id="824" w:author="R4-1805827 ZTE" w:date="2018-04-24T14:45:00Z"/>
                <w:rFonts w:cs="Arial"/>
                <w:lang w:eastAsia="en-GB"/>
              </w:rPr>
              <w:pPrChange w:id="823" w:author="R4-1808311 ZTE" w:date="2018-05-29T11:50:35Z">
                <w:pPr>
                  <w:pStyle w:val="54"/>
                  <w:keepNext w:val="0"/>
                  <w:widowControl w:val="0"/>
                  <w:spacing w:line="240" w:lineRule="auto"/>
                </w:pPr>
              </w:pPrChange>
            </w:pPr>
            <w:ins w:id="825" w:author="R4-1805827 ZTE" w:date="2018-04-24T14:45:00Z">
              <w:r>
                <w:rPr>
                  <w:rFonts w:cs="Arial"/>
                  <w:lang w:eastAsia="en-GB"/>
                </w:rPr>
                <w:t>Throughput &lt; 95 % temporarily,</w:t>
              </w:r>
            </w:ins>
          </w:p>
          <w:p>
            <w:pPr>
              <w:pStyle w:val="54"/>
              <w:rPr>
                <w:ins w:id="826" w:author="R4-1805827 ZTE" w:date="2018-04-24T14:45:00Z"/>
                <w:del w:id="827" w:author="R4-1808311 ZTE" w:date="2018-05-29T11:50:35Z"/>
                <w:rFonts w:cs="Arial"/>
                <w:lang w:eastAsia="en-GB"/>
              </w:rPr>
            </w:pPr>
            <w:ins w:id="828" w:author="R4-1805827 ZTE" w:date="2018-04-24T14:45:00Z">
              <w:r>
                <w:rPr>
                  <w:rFonts w:cs="Arial"/>
                  <w:lang w:eastAsia="en-GB"/>
                </w:rPr>
                <w:t>however the communication link shall be maintained</w:t>
              </w:r>
            </w:ins>
          </w:p>
          <w:p>
            <w:pPr>
              <w:pStyle w:val="54"/>
              <w:keepNext/>
              <w:widowControl/>
              <w:spacing w:line="240" w:lineRule="auto"/>
              <w:rPr>
                <w:ins w:id="830" w:author="R4-1805827 ZTE" w:date="2018-04-24T14:45:00Z"/>
                <w:del w:id="831" w:author="R4-1808311 ZTE" w:date="2018-05-29T11:50:34Z"/>
                <w:rFonts w:cs="Arial"/>
                <w:lang w:eastAsia="en-GB"/>
              </w:rPr>
              <w:pPrChange w:id="829" w:author="R4-1808311 ZTE" w:date="2018-05-29T11:50:35Z">
                <w:pPr>
                  <w:pStyle w:val="54"/>
                  <w:keepNext w:val="0"/>
                  <w:widowControl w:val="0"/>
                  <w:spacing w:line="240" w:lineRule="auto"/>
                </w:pPr>
              </w:pPrChange>
            </w:pPr>
            <w:ins w:id="832" w:author="R4-1805827 ZTE" w:date="2018-04-24T14:45:00Z">
              <w:del w:id="833" w:author="R4-1808311 ZTE" w:date="2018-05-29T11:50:34Z">
                <w:r>
                  <w:rPr>
                    <w:rFonts w:cs="Arial"/>
                    <w:lang w:eastAsia="en-GB"/>
                  </w:rPr>
                  <w:delText>Throughput &lt; 95 % temporarily,</w:delText>
                </w:r>
              </w:del>
            </w:ins>
          </w:p>
          <w:p>
            <w:pPr>
              <w:pStyle w:val="54"/>
              <w:rPr>
                <w:ins w:id="834" w:author="R4-1805827 ZTE" w:date="2018-04-24T14:45:00Z"/>
                <w:del w:id="835" w:author="R4-1808311 ZTE" w:date="2018-05-29T11:50:34Z"/>
                <w:rFonts w:cs="Arial"/>
                <w:lang w:eastAsia="en-GB"/>
              </w:rPr>
            </w:pPr>
            <w:ins w:id="836" w:author="R4-1805827 ZTE" w:date="2018-04-24T14:45:00Z">
              <w:del w:id="837" w:author="R4-1808311 ZTE" w:date="2018-05-29T11:50:34Z">
                <w:r>
                  <w:rPr>
                    <w:rFonts w:cs="Arial"/>
                    <w:lang w:eastAsia="en-GB"/>
                  </w:rPr>
                  <w:delText>however the communication link shall be maintained</w:delText>
                </w:r>
              </w:del>
            </w:ins>
          </w:p>
          <w:p>
            <w:pPr>
              <w:pStyle w:val="54"/>
              <w:keepNext/>
              <w:widowControl/>
              <w:spacing w:line="240" w:lineRule="auto"/>
              <w:rPr>
                <w:ins w:id="839" w:author="R4-1805827 ZTE" w:date="2018-04-24T14:45:00Z"/>
                <w:del w:id="840" w:author="R4-1808311 ZTE" w:date="2018-05-29T11:50:34Z"/>
                <w:rFonts w:cs="Arial"/>
                <w:lang w:eastAsia="en-GB"/>
              </w:rPr>
              <w:pPrChange w:id="838" w:author="R4-1808311 ZTE" w:date="2018-05-29T11:50:35Z">
                <w:pPr>
                  <w:pStyle w:val="54"/>
                  <w:keepNext w:val="0"/>
                  <w:widowControl w:val="0"/>
                  <w:spacing w:line="240" w:lineRule="auto"/>
                </w:pPr>
              </w:pPrChange>
            </w:pPr>
            <w:ins w:id="841" w:author="R4-1805827 ZTE" w:date="2018-04-24T14:45:00Z">
              <w:del w:id="842" w:author="R4-1808311 ZTE" w:date="2018-05-29T11:50:34Z">
                <w:r>
                  <w:rPr>
                    <w:rFonts w:cs="Arial"/>
                    <w:lang w:eastAsia="en-GB"/>
                  </w:rPr>
                  <w:delText>Throughput &lt; 95 % temporarily,</w:delText>
                </w:r>
              </w:del>
            </w:ins>
          </w:p>
          <w:p>
            <w:pPr>
              <w:pStyle w:val="54"/>
              <w:rPr>
                <w:ins w:id="843" w:author="R4-1805827 ZTE" w:date="2018-04-24T14:45:00Z"/>
                <w:del w:id="844" w:author="R4-1808311 ZTE" w:date="2018-05-29T11:50:34Z"/>
                <w:rFonts w:cs="Arial"/>
                <w:lang w:eastAsia="en-GB"/>
              </w:rPr>
            </w:pPr>
            <w:ins w:id="845" w:author="R4-1805827 ZTE" w:date="2018-04-24T14:45:00Z">
              <w:del w:id="846" w:author="R4-1808311 ZTE" w:date="2018-05-29T11:50:34Z">
                <w:r>
                  <w:rPr>
                    <w:rFonts w:cs="Arial"/>
                    <w:lang w:eastAsia="en-GB"/>
                  </w:rPr>
                  <w:delText>however the communication link shall be maintained</w:delText>
                </w:r>
              </w:del>
            </w:ins>
          </w:p>
          <w:p>
            <w:pPr>
              <w:pStyle w:val="54"/>
              <w:keepNext/>
              <w:widowControl/>
              <w:spacing w:line="240" w:lineRule="auto"/>
              <w:rPr>
                <w:ins w:id="848" w:author="R4-1805827 ZTE" w:date="2018-04-24T14:45:00Z"/>
                <w:del w:id="849" w:author="R4-1808311 ZTE" w:date="2018-05-29T11:50:34Z"/>
                <w:rFonts w:cs="Arial"/>
                <w:lang w:eastAsia="en-GB"/>
              </w:rPr>
              <w:pPrChange w:id="847" w:author="R4-1808311 ZTE" w:date="2018-05-29T11:50:35Z">
                <w:pPr>
                  <w:pStyle w:val="54"/>
                  <w:keepNext w:val="0"/>
                  <w:widowControl w:val="0"/>
                  <w:spacing w:line="240" w:lineRule="auto"/>
                </w:pPr>
              </w:pPrChange>
            </w:pPr>
            <w:ins w:id="850" w:author="R4-1805827 ZTE" w:date="2018-04-24T14:45:00Z">
              <w:del w:id="851" w:author="R4-1808311 ZTE" w:date="2018-05-29T11:50:34Z">
                <w:r>
                  <w:rPr>
                    <w:rFonts w:cs="Arial"/>
                    <w:lang w:eastAsia="en-GB"/>
                  </w:rPr>
                  <w:delText>Throughput &lt; 95 % temporarily,</w:delText>
                </w:r>
              </w:del>
            </w:ins>
          </w:p>
          <w:p>
            <w:pPr>
              <w:pStyle w:val="54"/>
              <w:rPr>
                <w:ins w:id="852" w:author="R4-1805827 ZTE" w:date="2018-04-24T14:45:00Z"/>
                <w:del w:id="853" w:author="R4-1808311 ZTE" w:date="2018-05-29T11:50:34Z"/>
                <w:rFonts w:cs="Arial"/>
                <w:lang w:eastAsia="en-GB"/>
              </w:rPr>
            </w:pPr>
            <w:ins w:id="854" w:author="R4-1805827 ZTE" w:date="2018-04-24T14:45:00Z">
              <w:del w:id="855" w:author="R4-1808311 ZTE" w:date="2018-05-29T11:50:34Z">
                <w:r>
                  <w:rPr>
                    <w:rFonts w:cs="Arial"/>
                    <w:lang w:eastAsia="en-GB"/>
                  </w:rPr>
                  <w:delText>however the communication link shall be maintained</w:delText>
                </w:r>
              </w:del>
            </w:ins>
          </w:p>
          <w:p>
            <w:pPr>
              <w:pStyle w:val="54"/>
              <w:keepNext/>
              <w:widowControl/>
              <w:spacing w:line="240" w:lineRule="auto"/>
              <w:rPr>
                <w:ins w:id="857" w:author="R4-1805827 ZTE" w:date="2018-04-24T14:45:00Z"/>
                <w:del w:id="858" w:author="R4-1808311 ZTE" w:date="2018-05-29T11:50:34Z"/>
                <w:rFonts w:cs="Arial"/>
                <w:lang w:eastAsia="en-GB"/>
              </w:rPr>
              <w:pPrChange w:id="856" w:author="R4-1808311 ZTE" w:date="2018-05-29T11:50:35Z">
                <w:pPr>
                  <w:pStyle w:val="54"/>
                  <w:keepNext w:val="0"/>
                  <w:widowControl w:val="0"/>
                  <w:spacing w:line="240" w:lineRule="auto"/>
                </w:pPr>
              </w:pPrChange>
            </w:pPr>
            <w:ins w:id="859" w:author="R4-1805827 ZTE" w:date="2018-04-24T14:45:00Z">
              <w:del w:id="860" w:author="R4-1808311 ZTE" w:date="2018-05-29T11:50:34Z">
                <w:r>
                  <w:rPr>
                    <w:rFonts w:cs="Arial"/>
                    <w:lang w:eastAsia="en-GB"/>
                  </w:rPr>
                  <w:delText>Throughput &lt; 95 % temporarily,</w:delText>
                </w:r>
              </w:del>
            </w:ins>
          </w:p>
          <w:p>
            <w:pPr>
              <w:pStyle w:val="54"/>
              <w:rPr>
                <w:ins w:id="861" w:author="R4-1805827 ZTE" w:date="2018-04-24T14:45:00Z"/>
                <w:del w:id="862" w:author="R4-1808311 ZTE" w:date="2018-05-29T11:50:34Z"/>
                <w:rFonts w:cs="Arial"/>
                <w:lang w:eastAsia="en-GB"/>
              </w:rPr>
            </w:pPr>
            <w:ins w:id="863" w:author="R4-1805827 ZTE" w:date="2018-04-24T14:45:00Z">
              <w:del w:id="864" w:author="R4-1808311 ZTE" w:date="2018-05-29T11:50:34Z">
                <w:r>
                  <w:rPr>
                    <w:rFonts w:cs="Arial"/>
                    <w:lang w:eastAsia="en-GB"/>
                  </w:rPr>
                  <w:delText>however the communication link shall be maintained</w:delText>
                </w:r>
              </w:del>
            </w:ins>
          </w:p>
          <w:p>
            <w:pPr>
              <w:pStyle w:val="54"/>
              <w:keepNext/>
              <w:widowControl/>
              <w:spacing w:line="240" w:lineRule="auto"/>
              <w:rPr>
                <w:ins w:id="866" w:author="R4-1805827 ZTE" w:date="2018-04-24T14:45:00Z"/>
                <w:del w:id="867" w:author="R4-1808311 ZTE" w:date="2018-05-29T11:50:34Z"/>
                <w:rFonts w:cs="Arial"/>
                <w:lang w:eastAsia="en-GB"/>
              </w:rPr>
              <w:pPrChange w:id="865" w:author="R4-1808311 ZTE" w:date="2018-05-29T11:50:35Z">
                <w:pPr>
                  <w:pStyle w:val="54"/>
                  <w:keepNext w:val="0"/>
                  <w:widowControl w:val="0"/>
                  <w:spacing w:line="240" w:lineRule="auto"/>
                </w:pPr>
              </w:pPrChange>
            </w:pPr>
            <w:ins w:id="868" w:author="R4-1805827 ZTE" w:date="2018-04-24T14:45:00Z">
              <w:del w:id="869" w:author="R4-1808311 ZTE" w:date="2018-05-29T11:50:34Z">
                <w:r>
                  <w:rPr>
                    <w:rFonts w:cs="Arial"/>
                    <w:lang w:eastAsia="en-GB"/>
                  </w:rPr>
                  <w:delText>Throughput &lt; 95 % temporarily,</w:delText>
                </w:r>
              </w:del>
            </w:ins>
          </w:p>
          <w:p>
            <w:pPr>
              <w:pStyle w:val="54"/>
              <w:rPr>
                <w:ins w:id="870" w:author="R4-1805827 ZTE" w:date="2018-04-24T14:45:00Z"/>
                <w:rFonts w:cs="Arial"/>
                <w:lang w:eastAsia="en-GB"/>
              </w:rPr>
            </w:pPr>
            <w:ins w:id="871" w:author="R4-1805827 ZTE" w:date="2018-04-24T14:45:00Z">
              <w:del w:id="872" w:author="R4-1808311 ZTE" w:date="2018-05-29T11:50:34Z">
                <w:r>
                  <w:rPr>
                    <w:rFonts w:cs="Arial"/>
                    <w:lang w:eastAsia="en-GB"/>
                  </w:rPr>
                  <w:delText>however the communication link shall be maintained</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73" w:author="R4-1805827 ZTE" w:date="2018-04-24T14:45:00Z"/>
        </w:trPr>
        <w:tc>
          <w:tcPr>
            <w:tcW w:w="1878" w:type="dxa"/>
            <w:vAlign w:val="center"/>
          </w:tcPr>
          <w:p>
            <w:pPr>
              <w:pStyle w:val="54"/>
              <w:rPr>
                <w:ins w:id="874" w:author="R4-1805827 ZTE" w:date="2018-04-24T14:45:00Z"/>
                <w:rFonts w:cs="Arial"/>
                <w:bCs/>
                <w:lang w:val="en-US" w:eastAsia="en-GB"/>
              </w:rPr>
            </w:pPr>
            <w:ins w:id="875" w:author="R4-1805827 ZTE" w:date="2018-04-24T14:45:00Z">
              <w:del w:id="876" w:author="R4-1808311 ZTE" w:date="2018-05-29T11:48:58Z">
                <w:r>
                  <w:rPr>
                    <w:rFonts w:cs="Arial"/>
                  </w:rPr>
                  <w:delText xml:space="preserve">5, </w:delText>
                </w:r>
              </w:del>
            </w:ins>
            <w:ins w:id="877" w:author="R4-1805827 ZTE" w:date="2018-04-24T14:45:00Z">
              <w:r>
                <w:rPr>
                  <w:rFonts w:cs="Arial"/>
                </w:rPr>
                <w:t>10, 15</w:t>
              </w:r>
            </w:ins>
          </w:p>
        </w:tc>
        <w:tc>
          <w:tcPr>
            <w:tcW w:w="1176" w:type="dxa"/>
            <w:vAlign w:val="center"/>
          </w:tcPr>
          <w:p>
            <w:pPr>
              <w:pStyle w:val="54"/>
              <w:rPr>
                <w:ins w:id="878" w:author="R4-1805827 ZTE" w:date="2018-04-24T14:45:00Z"/>
                <w:rFonts w:cs="Arial"/>
                <w:bCs/>
                <w:lang w:val="en-US" w:eastAsia="zh-CN"/>
              </w:rPr>
            </w:pPr>
            <w:ins w:id="879" w:author="R4-1805827 ZTE" w:date="2018-04-24T14:45:00Z">
              <w:r>
                <w:rPr>
                  <w:rFonts w:cs="Arial"/>
                  <w:lang w:eastAsia="zh-CN"/>
                </w:rPr>
                <w:t>30</w:t>
              </w:r>
            </w:ins>
          </w:p>
        </w:tc>
        <w:tc>
          <w:tcPr>
            <w:tcW w:w="2218" w:type="dxa"/>
            <w:vAlign w:val="center"/>
          </w:tcPr>
          <w:p>
            <w:pPr>
              <w:pStyle w:val="54"/>
              <w:rPr>
                <w:ins w:id="880" w:author="R4-1805827 ZTE" w:date="2018-04-24T14:45:00Z"/>
                <w:rFonts w:cs="Arial"/>
                <w:bCs/>
              </w:rPr>
            </w:pPr>
            <w:ins w:id="881" w:author="R4-1805827 ZTE" w:date="2018-04-24T14:45:00Z">
              <w:r>
                <w:rPr>
                  <w:rFonts w:cs="Arial"/>
                  <w:bCs/>
                  <w:lang w:val="en-US" w:eastAsia="zh-CN"/>
                </w:rPr>
                <w:t>G-FR1-A1-2</w:t>
              </w:r>
            </w:ins>
            <w:ins w:id="882" w:author="R4-1805827 ZTE" w:date="2018-04-24T14:45:00Z">
              <w:r>
                <w:rPr>
                  <w:rFonts w:hint="eastAsia" w:cs="Arial"/>
                  <w:bCs/>
                  <w:lang w:val="en-US" w:eastAsia="zh-CN"/>
                </w:rPr>
                <w:t xml:space="preserve"> </w:t>
              </w:r>
            </w:ins>
            <w:ins w:id="883" w:author="R4-1805827 ZTE" w:date="2018-04-24T14:45:00Z">
              <w:r>
                <w:rPr>
                  <w:rFonts w:cs="Arial"/>
                  <w:bCs/>
                </w:rPr>
                <w:t>in Annex A.1 in TS 3</w:t>
              </w:r>
            </w:ins>
            <w:ins w:id="884" w:author="R4-1805827 ZTE" w:date="2018-04-24T14:45:00Z">
              <w:r>
                <w:rPr>
                  <w:rFonts w:hint="eastAsia" w:cs="Arial"/>
                  <w:bCs/>
                  <w:lang w:val="en-US" w:eastAsia="zh-CN"/>
                </w:rPr>
                <w:t>8</w:t>
              </w:r>
            </w:ins>
            <w:ins w:id="885" w:author="R4-1805827 ZTE" w:date="2018-04-24T14:45:00Z">
              <w:r>
                <w:rPr>
                  <w:rFonts w:cs="Arial"/>
                  <w:bCs/>
                </w:rPr>
                <w:t>.104 [2]</w:t>
              </w:r>
            </w:ins>
          </w:p>
        </w:tc>
        <w:tc>
          <w:tcPr>
            <w:tcW w:w="2817" w:type="dxa"/>
            <w:vMerge w:val="continue"/>
            <w:vAlign w:val="center"/>
          </w:tcPr>
          <w:p>
            <w:pPr>
              <w:pStyle w:val="54"/>
              <w:rPr>
                <w:ins w:id="886" w:author="R4-1805827 ZTE" w:date="2018-04-24T14:45: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87" w:author="R4-1805827 ZTE" w:date="2018-04-24T14:45:00Z"/>
        </w:trPr>
        <w:tc>
          <w:tcPr>
            <w:tcW w:w="1878" w:type="dxa"/>
            <w:vAlign w:val="center"/>
          </w:tcPr>
          <w:p>
            <w:pPr>
              <w:pStyle w:val="54"/>
              <w:rPr>
                <w:ins w:id="888" w:author="R4-1805827 ZTE" w:date="2018-04-24T14:45:00Z"/>
                <w:rFonts w:cs="Arial"/>
                <w:bCs/>
                <w:lang w:val="en-US" w:eastAsia="en-GB"/>
              </w:rPr>
            </w:pPr>
            <w:ins w:id="889" w:author="R4-1805827 ZTE" w:date="2018-04-24T14:45:00Z">
              <w:r>
                <w:rPr>
                  <w:rFonts w:cs="Arial"/>
                </w:rPr>
                <w:t>10, 15</w:t>
              </w:r>
            </w:ins>
          </w:p>
        </w:tc>
        <w:tc>
          <w:tcPr>
            <w:tcW w:w="1176" w:type="dxa"/>
            <w:vAlign w:val="center"/>
          </w:tcPr>
          <w:p>
            <w:pPr>
              <w:pStyle w:val="54"/>
              <w:rPr>
                <w:ins w:id="890" w:author="R4-1805827 ZTE" w:date="2018-04-24T14:45:00Z"/>
                <w:rFonts w:cs="Arial"/>
                <w:bCs/>
                <w:lang w:val="en-US" w:eastAsia="zh-CN"/>
              </w:rPr>
            </w:pPr>
            <w:ins w:id="891" w:author="R4-1805827 ZTE" w:date="2018-04-24T14:45:00Z">
              <w:r>
                <w:rPr>
                  <w:rFonts w:cs="Arial"/>
                  <w:lang w:eastAsia="zh-CN"/>
                </w:rPr>
                <w:t>60</w:t>
              </w:r>
            </w:ins>
          </w:p>
        </w:tc>
        <w:tc>
          <w:tcPr>
            <w:tcW w:w="2218" w:type="dxa"/>
            <w:vAlign w:val="center"/>
          </w:tcPr>
          <w:p>
            <w:pPr>
              <w:pStyle w:val="54"/>
              <w:rPr>
                <w:ins w:id="892" w:author="R4-1805827 ZTE" w:date="2018-04-24T14:45:00Z"/>
                <w:rFonts w:cs="Arial"/>
                <w:bCs/>
              </w:rPr>
            </w:pPr>
            <w:ins w:id="893" w:author="R4-1805827 ZTE" w:date="2018-04-24T14:45:00Z">
              <w:r>
                <w:rPr>
                  <w:rFonts w:cs="Arial"/>
                  <w:bCs/>
                  <w:lang w:val="en-US" w:eastAsia="zh-CN"/>
                </w:rPr>
                <w:t>G-FR1-A1-3</w:t>
              </w:r>
            </w:ins>
            <w:ins w:id="894" w:author="R4-1805827 ZTE" w:date="2018-04-24T14:45:00Z">
              <w:r>
                <w:rPr>
                  <w:rFonts w:hint="eastAsia" w:cs="Arial"/>
                  <w:bCs/>
                  <w:lang w:val="en-US" w:eastAsia="zh-CN"/>
                </w:rPr>
                <w:t xml:space="preserve"> </w:t>
              </w:r>
            </w:ins>
            <w:ins w:id="895" w:author="R4-1805827 ZTE" w:date="2018-04-24T14:45:00Z">
              <w:r>
                <w:rPr>
                  <w:rFonts w:cs="Arial"/>
                  <w:bCs/>
                </w:rPr>
                <w:t>in Annex A.1 in TS 3</w:t>
              </w:r>
            </w:ins>
            <w:ins w:id="896" w:author="R4-1805827 ZTE" w:date="2018-04-24T14:45:00Z">
              <w:r>
                <w:rPr>
                  <w:rFonts w:hint="eastAsia" w:cs="Arial"/>
                  <w:bCs/>
                  <w:lang w:val="en-US" w:eastAsia="zh-CN"/>
                </w:rPr>
                <w:t>8</w:t>
              </w:r>
            </w:ins>
            <w:ins w:id="897" w:author="R4-1805827 ZTE" w:date="2018-04-24T14:45:00Z">
              <w:r>
                <w:rPr>
                  <w:rFonts w:cs="Arial"/>
                  <w:bCs/>
                </w:rPr>
                <w:t>.104 [2]</w:t>
              </w:r>
            </w:ins>
          </w:p>
        </w:tc>
        <w:tc>
          <w:tcPr>
            <w:tcW w:w="2817" w:type="dxa"/>
            <w:vMerge w:val="continue"/>
            <w:vAlign w:val="center"/>
          </w:tcPr>
          <w:p>
            <w:pPr>
              <w:pStyle w:val="54"/>
              <w:rPr>
                <w:ins w:id="898" w:author="R4-1805827 ZTE" w:date="2018-04-24T14:45: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99" w:author="R4-1805827 ZTE" w:date="2018-04-24T14:45:00Z"/>
        </w:trPr>
        <w:tc>
          <w:tcPr>
            <w:tcW w:w="1878" w:type="dxa"/>
            <w:vAlign w:val="center"/>
          </w:tcPr>
          <w:p>
            <w:pPr>
              <w:pStyle w:val="54"/>
              <w:rPr>
                <w:ins w:id="900" w:author="R4-1805827 ZTE" w:date="2018-04-24T14:45:00Z"/>
                <w:rFonts w:cs="Arial"/>
                <w:bCs/>
                <w:lang w:val="en-US" w:eastAsia="en-GB"/>
              </w:rPr>
            </w:pPr>
            <w:ins w:id="901" w:author="R4-1805827 ZTE" w:date="2018-04-24T14:45:00Z">
              <w:r>
                <w:rPr>
                  <w:rFonts w:cs="Arial"/>
                </w:rPr>
                <w:t>20, 25, 30, 40, 50</w:t>
              </w:r>
            </w:ins>
          </w:p>
        </w:tc>
        <w:tc>
          <w:tcPr>
            <w:tcW w:w="1176" w:type="dxa"/>
            <w:vAlign w:val="center"/>
          </w:tcPr>
          <w:p>
            <w:pPr>
              <w:pStyle w:val="54"/>
              <w:rPr>
                <w:ins w:id="902" w:author="R4-1805827 ZTE" w:date="2018-04-24T14:45:00Z"/>
                <w:rFonts w:cs="Arial"/>
                <w:bCs/>
                <w:lang w:val="en-US" w:eastAsia="zh-CN"/>
              </w:rPr>
            </w:pPr>
            <w:ins w:id="903" w:author="R4-1805827 ZTE" w:date="2018-04-24T14:45:00Z">
              <w:r>
                <w:rPr>
                  <w:rFonts w:cs="Arial"/>
                  <w:lang w:eastAsia="zh-CN"/>
                </w:rPr>
                <w:t>15</w:t>
              </w:r>
            </w:ins>
          </w:p>
        </w:tc>
        <w:tc>
          <w:tcPr>
            <w:tcW w:w="2218" w:type="dxa"/>
            <w:vAlign w:val="center"/>
          </w:tcPr>
          <w:p>
            <w:pPr>
              <w:pStyle w:val="54"/>
              <w:rPr>
                <w:ins w:id="904" w:author="R4-1805827 ZTE" w:date="2018-04-24T14:45:00Z"/>
                <w:rFonts w:cs="Arial"/>
                <w:bCs/>
                <w:lang w:eastAsia="en-GB"/>
              </w:rPr>
            </w:pPr>
            <w:ins w:id="905" w:author="R4-1805827 ZTE" w:date="2018-04-24T14:45:00Z">
              <w:r>
                <w:rPr>
                  <w:rFonts w:cs="Arial"/>
                  <w:bCs/>
                  <w:lang w:val="en-US" w:eastAsia="zh-CN"/>
                </w:rPr>
                <w:t>G-FR1-A1-4</w:t>
              </w:r>
            </w:ins>
            <w:ins w:id="906" w:author="R4-1805827 ZTE" w:date="2018-04-24T14:45:00Z">
              <w:r>
                <w:rPr>
                  <w:rFonts w:hint="eastAsia" w:cs="Arial"/>
                  <w:bCs/>
                  <w:lang w:val="en-US" w:eastAsia="zh-CN"/>
                </w:rPr>
                <w:t xml:space="preserve"> </w:t>
              </w:r>
            </w:ins>
            <w:ins w:id="907" w:author="R4-1805827 ZTE" w:date="2018-04-24T14:45:00Z">
              <w:r>
                <w:rPr>
                  <w:rFonts w:cs="Arial"/>
                  <w:bCs/>
                </w:rPr>
                <w:t>in Annex A.1 in TS 3</w:t>
              </w:r>
            </w:ins>
            <w:ins w:id="908" w:author="R4-1805827 ZTE" w:date="2018-04-24T14:45:00Z">
              <w:r>
                <w:rPr>
                  <w:rFonts w:hint="eastAsia" w:cs="Arial"/>
                  <w:bCs/>
                  <w:lang w:val="en-US" w:eastAsia="zh-CN"/>
                </w:rPr>
                <w:t>8</w:t>
              </w:r>
            </w:ins>
            <w:ins w:id="909" w:author="R4-1805827 ZTE" w:date="2018-04-24T14:45:00Z">
              <w:r>
                <w:rPr>
                  <w:rFonts w:cs="Arial"/>
                  <w:bCs/>
                </w:rPr>
                <w:t>.104 [2]</w:t>
              </w:r>
            </w:ins>
          </w:p>
        </w:tc>
        <w:tc>
          <w:tcPr>
            <w:tcW w:w="2817" w:type="dxa"/>
            <w:vMerge w:val="continue"/>
            <w:vAlign w:val="center"/>
          </w:tcPr>
          <w:p>
            <w:pPr>
              <w:pStyle w:val="54"/>
              <w:rPr>
                <w:ins w:id="910" w:author="R4-1805827 ZTE" w:date="2018-04-24T14:45: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11" w:author="R4-1805827 ZTE" w:date="2018-04-24T14:45:00Z"/>
        </w:trPr>
        <w:tc>
          <w:tcPr>
            <w:tcW w:w="1878" w:type="dxa"/>
            <w:vAlign w:val="center"/>
          </w:tcPr>
          <w:p>
            <w:pPr>
              <w:pStyle w:val="54"/>
              <w:rPr>
                <w:ins w:id="912" w:author="R4-1805827 ZTE" w:date="2018-04-24T14:45:00Z"/>
                <w:rFonts w:cs="Arial"/>
                <w:bCs/>
                <w:lang w:val="en-US" w:eastAsia="en-GB"/>
              </w:rPr>
            </w:pPr>
            <w:ins w:id="913" w:author="R4-1805827 ZTE" w:date="2018-04-24T14:45:00Z">
              <w:r>
                <w:rPr>
                  <w:rFonts w:cs="Arial"/>
                </w:rPr>
                <w:t>20, 25, 30, 40, 50, 60, 70, 80, 90, 100</w:t>
              </w:r>
            </w:ins>
          </w:p>
        </w:tc>
        <w:tc>
          <w:tcPr>
            <w:tcW w:w="1176" w:type="dxa"/>
            <w:vAlign w:val="center"/>
          </w:tcPr>
          <w:p>
            <w:pPr>
              <w:pStyle w:val="54"/>
              <w:rPr>
                <w:ins w:id="914" w:author="R4-1805827 ZTE" w:date="2018-04-24T14:45:00Z"/>
                <w:rFonts w:cs="Arial"/>
                <w:bCs/>
                <w:lang w:val="en-US" w:eastAsia="zh-CN"/>
              </w:rPr>
            </w:pPr>
            <w:ins w:id="915" w:author="R4-1805827 ZTE" w:date="2018-04-24T14:45:00Z">
              <w:r>
                <w:rPr>
                  <w:rFonts w:cs="Arial"/>
                  <w:lang w:eastAsia="zh-CN"/>
                </w:rPr>
                <w:t>30</w:t>
              </w:r>
            </w:ins>
          </w:p>
        </w:tc>
        <w:tc>
          <w:tcPr>
            <w:tcW w:w="2218" w:type="dxa"/>
            <w:vAlign w:val="center"/>
          </w:tcPr>
          <w:p>
            <w:pPr>
              <w:pStyle w:val="54"/>
              <w:rPr>
                <w:ins w:id="916" w:author="R4-1805827 ZTE" w:date="2018-04-24T14:45:00Z"/>
                <w:rFonts w:cs="Arial"/>
                <w:bCs/>
                <w:lang w:eastAsia="en-GB"/>
              </w:rPr>
            </w:pPr>
            <w:ins w:id="917" w:author="R4-1805827 ZTE" w:date="2018-04-24T14:45:00Z">
              <w:r>
                <w:rPr>
                  <w:rFonts w:cs="Arial"/>
                  <w:bCs/>
                  <w:lang w:val="en-US" w:eastAsia="zh-CN"/>
                </w:rPr>
                <w:t>G-FR1-A1-5</w:t>
              </w:r>
            </w:ins>
            <w:ins w:id="918" w:author="R4-1805827 ZTE" w:date="2018-04-24T14:45:00Z">
              <w:r>
                <w:rPr>
                  <w:rFonts w:hint="eastAsia" w:cs="Arial"/>
                  <w:bCs/>
                  <w:lang w:val="en-US" w:eastAsia="zh-CN"/>
                </w:rPr>
                <w:t xml:space="preserve"> </w:t>
              </w:r>
            </w:ins>
            <w:ins w:id="919" w:author="R4-1805827 ZTE" w:date="2018-04-24T14:45:00Z">
              <w:r>
                <w:rPr>
                  <w:rFonts w:cs="Arial"/>
                  <w:bCs/>
                </w:rPr>
                <w:t>in Annex A.1 in TS 3</w:t>
              </w:r>
            </w:ins>
            <w:ins w:id="920" w:author="R4-1805827 ZTE" w:date="2018-04-24T14:45:00Z">
              <w:r>
                <w:rPr>
                  <w:rFonts w:hint="eastAsia" w:cs="Arial"/>
                  <w:bCs/>
                  <w:lang w:val="en-US" w:eastAsia="zh-CN"/>
                </w:rPr>
                <w:t>8</w:t>
              </w:r>
            </w:ins>
            <w:ins w:id="921" w:author="R4-1805827 ZTE" w:date="2018-04-24T14:45:00Z">
              <w:r>
                <w:rPr>
                  <w:rFonts w:cs="Arial"/>
                  <w:bCs/>
                </w:rPr>
                <w:t>.104 [2]</w:t>
              </w:r>
            </w:ins>
          </w:p>
        </w:tc>
        <w:tc>
          <w:tcPr>
            <w:tcW w:w="2817" w:type="dxa"/>
            <w:vMerge w:val="continue"/>
            <w:vAlign w:val="center"/>
          </w:tcPr>
          <w:p>
            <w:pPr>
              <w:pStyle w:val="54"/>
              <w:rPr>
                <w:ins w:id="922" w:author="R4-1805827 ZTE" w:date="2018-04-24T14:45:00Z"/>
                <w:rFonts w:cs="Arial"/>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23" w:author="R4-1805827 ZTE" w:date="2018-04-24T14:45:00Z"/>
        </w:trPr>
        <w:tc>
          <w:tcPr>
            <w:tcW w:w="1878" w:type="dxa"/>
            <w:vAlign w:val="center"/>
          </w:tcPr>
          <w:p>
            <w:pPr>
              <w:pStyle w:val="54"/>
              <w:rPr>
                <w:ins w:id="924" w:author="R4-1805827 ZTE" w:date="2018-04-24T14:45:00Z"/>
                <w:rFonts w:cs="Arial"/>
                <w:bCs/>
                <w:lang w:val="en-US" w:eastAsia="en-GB"/>
              </w:rPr>
            </w:pPr>
            <w:ins w:id="925" w:author="R4-1805827 ZTE" w:date="2018-04-24T14:45:00Z">
              <w:r>
                <w:rPr>
                  <w:rFonts w:cs="Arial"/>
                </w:rPr>
                <w:t>20, 25, 30, 40, 50, 60, 70, 80, 90, 100</w:t>
              </w:r>
            </w:ins>
          </w:p>
        </w:tc>
        <w:tc>
          <w:tcPr>
            <w:tcW w:w="1176" w:type="dxa"/>
            <w:vAlign w:val="center"/>
          </w:tcPr>
          <w:p>
            <w:pPr>
              <w:pStyle w:val="54"/>
              <w:rPr>
                <w:ins w:id="926" w:author="R4-1805827 ZTE" w:date="2018-04-24T14:45:00Z"/>
                <w:rFonts w:cs="Arial"/>
                <w:bCs/>
                <w:lang w:val="en-US" w:eastAsia="zh-CN"/>
              </w:rPr>
            </w:pPr>
            <w:ins w:id="927" w:author="R4-1805827 ZTE" w:date="2018-04-24T14:45:00Z">
              <w:r>
                <w:rPr>
                  <w:rFonts w:cs="Arial"/>
                  <w:lang w:eastAsia="zh-CN"/>
                </w:rPr>
                <w:t>60</w:t>
              </w:r>
            </w:ins>
          </w:p>
        </w:tc>
        <w:tc>
          <w:tcPr>
            <w:tcW w:w="2218" w:type="dxa"/>
            <w:vAlign w:val="center"/>
          </w:tcPr>
          <w:p>
            <w:pPr>
              <w:pStyle w:val="54"/>
              <w:rPr>
                <w:ins w:id="928" w:author="R4-1805827 ZTE" w:date="2018-04-24T14:45:00Z"/>
                <w:rFonts w:cs="Arial"/>
                <w:bCs/>
                <w:lang w:eastAsia="ja-JP"/>
              </w:rPr>
            </w:pPr>
            <w:ins w:id="929" w:author="R4-1805827 ZTE" w:date="2018-04-24T14:45:00Z">
              <w:r>
                <w:rPr>
                  <w:rFonts w:cs="Arial"/>
                  <w:bCs/>
                  <w:lang w:val="en-US" w:eastAsia="zh-CN"/>
                </w:rPr>
                <w:t>G-FR1-A1-6</w:t>
              </w:r>
            </w:ins>
            <w:ins w:id="930" w:author="R4-1805827 ZTE" w:date="2018-04-24T14:45:00Z">
              <w:r>
                <w:rPr>
                  <w:rFonts w:hint="eastAsia" w:cs="Arial"/>
                  <w:bCs/>
                  <w:lang w:val="en-US" w:eastAsia="zh-CN"/>
                </w:rPr>
                <w:t xml:space="preserve"> </w:t>
              </w:r>
            </w:ins>
            <w:ins w:id="931" w:author="R4-1805827 ZTE" w:date="2018-04-24T14:45:00Z">
              <w:r>
                <w:rPr>
                  <w:rFonts w:cs="Arial"/>
                  <w:bCs/>
                </w:rPr>
                <w:t>in Annex A.1 in TS 3</w:t>
              </w:r>
            </w:ins>
            <w:ins w:id="932" w:author="R4-1805827 ZTE" w:date="2018-04-24T14:45:00Z">
              <w:r>
                <w:rPr>
                  <w:rFonts w:hint="eastAsia" w:cs="Arial"/>
                  <w:bCs/>
                  <w:lang w:val="en-US" w:eastAsia="zh-CN"/>
                </w:rPr>
                <w:t>8</w:t>
              </w:r>
            </w:ins>
            <w:ins w:id="933" w:author="R4-1805827 ZTE" w:date="2018-04-24T14:45:00Z">
              <w:r>
                <w:rPr>
                  <w:rFonts w:cs="Arial"/>
                  <w:bCs/>
                </w:rPr>
                <w:t>.104 [2]</w:t>
              </w:r>
            </w:ins>
          </w:p>
        </w:tc>
        <w:tc>
          <w:tcPr>
            <w:tcW w:w="2817" w:type="dxa"/>
            <w:vMerge w:val="continue"/>
            <w:vAlign w:val="center"/>
          </w:tcPr>
          <w:p>
            <w:pPr>
              <w:pStyle w:val="54"/>
              <w:rPr>
                <w:ins w:id="934" w:author="R4-1805827 ZTE" w:date="2018-04-24T14:45:00Z"/>
                <w:rFonts w:cs="Arial"/>
                <w:lang w:eastAsia="en-GB"/>
              </w:rPr>
            </w:pPr>
          </w:p>
        </w:tc>
      </w:tr>
    </w:tbl>
    <w:p>
      <w:pPr>
        <w:pStyle w:val="84"/>
        <w:rPr>
          <w:ins w:id="935" w:author="R4-1805827 ZTE" w:date="2018-04-24T14:45:00Z"/>
          <w:lang w:val="en-US" w:eastAsia="zh-CN"/>
        </w:rPr>
      </w:pPr>
    </w:p>
    <w:p>
      <w:pPr>
        <w:pStyle w:val="61"/>
        <w:rPr>
          <w:ins w:id="936" w:author="R4-1808311 ZTE" w:date="2018-05-29T11:50:02Z"/>
          <w:highlight w:val="none"/>
          <w:lang w:eastAsia="en-GB"/>
          <w:rPrChange w:id="937" w:author="R4-1808311 ZTE" w:date="2018-05-29T11:50:13Z">
            <w:rPr>
              <w:ins w:id="938" w:author="R4-1808311 ZTE" w:date="2018-05-29T11:50:02Z"/>
              <w:highlight w:val="yellow"/>
              <w:lang w:eastAsia="en-GB"/>
            </w:rPr>
          </w:rPrChange>
        </w:rPr>
      </w:pPr>
      <w:ins w:id="939" w:author="R4-1808311 ZTE" w:date="2018-05-29T11:50:02Z">
        <w:r>
          <w:rPr>
            <w:highlight w:val="none"/>
            <w:lang w:eastAsia="en-GB"/>
            <w:rPrChange w:id="940" w:author="R4-1808311 ZTE" w:date="2018-05-29T11:50:13Z">
              <w:rPr>
                <w:lang w:eastAsia="en-GB"/>
              </w:rPr>
            </w:rPrChange>
          </w:rPr>
          <w:t>T</w:t>
        </w:r>
      </w:ins>
      <w:ins w:id="941" w:author="R4-1808311 ZTE" w:date="2018-05-29T11:50:02Z">
        <w:r>
          <w:rPr>
            <w:highlight w:val="none"/>
            <w:lang w:eastAsia="en-GB"/>
            <w:rPrChange w:id="942" w:author="R4-1808311 ZTE" w:date="2018-05-29T11:50:13Z">
              <w:rPr>
                <w:highlight w:val="yellow"/>
                <w:lang w:eastAsia="en-GB"/>
              </w:rPr>
            </w:rPrChange>
          </w:rPr>
          <w:t>able 6.</w:t>
        </w:r>
      </w:ins>
      <w:ins w:id="943" w:author="R4-1808311 ZTE" w:date="2018-05-29T11:50:02Z">
        <w:r>
          <w:rPr>
            <w:rFonts w:hint="eastAsia"/>
            <w:highlight w:val="none"/>
            <w:lang w:val="en-US" w:eastAsia="zh-CN"/>
            <w:rPrChange w:id="944" w:author="R4-1808311 ZTE" w:date="2018-05-29T11:50:13Z">
              <w:rPr>
                <w:rFonts w:hint="eastAsia"/>
                <w:highlight w:val="yellow"/>
                <w:lang w:val="en-US" w:eastAsia="zh-CN"/>
              </w:rPr>
            </w:rPrChange>
          </w:rPr>
          <w:t>2-2</w:t>
        </w:r>
      </w:ins>
      <w:ins w:id="945" w:author="R4-1808311 ZTE" w:date="2018-05-29T11:50:02Z">
        <w:r>
          <w:rPr>
            <w:highlight w:val="none"/>
            <w:lang w:eastAsia="en-GB"/>
            <w:rPrChange w:id="946" w:author="R4-1808311 ZTE" w:date="2018-05-29T11:50:13Z">
              <w:rPr>
                <w:highlight w:val="yellow"/>
                <w:lang w:eastAsia="en-GB"/>
              </w:rPr>
            </w:rPrChange>
          </w:rPr>
          <w:t xml:space="preserve">: BS </w:t>
        </w:r>
      </w:ins>
      <w:ins w:id="947" w:author="R4-1808311 ZTE" w:date="2018-05-29T11:50:02Z">
        <w:r>
          <w:rPr>
            <w:rFonts w:hint="eastAsia"/>
            <w:highlight w:val="none"/>
            <w:lang w:val="en-US" w:eastAsia="zh-CN"/>
            <w:rPrChange w:id="948" w:author="R4-1808311 ZTE" w:date="2018-05-29T11:50:13Z">
              <w:rPr>
                <w:rFonts w:hint="eastAsia"/>
                <w:highlight w:val="yellow"/>
                <w:lang w:val="en-US" w:eastAsia="zh-CN"/>
              </w:rPr>
            </w:rPrChange>
          </w:rPr>
          <w:t>FR2</w:t>
        </w:r>
      </w:ins>
      <w:ins w:id="949" w:author="R4-1808311 ZTE" w:date="2018-05-29T11:50:02Z">
        <w:r>
          <w:rPr>
            <w:rFonts w:hint="eastAsia"/>
            <w:highlight w:val="none"/>
            <w:lang w:eastAsia="zh-CN"/>
            <w:rPrChange w:id="950" w:author="R4-1808311 ZTE" w:date="2018-05-29T11:50:13Z">
              <w:rPr>
                <w:rFonts w:hint="eastAsia"/>
                <w:highlight w:val="yellow"/>
                <w:lang w:eastAsia="zh-CN"/>
              </w:rPr>
            </w:rPrChange>
          </w:rPr>
          <w:t xml:space="preserve"> </w:t>
        </w:r>
      </w:ins>
      <w:ins w:id="951" w:author="R4-1808311 ZTE" w:date="2018-05-29T11:50:02Z">
        <w:r>
          <w:rPr>
            <w:highlight w:val="none"/>
            <w:lang w:eastAsia="en-GB"/>
            <w:rPrChange w:id="952" w:author="R4-1808311 ZTE" w:date="2018-05-29T11:50:13Z">
              <w:rPr>
                <w:highlight w:val="yellow"/>
                <w:lang w:eastAsia="en-GB"/>
              </w:rPr>
            </w:rPrChange>
          </w:rPr>
          <w:t>Performance Criteria for transient phenomena for BS</w:t>
        </w:r>
      </w:ins>
    </w:p>
    <w:tbl>
      <w:tblPr>
        <w:tblStyle w:val="47"/>
        <w:tblW w:w="80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8"/>
        <w:gridCol w:w="1412"/>
        <w:gridCol w:w="199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953" w:author="R4-1808311 ZTE" w:date="2018-05-29T11:50:02Z"/>
        </w:trPr>
        <w:tc>
          <w:tcPr>
            <w:tcW w:w="1878" w:type="dxa"/>
          </w:tcPr>
          <w:p>
            <w:pPr>
              <w:pStyle w:val="71"/>
              <w:rPr>
                <w:ins w:id="954" w:author="R4-1808311 ZTE" w:date="2018-05-29T11:50:02Z"/>
                <w:rFonts w:cs="Arial"/>
                <w:highlight w:val="none"/>
                <w:lang w:val="it-IT" w:eastAsia="en-GB"/>
                <w:rPrChange w:id="955" w:author="R4-1808311 ZTE" w:date="2018-05-29T11:50:13Z">
                  <w:rPr>
                    <w:ins w:id="956" w:author="R4-1808311 ZTE" w:date="2018-05-29T11:50:02Z"/>
                    <w:rFonts w:cs="Arial"/>
                    <w:highlight w:val="yellow"/>
                    <w:lang w:val="it-IT" w:eastAsia="en-GB"/>
                  </w:rPr>
                </w:rPrChange>
              </w:rPr>
            </w:pPr>
            <w:ins w:id="957" w:author="R4-1808311 ZTE" w:date="2018-05-29T11:50:02Z">
              <w:r>
                <w:rPr>
                  <w:rFonts w:hint="eastAsia" w:cs="Arial"/>
                  <w:highlight w:val="none"/>
                  <w:lang w:val="en-US" w:eastAsia="zh-CN"/>
                  <w:rPrChange w:id="958" w:author="R4-1808311 ZTE" w:date="2018-05-29T11:50:13Z">
                    <w:rPr>
                      <w:rFonts w:hint="eastAsia" w:cs="Arial"/>
                      <w:highlight w:val="yellow"/>
                      <w:lang w:val="en-US" w:eastAsia="zh-CN"/>
                    </w:rPr>
                  </w:rPrChange>
                </w:rPr>
                <w:t>NR c</w:t>
              </w:r>
            </w:ins>
            <w:ins w:id="959" w:author="R4-1808311 ZTE" w:date="2018-05-29T11:50:02Z">
              <w:r>
                <w:rPr>
                  <w:rFonts w:cs="Arial"/>
                  <w:highlight w:val="none"/>
                  <w:lang w:val="it-IT"/>
                  <w:rPrChange w:id="960" w:author="R4-1808311 ZTE" w:date="2018-05-29T11:50:13Z">
                    <w:rPr>
                      <w:rFonts w:cs="Arial"/>
                      <w:highlight w:val="yellow"/>
                      <w:lang w:val="it-IT"/>
                    </w:rPr>
                  </w:rPrChange>
                </w:rPr>
                <w:t xml:space="preserve">hannel </w:t>
              </w:r>
            </w:ins>
            <w:ins w:id="961" w:author="R4-1808311 ZTE" w:date="2018-05-29T11:50:02Z">
              <w:r>
                <w:rPr>
                  <w:rFonts w:hint="eastAsia" w:cs="Arial"/>
                  <w:highlight w:val="none"/>
                  <w:lang w:val="en-US" w:eastAsia="zh-CN"/>
                  <w:rPrChange w:id="962" w:author="R4-1808311 ZTE" w:date="2018-05-29T11:50:13Z">
                    <w:rPr>
                      <w:rFonts w:hint="eastAsia" w:cs="Arial"/>
                      <w:highlight w:val="yellow"/>
                      <w:lang w:val="en-US" w:eastAsia="zh-CN"/>
                    </w:rPr>
                  </w:rPrChange>
                </w:rPr>
                <w:t>b</w:t>
              </w:r>
            </w:ins>
            <w:ins w:id="963" w:author="R4-1808311 ZTE" w:date="2018-05-29T11:50:02Z">
              <w:r>
                <w:rPr>
                  <w:rFonts w:cs="Arial"/>
                  <w:highlight w:val="none"/>
                  <w:lang w:val="it-IT"/>
                  <w:rPrChange w:id="964" w:author="R4-1808311 ZTE" w:date="2018-05-29T11:50:13Z">
                    <w:rPr>
                      <w:rFonts w:cs="Arial"/>
                      <w:highlight w:val="yellow"/>
                      <w:lang w:val="it-IT"/>
                    </w:rPr>
                  </w:rPrChange>
                </w:rPr>
                <w:t>andwidth [MHz]</w:t>
              </w:r>
            </w:ins>
          </w:p>
        </w:tc>
        <w:tc>
          <w:tcPr>
            <w:tcW w:w="1412" w:type="dxa"/>
          </w:tcPr>
          <w:p>
            <w:pPr>
              <w:pStyle w:val="71"/>
              <w:rPr>
                <w:ins w:id="965" w:author="R4-1808311 ZTE" w:date="2018-05-29T11:50:02Z"/>
                <w:rFonts w:cs="v4.2.0"/>
                <w:highlight w:val="none"/>
                <w:lang w:eastAsia="en-GB"/>
                <w:rPrChange w:id="966" w:author="R4-1808311 ZTE" w:date="2018-05-29T11:50:13Z">
                  <w:rPr>
                    <w:ins w:id="967" w:author="R4-1808311 ZTE" w:date="2018-05-29T11:50:02Z"/>
                    <w:rFonts w:cs="v4.2.0"/>
                    <w:highlight w:val="yellow"/>
                    <w:lang w:eastAsia="en-GB"/>
                  </w:rPr>
                </w:rPrChange>
              </w:rPr>
            </w:pPr>
            <w:ins w:id="968" w:author="R4-1808311 ZTE" w:date="2018-05-29T11:50:02Z">
              <w:r>
                <w:rPr>
                  <w:rFonts w:cs="Arial"/>
                  <w:highlight w:val="none"/>
                  <w:rPrChange w:id="969" w:author="R4-1808311 ZTE" w:date="2018-05-29T11:50:13Z">
                    <w:rPr>
                      <w:rFonts w:cs="Arial"/>
                      <w:highlight w:val="yellow"/>
                    </w:rPr>
                  </w:rPrChange>
                </w:rPr>
                <w:t>Sub-carrier spacing [kHz]</w:t>
              </w:r>
            </w:ins>
          </w:p>
        </w:tc>
        <w:tc>
          <w:tcPr>
            <w:tcW w:w="1992" w:type="dxa"/>
          </w:tcPr>
          <w:p>
            <w:pPr>
              <w:pStyle w:val="71"/>
              <w:rPr>
                <w:ins w:id="970" w:author="R4-1808311 ZTE" w:date="2018-05-29T11:50:02Z"/>
                <w:rFonts w:cs="v4.2.0"/>
                <w:highlight w:val="none"/>
                <w:lang w:eastAsia="en-GB"/>
                <w:rPrChange w:id="971" w:author="R4-1808311 ZTE" w:date="2018-05-29T11:50:13Z">
                  <w:rPr>
                    <w:ins w:id="972" w:author="R4-1808311 ZTE" w:date="2018-05-29T11:50:02Z"/>
                    <w:rFonts w:cs="v4.2.0"/>
                    <w:highlight w:val="yellow"/>
                    <w:lang w:eastAsia="en-GB"/>
                  </w:rPr>
                </w:rPrChange>
              </w:rPr>
            </w:pPr>
            <w:ins w:id="973" w:author="R4-1808311 ZTE" w:date="2018-05-29T11:50:02Z">
              <w:r>
                <w:rPr>
                  <w:rFonts w:cs="v4.2.0"/>
                  <w:highlight w:val="none"/>
                  <w:lang w:eastAsia="en-GB"/>
                  <w:rPrChange w:id="974" w:author="R4-1808311 ZTE" w:date="2018-05-29T11:50:13Z">
                    <w:rPr>
                      <w:rFonts w:cs="v4.2.0"/>
                      <w:highlight w:val="yellow"/>
                      <w:lang w:eastAsia="en-GB"/>
                    </w:rPr>
                  </w:rPrChange>
                </w:rPr>
                <w:t xml:space="preserve">Bearer </w:t>
              </w:r>
            </w:ins>
            <w:ins w:id="975" w:author="R4-1808311 ZTE" w:date="2018-05-29T11:50:02Z">
              <w:r>
                <w:rPr>
                  <w:rFonts w:hint="eastAsia" w:cs="v4.2.0"/>
                  <w:highlight w:val="none"/>
                  <w:lang w:val="en-US" w:eastAsia="zh-CN"/>
                  <w:rPrChange w:id="976" w:author="R4-1808311 ZTE" w:date="2018-05-29T11:50:13Z">
                    <w:rPr>
                      <w:rFonts w:hint="eastAsia" w:cs="v4.2.0"/>
                      <w:highlight w:val="yellow"/>
                      <w:lang w:val="en-US" w:eastAsia="zh-CN"/>
                    </w:rPr>
                  </w:rPrChange>
                </w:rPr>
                <w:t>i</w:t>
              </w:r>
            </w:ins>
            <w:ins w:id="977" w:author="R4-1808311 ZTE" w:date="2018-05-29T11:50:02Z">
              <w:r>
                <w:rPr>
                  <w:rFonts w:cs="v4.2.0"/>
                  <w:highlight w:val="none"/>
                  <w:lang w:eastAsia="en-GB"/>
                  <w:rPrChange w:id="978" w:author="R4-1808311 ZTE" w:date="2018-05-29T11:50:13Z">
                    <w:rPr>
                      <w:rFonts w:cs="v4.2.0"/>
                      <w:highlight w:val="yellow"/>
                      <w:lang w:eastAsia="en-GB"/>
                    </w:rPr>
                  </w:rPrChange>
                </w:rPr>
                <w:t xml:space="preserve">nformation </w:t>
              </w:r>
            </w:ins>
            <w:ins w:id="979" w:author="R4-1808311 ZTE" w:date="2018-05-29T11:50:02Z">
              <w:r>
                <w:rPr>
                  <w:rFonts w:hint="eastAsia" w:cs="v4.2.0"/>
                  <w:highlight w:val="none"/>
                  <w:lang w:val="en-US" w:eastAsia="zh-CN"/>
                  <w:rPrChange w:id="980" w:author="R4-1808311 ZTE" w:date="2018-05-29T11:50:13Z">
                    <w:rPr>
                      <w:rFonts w:hint="eastAsia" w:cs="v4.2.0"/>
                      <w:highlight w:val="yellow"/>
                      <w:lang w:val="en-US" w:eastAsia="zh-CN"/>
                    </w:rPr>
                  </w:rPrChange>
                </w:rPr>
                <w:t>d</w:t>
              </w:r>
            </w:ins>
            <w:ins w:id="981" w:author="R4-1808311 ZTE" w:date="2018-05-29T11:50:02Z">
              <w:r>
                <w:rPr>
                  <w:rFonts w:cs="v4.2.0"/>
                  <w:highlight w:val="none"/>
                  <w:lang w:eastAsia="en-GB"/>
                  <w:rPrChange w:id="982" w:author="R4-1808311 ZTE" w:date="2018-05-29T11:50:13Z">
                    <w:rPr>
                      <w:rFonts w:cs="v4.2.0"/>
                      <w:highlight w:val="yellow"/>
                      <w:lang w:eastAsia="en-GB"/>
                    </w:rPr>
                  </w:rPrChange>
                </w:rPr>
                <w:t xml:space="preserve">ata </w:t>
              </w:r>
            </w:ins>
            <w:ins w:id="983" w:author="R4-1808311 ZTE" w:date="2018-05-29T11:50:02Z">
              <w:r>
                <w:rPr>
                  <w:rFonts w:hint="eastAsia" w:cs="v4.2.0"/>
                  <w:highlight w:val="none"/>
                  <w:lang w:val="en-US" w:eastAsia="zh-CN"/>
                  <w:rPrChange w:id="984" w:author="R4-1808311 ZTE" w:date="2018-05-29T11:50:13Z">
                    <w:rPr>
                      <w:rFonts w:hint="eastAsia" w:cs="v4.2.0"/>
                      <w:highlight w:val="yellow"/>
                      <w:lang w:val="en-US" w:eastAsia="zh-CN"/>
                    </w:rPr>
                  </w:rPrChange>
                </w:rPr>
                <w:t>r</w:t>
              </w:r>
            </w:ins>
            <w:ins w:id="985" w:author="R4-1808311 ZTE" w:date="2018-05-29T11:50:02Z">
              <w:r>
                <w:rPr>
                  <w:rFonts w:cs="v4.2.0"/>
                  <w:highlight w:val="none"/>
                  <w:lang w:eastAsia="en-GB"/>
                  <w:rPrChange w:id="986" w:author="R4-1808311 ZTE" w:date="2018-05-29T11:50:13Z">
                    <w:rPr>
                      <w:rFonts w:cs="v4.2.0"/>
                      <w:highlight w:val="yellow"/>
                      <w:lang w:eastAsia="en-GB"/>
                    </w:rPr>
                  </w:rPrChange>
                </w:rPr>
                <w:t>ate</w:t>
              </w:r>
            </w:ins>
          </w:p>
        </w:tc>
        <w:tc>
          <w:tcPr>
            <w:tcW w:w="2807" w:type="dxa"/>
          </w:tcPr>
          <w:p>
            <w:pPr>
              <w:pStyle w:val="71"/>
              <w:rPr>
                <w:ins w:id="987" w:author="R4-1808311 ZTE" w:date="2018-05-29T11:50:02Z"/>
                <w:rFonts w:cs="v4.2.0"/>
                <w:highlight w:val="none"/>
                <w:lang w:eastAsia="en-GB"/>
                <w:rPrChange w:id="988" w:author="R4-1808311 ZTE" w:date="2018-05-29T11:50:13Z">
                  <w:rPr>
                    <w:ins w:id="989" w:author="R4-1808311 ZTE" w:date="2018-05-29T11:50:02Z"/>
                    <w:rFonts w:cs="v4.2.0"/>
                    <w:highlight w:val="yellow"/>
                    <w:lang w:eastAsia="en-GB"/>
                  </w:rPr>
                </w:rPrChange>
              </w:rPr>
            </w:pPr>
            <w:ins w:id="990" w:author="R4-1808311 ZTE" w:date="2018-05-29T11:50:02Z">
              <w:r>
                <w:rPr>
                  <w:rFonts w:cs="v4.2.0"/>
                  <w:highlight w:val="none"/>
                  <w:lang w:eastAsia="en-GB"/>
                  <w:rPrChange w:id="991" w:author="R4-1808311 ZTE" w:date="2018-05-29T11:50:13Z">
                    <w:rPr>
                      <w:rFonts w:cs="v4.2.0"/>
                      <w:highlight w:val="yellow"/>
                      <w:lang w:eastAsia="en-GB"/>
                    </w:rPr>
                  </w:rPrChange>
                </w:rPr>
                <w:t xml:space="preserve">Performance </w:t>
              </w:r>
            </w:ins>
            <w:ins w:id="992" w:author="R4-1808311 ZTE" w:date="2018-05-29T11:50:02Z">
              <w:r>
                <w:rPr>
                  <w:rFonts w:hint="eastAsia" w:cs="v4.2.0"/>
                  <w:highlight w:val="none"/>
                  <w:lang w:val="en-US" w:eastAsia="zh-CN"/>
                  <w:rPrChange w:id="993" w:author="R4-1808311 ZTE" w:date="2018-05-29T11:50:13Z">
                    <w:rPr>
                      <w:rFonts w:hint="eastAsia" w:cs="v4.2.0"/>
                      <w:highlight w:val="yellow"/>
                      <w:lang w:val="en-US" w:eastAsia="zh-CN"/>
                    </w:rPr>
                  </w:rPrChange>
                </w:rPr>
                <w:t>c</w:t>
              </w:r>
            </w:ins>
            <w:ins w:id="994" w:author="R4-1808311 ZTE" w:date="2018-05-29T11:50:02Z">
              <w:r>
                <w:rPr>
                  <w:rFonts w:cs="v4.2.0"/>
                  <w:highlight w:val="none"/>
                  <w:lang w:eastAsia="en-GB"/>
                  <w:rPrChange w:id="995" w:author="R4-1808311 ZTE" w:date="2018-05-29T11:50:13Z">
                    <w:rPr>
                      <w:rFonts w:cs="v4.2.0"/>
                      <w:highlight w:val="yellow"/>
                      <w:lang w:eastAsia="en-GB"/>
                    </w:rPr>
                  </w:rPrChange>
                </w:rPr>
                <w:t xml:space="preserve">riteria </w:t>
              </w:r>
            </w:ins>
            <w:ins w:id="996" w:author="R4-1808311 ZTE" w:date="2018-05-29T11:50:02Z">
              <w:r>
                <w:rPr>
                  <w:rFonts w:cs="v4.2.0"/>
                  <w:highlight w:val="none"/>
                  <w:vertAlign w:val="superscript"/>
                  <w:lang w:eastAsia="en-GB"/>
                  <w:rPrChange w:id="997" w:author="R4-1808311 ZTE" w:date="2018-05-29T11:50:13Z">
                    <w:rPr>
                      <w:rFonts w:cs="v4.2.0"/>
                      <w:highlight w:val="yellow"/>
                      <w:vertAlign w:val="superscript"/>
                      <w:lang w:eastAsia="en-GB"/>
                    </w:rPr>
                  </w:rPrChange>
                </w:rPr>
                <w:t>1,2</w:t>
              </w:r>
            </w:ins>
            <w:ins w:id="998" w:author="R4-1808311 ZTE" w:date="2018-05-29T11:50:02Z">
              <w:r>
                <w:rPr>
                  <w:rFonts w:cs="v4.2.0"/>
                  <w:highlight w:val="none"/>
                  <w:lang w:eastAsia="en-GB"/>
                  <w:rPrChange w:id="999" w:author="R4-1808311 ZTE" w:date="2018-05-29T11:50:13Z">
                    <w:rPr>
                      <w:rFonts w:cs="v4.2.0"/>
                      <w:highlight w:val="yellow"/>
                      <w:lang w:eastAsia="en-GB"/>
                    </w:rPr>
                  </w:rPrChange>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ins w:id="1000" w:author="R4-1808311 ZTE" w:date="2018-05-29T11:50:02Z"/>
        </w:trPr>
        <w:tc>
          <w:tcPr>
            <w:tcW w:w="1878" w:type="dxa"/>
            <w:shd w:val="clear" w:color="auto" w:fill="auto"/>
          </w:tcPr>
          <w:p>
            <w:pPr>
              <w:pStyle w:val="54"/>
              <w:rPr>
                <w:ins w:id="1001" w:author="R4-1808311 ZTE" w:date="2018-05-29T11:50:02Z"/>
                <w:rFonts w:cs="Arial"/>
                <w:bCs/>
                <w:highlight w:val="none"/>
                <w:lang w:val="en-US" w:eastAsia="en-GB"/>
                <w:rPrChange w:id="1002" w:author="R4-1808311 ZTE" w:date="2018-05-29T11:50:13Z">
                  <w:rPr>
                    <w:ins w:id="1003" w:author="R4-1808311 ZTE" w:date="2018-05-29T11:50:02Z"/>
                    <w:rFonts w:cs="Arial"/>
                    <w:bCs/>
                    <w:highlight w:val="yellow"/>
                    <w:lang w:val="en-US" w:eastAsia="en-GB"/>
                  </w:rPr>
                </w:rPrChange>
              </w:rPr>
            </w:pPr>
            <w:ins w:id="1004" w:author="R4-1808311 ZTE" w:date="2018-05-29T11:50:02Z">
              <w:r>
                <w:rPr>
                  <w:rFonts w:hint="eastAsia"/>
                  <w:highlight w:val="none"/>
                  <w:rPrChange w:id="1005" w:author="R4-1808311 ZTE" w:date="2018-05-29T11:50:13Z">
                    <w:rPr>
                      <w:rFonts w:hint="eastAsia"/>
                      <w:highlight w:val="yellow"/>
                    </w:rPr>
                  </w:rPrChange>
                </w:rPr>
                <w:t>50, 100, 200</w:t>
              </w:r>
            </w:ins>
          </w:p>
        </w:tc>
        <w:tc>
          <w:tcPr>
            <w:tcW w:w="1412" w:type="dxa"/>
            <w:shd w:val="clear" w:color="auto" w:fill="auto"/>
          </w:tcPr>
          <w:p>
            <w:pPr>
              <w:pStyle w:val="54"/>
              <w:rPr>
                <w:ins w:id="1006" w:author="R4-1808311 ZTE" w:date="2018-05-29T11:50:02Z"/>
                <w:rFonts w:cs="Arial"/>
                <w:bCs/>
                <w:highlight w:val="none"/>
                <w:lang w:val="en-US" w:eastAsia="zh-CN"/>
                <w:rPrChange w:id="1007" w:author="R4-1808311 ZTE" w:date="2018-05-29T11:50:13Z">
                  <w:rPr>
                    <w:ins w:id="1008" w:author="R4-1808311 ZTE" w:date="2018-05-29T11:50:02Z"/>
                    <w:rFonts w:cs="Arial"/>
                    <w:bCs/>
                    <w:highlight w:val="yellow"/>
                    <w:lang w:val="en-US" w:eastAsia="zh-CN"/>
                  </w:rPr>
                </w:rPrChange>
              </w:rPr>
            </w:pPr>
            <w:ins w:id="1009" w:author="R4-1808311 ZTE" w:date="2018-05-29T11:50:02Z">
              <w:r>
                <w:rPr>
                  <w:highlight w:val="none"/>
                  <w:lang w:eastAsia="en-GB"/>
                  <w:rPrChange w:id="1010" w:author="R4-1808311 ZTE" w:date="2018-05-29T11:50:13Z">
                    <w:rPr>
                      <w:highlight w:val="yellow"/>
                      <w:lang w:eastAsia="en-GB"/>
                    </w:rPr>
                  </w:rPrChange>
                </w:rPr>
                <w:t>60</w:t>
              </w:r>
            </w:ins>
          </w:p>
        </w:tc>
        <w:tc>
          <w:tcPr>
            <w:tcW w:w="1992" w:type="dxa"/>
            <w:shd w:val="clear" w:color="auto" w:fill="auto"/>
            <w:vAlign w:val="center"/>
          </w:tcPr>
          <w:p>
            <w:pPr>
              <w:pStyle w:val="54"/>
              <w:rPr>
                <w:ins w:id="1011" w:author="R4-1808311 ZTE" w:date="2018-05-29T11:50:02Z"/>
                <w:rFonts w:cs="Arial"/>
                <w:bCs/>
                <w:highlight w:val="none"/>
                <w:rPrChange w:id="1012" w:author="R4-1808311 ZTE" w:date="2018-05-29T11:50:13Z">
                  <w:rPr>
                    <w:ins w:id="1013" w:author="R4-1808311 ZTE" w:date="2018-05-29T11:50:02Z"/>
                    <w:rFonts w:cs="Arial"/>
                    <w:bCs/>
                    <w:highlight w:val="yellow"/>
                  </w:rPr>
                </w:rPrChange>
              </w:rPr>
            </w:pPr>
            <w:ins w:id="1014" w:author="R4-1808311 ZTE" w:date="2018-05-29T11:50:02Z">
              <w:r>
                <w:rPr>
                  <w:highlight w:val="none"/>
                  <w:lang w:eastAsia="en-GB"/>
                  <w:rPrChange w:id="1015" w:author="R4-1808311 ZTE" w:date="2018-05-29T11:50:13Z">
                    <w:rPr>
                      <w:highlight w:val="yellow"/>
                      <w:lang w:eastAsia="en-GB"/>
                    </w:rPr>
                  </w:rPrChange>
                </w:rPr>
                <w:t>G-FR2-A1-1</w:t>
              </w:r>
            </w:ins>
            <w:ins w:id="1016" w:author="R4-1808311 ZTE" w:date="2018-05-29T11:50:02Z">
              <w:r>
                <w:rPr>
                  <w:rFonts w:hint="eastAsia" w:cs="Arial"/>
                  <w:bCs/>
                  <w:highlight w:val="none"/>
                  <w:lang w:val="en-US" w:eastAsia="zh-CN"/>
                  <w:rPrChange w:id="1017" w:author="R4-1808311 ZTE" w:date="2018-05-29T11:50:13Z">
                    <w:rPr>
                      <w:rFonts w:hint="eastAsia" w:cs="Arial"/>
                      <w:bCs/>
                      <w:highlight w:val="yellow"/>
                      <w:lang w:val="en-US" w:eastAsia="zh-CN"/>
                    </w:rPr>
                  </w:rPrChange>
                </w:rPr>
                <w:t xml:space="preserve"> </w:t>
              </w:r>
            </w:ins>
            <w:ins w:id="1018" w:author="R4-1808311 ZTE" w:date="2018-05-29T11:50:02Z">
              <w:r>
                <w:rPr>
                  <w:rFonts w:cs="Arial"/>
                  <w:bCs/>
                  <w:highlight w:val="none"/>
                  <w:rPrChange w:id="1019" w:author="R4-1808311 ZTE" w:date="2018-05-29T11:50:13Z">
                    <w:rPr>
                      <w:rFonts w:cs="Arial"/>
                      <w:bCs/>
                      <w:highlight w:val="yellow"/>
                    </w:rPr>
                  </w:rPrChange>
                </w:rPr>
                <w:t>in Annex A.1 in TS 3</w:t>
              </w:r>
            </w:ins>
            <w:ins w:id="1020" w:author="R4-1808311 ZTE" w:date="2018-05-29T11:50:02Z">
              <w:r>
                <w:rPr>
                  <w:rFonts w:hint="eastAsia" w:cs="Arial"/>
                  <w:bCs/>
                  <w:highlight w:val="none"/>
                  <w:lang w:val="en-US" w:eastAsia="zh-CN"/>
                  <w:rPrChange w:id="1021" w:author="R4-1808311 ZTE" w:date="2018-05-29T11:50:13Z">
                    <w:rPr>
                      <w:rFonts w:hint="eastAsia" w:cs="Arial"/>
                      <w:bCs/>
                      <w:highlight w:val="yellow"/>
                      <w:lang w:val="en-US" w:eastAsia="zh-CN"/>
                    </w:rPr>
                  </w:rPrChange>
                </w:rPr>
                <w:t>8</w:t>
              </w:r>
            </w:ins>
            <w:ins w:id="1022" w:author="R4-1808311 ZTE" w:date="2018-05-29T11:50:02Z">
              <w:r>
                <w:rPr>
                  <w:rFonts w:cs="Arial"/>
                  <w:bCs/>
                  <w:highlight w:val="none"/>
                  <w:rPrChange w:id="1023" w:author="R4-1808311 ZTE" w:date="2018-05-29T11:50:13Z">
                    <w:rPr>
                      <w:rFonts w:cs="Arial"/>
                      <w:bCs/>
                      <w:highlight w:val="yellow"/>
                    </w:rPr>
                  </w:rPrChange>
                </w:rPr>
                <w:t>.104 [2]</w:t>
              </w:r>
            </w:ins>
          </w:p>
        </w:tc>
        <w:tc>
          <w:tcPr>
            <w:tcW w:w="2807" w:type="dxa"/>
            <w:vMerge w:val="restart"/>
            <w:vAlign w:val="center"/>
          </w:tcPr>
          <w:p>
            <w:pPr>
              <w:pStyle w:val="54"/>
              <w:keepNext/>
              <w:widowControl/>
              <w:spacing w:line="240" w:lineRule="auto"/>
              <w:rPr>
                <w:ins w:id="1025" w:author="R4-1808311 ZTE" w:date="2018-05-29T11:50:02Z"/>
                <w:rFonts w:cs="Arial"/>
                <w:highlight w:val="none"/>
                <w:lang w:eastAsia="en-GB"/>
                <w:rPrChange w:id="1026" w:author="R4-1808311 ZTE" w:date="2018-05-29T11:50:13Z">
                  <w:rPr>
                    <w:ins w:id="1027" w:author="R4-1808311 ZTE" w:date="2018-05-29T11:50:02Z"/>
                    <w:rFonts w:cs="Arial"/>
                    <w:highlight w:val="yellow"/>
                    <w:lang w:eastAsia="en-GB"/>
                  </w:rPr>
                </w:rPrChange>
              </w:rPr>
              <w:pPrChange w:id="1024" w:author="R4-1808311 ZTE" w:date="2018-05-29T11:50:25Z">
                <w:pPr>
                  <w:pStyle w:val="54"/>
                  <w:keepNext w:val="0"/>
                  <w:widowControl w:val="0"/>
                  <w:spacing w:line="240" w:lineRule="auto"/>
                </w:pPr>
              </w:pPrChange>
            </w:pPr>
            <w:ins w:id="1028" w:author="R4-1808311 ZTE" w:date="2018-05-29T11:50:02Z">
              <w:r>
                <w:rPr>
                  <w:rFonts w:cs="Arial"/>
                  <w:highlight w:val="none"/>
                  <w:lang w:eastAsia="en-GB"/>
                  <w:rPrChange w:id="1029" w:author="R4-1808311 ZTE" w:date="2018-05-29T11:50:13Z">
                    <w:rPr>
                      <w:rFonts w:cs="Arial"/>
                      <w:highlight w:val="yellow"/>
                      <w:lang w:eastAsia="en-GB"/>
                    </w:rPr>
                  </w:rPrChange>
                </w:rPr>
                <w:t>Throughput &lt; 95 % temporarily,</w:t>
              </w:r>
            </w:ins>
          </w:p>
          <w:p>
            <w:pPr>
              <w:pStyle w:val="54"/>
              <w:rPr>
                <w:ins w:id="1030" w:author="R4-1808311 ZTE" w:date="2018-05-29T11:50:02Z"/>
                <w:rFonts w:cs="Arial"/>
                <w:highlight w:val="none"/>
                <w:lang w:eastAsia="en-GB"/>
                <w:rPrChange w:id="1031" w:author="R4-1808311 ZTE" w:date="2018-05-29T11:50:13Z">
                  <w:rPr>
                    <w:ins w:id="1032" w:author="R4-1808311 ZTE" w:date="2018-05-29T11:50:02Z"/>
                    <w:rFonts w:cs="Arial"/>
                    <w:highlight w:val="yellow"/>
                    <w:lang w:eastAsia="en-GB"/>
                  </w:rPr>
                </w:rPrChange>
              </w:rPr>
            </w:pPr>
            <w:ins w:id="1033" w:author="R4-1808311 ZTE" w:date="2018-05-29T11:50:02Z">
              <w:r>
                <w:rPr>
                  <w:rFonts w:cs="Arial"/>
                  <w:highlight w:val="none"/>
                  <w:lang w:eastAsia="en-GB"/>
                  <w:rPrChange w:id="1034" w:author="R4-1808311 ZTE" w:date="2018-05-29T11:50:13Z">
                    <w:rPr>
                      <w:rFonts w:cs="Arial"/>
                      <w:highlight w:val="yellow"/>
                      <w:lang w:eastAsia="en-GB"/>
                    </w:rPr>
                  </w:rPrChange>
                </w:rPr>
                <w:t>however the communication link shall be maintained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35" w:author="R4-1808311 ZTE" w:date="2018-05-29T11:50:02Z"/>
        </w:trPr>
        <w:tc>
          <w:tcPr>
            <w:tcW w:w="1878" w:type="dxa"/>
            <w:shd w:val="clear" w:color="auto" w:fill="auto"/>
          </w:tcPr>
          <w:p>
            <w:pPr>
              <w:pStyle w:val="54"/>
              <w:rPr>
                <w:ins w:id="1036" w:author="R4-1808311 ZTE" w:date="2018-05-29T11:50:02Z"/>
                <w:rFonts w:cs="Arial"/>
                <w:bCs/>
                <w:highlight w:val="none"/>
                <w:lang w:val="en-US" w:eastAsia="en-GB"/>
                <w:rPrChange w:id="1037" w:author="R4-1808311 ZTE" w:date="2018-05-29T11:50:13Z">
                  <w:rPr>
                    <w:ins w:id="1038" w:author="R4-1808311 ZTE" w:date="2018-05-29T11:50:02Z"/>
                    <w:rFonts w:cs="Arial"/>
                    <w:bCs/>
                    <w:highlight w:val="yellow"/>
                    <w:lang w:val="en-US" w:eastAsia="en-GB"/>
                  </w:rPr>
                </w:rPrChange>
              </w:rPr>
            </w:pPr>
            <w:ins w:id="1039" w:author="R4-1808311 ZTE" w:date="2018-05-29T11:50:02Z">
              <w:r>
                <w:rPr>
                  <w:highlight w:val="none"/>
                  <w:lang w:eastAsia="en-GB"/>
                  <w:rPrChange w:id="1040" w:author="R4-1808311 ZTE" w:date="2018-05-29T11:50:13Z">
                    <w:rPr>
                      <w:highlight w:val="yellow"/>
                      <w:lang w:eastAsia="en-GB"/>
                    </w:rPr>
                  </w:rPrChange>
                </w:rPr>
                <w:t>50</w:t>
              </w:r>
            </w:ins>
          </w:p>
        </w:tc>
        <w:tc>
          <w:tcPr>
            <w:tcW w:w="1412" w:type="dxa"/>
            <w:shd w:val="clear" w:color="auto" w:fill="auto"/>
          </w:tcPr>
          <w:p>
            <w:pPr>
              <w:pStyle w:val="54"/>
              <w:rPr>
                <w:ins w:id="1041" w:author="R4-1808311 ZTE" w:date="2018-05-29T11:50:02Z"/>
                <w:rFonts w:cs="Arial"/>
                <w:bCs/>
                <w:highlight w:val="none"/>
                <w:lang w:val="en-US" w:eastAsia="zh-CN"/>
                <w:rPrChange w:id="1042" w:author="R4-1808311 ZTE" w:date="2018-05-29T11:50:13Z">
                  <w:rPr>
                    <w:ins w:id="1043" w:author="R4-1808311 ZTE" w:date="2018-05-29T11:50:02Z"/>
                    <w:rFonts w:cs="Arial"/>
                    <w:bCs/>
                    <w:highlight w:val="yellow"/>
                    <w:lang w:val="en-US" w:eastAsia="zh-CN"/>
                  </w:rPr>
                </w:rPrChange>
              </w:rPr>
            </w:pPr>
            <w:ins w:id="1044" w:author="R4-1808311 ZTE" w:date="2018-05-29T11:50:02Z">
              <w:r>
                <w:rPr>
                  <w:highlight w:val="none"/>
                  <w:lang w:eastAsia="en-GB"/>
                  <w:rPrChange w:id="1045" w:author="R4-1808311 ZTE" w:date="2018-05-29T11:50:13Z">
                    <w:rPr>
                      <w:highlight w:val="yellow"/>
                      <w:lang w:eastAsia="en-GB"/>
                    </w:rPr>
                  </w:rPrChange>
                </w:rPr>
                <w:t>120</w:t>
              </w:r>
            </w:ins>
          </w:p>
        </w:tc>
        <w:tc>
          <w:tcPr>
            <w:tcW w:w="1992" w:type="dxa"/>
            <w:shd w:val="clear" w:color="auto" w:fill="auto"/>
            <w:vAlign w:val="center"/>
          </w:tcPr>
          <w:p>
            <w:pPr>
              <w:pStyle w:val="54"/>
              <w:rPr>
                <w:ins w:id="1046" w:author="R4-1808311 ZTE" w:date="2018-05-29T11:50:02Z"/>
                <w:rFonts w:cs="Arial"/>
                <w:bCs/>
                <w:highlight w:val="none"/>
                <w:rPrChange w:id="1047" w:author="R4-1808311 ZTE" w:date="2018-05-29T11:50:13Z">
                  <w:rPr>
                    <w:ins w:id="1048" w:author="R4-1808311 ZTE" w:date="2018-05-29T11:50:02Z"/>
                    <w:rFonts w:cs="Arial"/>
                    <w:bCs/>
                    <w:highlight w:val="yellow"/>
                  </w:rPr>
                </w:rPrChange>
              </w:rPr>
            </w:pPr>
            <w:ins w:id="1049" w:author="R4-1808311 ZTE" w:date="2018-05-29T11:50:02Z">
              <w:r>
                <w:rPr>
                  <w:highlight w:val="none"/>
                  <w:lang w:eastAsia="en-GB"/>
                  <w:rPrChange w:id="1050" w:author="R4-1808311 ZTE" w:date="2018-05-29T11:50:13Z">
                    <w:rPr>
                      <w:highlight w:val="yellow"/>
                      <w:lang w:eastAsia="en-GB"/>
                    </w:rPr>
                  </w:rPrChange>
                </w:rPr>
                <w:t>G-FR2-A1-2</w:t>
              </w:r>
            </w:ins>
            <w:ins w:id="1051" w:author="R4-1808311 ZTE" w:date="2018-05-29T11:50:02Z">
              <w:r>
                <w:rPr>
                  <w:rFonts w:hint="eastAsia" w:cs="Arial"/>
                  <w:bCs/>
                  <w:highlight w:val="none"/>
                  <w:lang w:val="en-US" w:eastAsia="zh-CN"/>
                  <w:rPrChange w:id="1052" w:author="R4-1808311 ZTE" w:date="2018-05-29T11:50:13Z">
                    <w:rPr>
                      <w:rFonts w:hint="eastAsia" w:cs="Arial"/>
                      <w:bCs/>
                      <w:highlight w:val="yellow"/>
                      <w:lang w:val="en-US" w:eastAsia="zh-CN"/>
                    </w:rPr>
                  </w:rPrChange>
                </w:rPr>
                <w:t xml:space="preserve"> </w:t>
              </w:r>
            </w:ins>
            <w:ins w:id="1053" w:author="R4-1808311 ZTE" w:date="2018-05-29T11:50:02Z">
              <w:r>
                <w:rPr>
                  <w:rFonts w:cs="Arial"/>
                  <w:bCs/>
                  <w:highlight w:val="none"/>
                  <w:rPrChange w:id="1054" w:author="R4-1808311 ZTE" w:date="2018-05-29T11:50:13Z">
                    <w:rPr>
                      <w:rFonts w:cs="Arial"/>
                      <w:bCs/>
                      <w:highlight w:val="yellow"/>
                    </w:rPr>
                  </w:rPrChange>
                </w:rPr>
                <w:t>in Annex A.1 in TS 3</w:t>
              </w:r>
            </w:ins>
            <w:ins w:id="1055" w:author="R4-1808311 ZTE" w:date="2018-05-29T11:50:02Z">
              <w:r>
                <w:rPr>
                  <w:rFonts w:hint="eastAsia" w:cs="Arial"/>
                  <w:bCs/>
                  <w:highlight w:val="none"/>
                  <w:lang w:val="en-US" w:eastAsia="zh-CN"/>
                  <w:rPrChange w:id="1056" w:author="R4-1808311 ZTE" w:date="2018-05-29T11:50:13Z">
                    <w:rPr>
                      <w:rFonts w:hint="eastAsia" w:cs="Arial"/>
                      <w:bCs/>
                      <w:highlight w:val="yellow"/>
                      <w:lang w:val="en-US" w:eastAsia="zh-CN"/>
                    </w:rPr>
                  </w:rPrChange>
                </w:rPr>
                <w:t>8</w:t>
              </w:r>
            </w:ins>
            <w:ins w:id="1057" w:author="R4-1808311 ZTE" w:date="2018-05-29T11:50:02Z">
              <w:r>
                <w:rPr>
                  <w:rFonts w:cs="Arial"/>
                  <w:bCs/>
                  <w:highlight w:val="none"/>
                  <w:rPrChange w:id="1058" w:author="R4-1808311 ZTE" w:date="2018-05-29T11:50:13Z">
                    <w:rPr>
                      <w:rFonts w:cs="Arial"/>
                      <w:bCs/>
                      <w:highlight w:val="yellow"/>
                    </w:rPr>
                  </w:rPrChange>
                </w:rPr>
                <w:t>.104 [2]</w:t>
              </w:r>
            </w:ins>
          </w:p>
        </w:tc>
        <w:tc>
          <w:tcPr>
            <w:tcW w:w="2807" w:type="dxa"/>
            <w:vMerge w:val="continue"/>
            <w:vAlign w:val="center"/>
          </w:tcPr>
          <w:p>
            <w:pPr>
              <w:pStyle w:val="54"/>
              <w:rPr>
                <w:ins w:id="1059" w:author="R4-1808311 ZTE" w:date="2018-05-29T11:50:02Z"/>
                <w:rFonts w:cs="Arial"/>
                <w:highlight w:val="none"/>
                <w:lang w:eastAsia="en-GB"/>
                <w:rPrChange w:id="1060" w:author="R4-1808311 ZTE" w:date="2018-05-29T11:50:13Z">
                  <w:rPr>
                    <w:ins w:id="1061" w:author="R4-1808311 ZTE" w:date="2018-05-29T11:50:02Z"/>
                    <w:rFonts w:cs="Arial"/>
                    <w:highlight w:val="yellow"/>
                    <w:lang w:eastAsia="en-GB"/>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1062" w:author="R4-1808311 ZTE" w:date="2018-05-29T11:50:02Z"/>
        </w:trPr>
        <w:tc>
          <w:tcPr>
            <w:tcW w:w="1878" w:type="dxa"/>
            <w:shd w:val="clear" w:color="auto" w:fill="auto"/>
          </w:tcPr>
          <w:p>
            <w:pPr>
              <w:pStyle w:val="54"/>
              <w:rPr>
                <w:ins w:id="1063" w:author="R4-1808311 ZTE" w:date="2018-05-29T11:50:02Z"/>
                <w:rFonts w:cs="Arial"/>
                <w:bCs/>
                <w:highlight w:val="none"/>
                <w:lang w:val="en-US" w:eastAsia="en-GB"/>
                <w:rPrChange w:id="1064" w:author="R4-1808311 ZTE" w:date="2018-05-29T11:50:13Z">
                  <w:rPr>
                    <w:ins w:id="1065" w:author="R4-1808311 ZTE" w:date="2018-05-29T11:50:02Z"/>
                    <w:rFonts w:cs="Arial"/>
                    <w:bCs/>
                    <w:highlight w:val="yellow"/>
                    <w:lang w:val="en-US" w:eastAsia="en-GB"/>
                  </w:rPr>
                </w:rPrChange>
              </w:rPr>
            </w:pPr>
            <w:ins w:id="1066" w:author="R4-1808311 ZTE" w:date="2018-05-29T11:50:02Z">
              <w:r>
                <w:rPr>
                  <w:rFonts w:hint="eastAsia"/>
                  <w:highlight w:val="none"/>
                  <w:rPrChange w:id="1067" w:author="R4-1808311 ZTE" w:date="2018-05-29T11:50:13Z">
                    <w:rPr>
                      <w:rFonts w:hint="eastAsia"/>
                      <w:highlight w:val="yellow"/>
                    </w:rPr>
                  </w:rPrChange>
                </w:rPr>
                <w:t>100, 200, 400</w:t>
              </w:r>
            </w:ins>
          </w:p>
        </w:tc>
        <w:tc>
          <w:tcPr>
            <w:tcW w:w="1412" w:type="dxa"/>
            <w:shd w:val="clear" w:color="auto" w:fill="auto"/>
          </w:tcPr>
          <w:p>
            <w:pPr>
              <w:pStyle w:val="54"/>
              <w:rPr>
                <w:ins w:id="1068" w:author="R4-1808311 ZTE" w:date="2018-05-29T11:50:02Z"/>
                <w:rFonts w:cs="Arial"/>
                <w:bCs/>
                <w:highlight w:val="none"/>
                <w:lang w:val="en-US" w:eastAsia="zh-CN"/>
                <w:rPrChange w:id="1069" w:author="R4-1808311 ZTE" w:date="2018-05-29T11:50:13Z">
                  <w:rPr>
                    <w:ins w:id="1070" w:author="R4-1808311 ZTE" w:date="2018-05-29T11:50:02Z"/>
                    <w:rFonts w:cs="Arial"/>
                    <w:bCs/>
                    <w:highlight w:val="yellow"/>
                    <w:lang w:val="en-US" w:eastAsia="zh-CN"/>
                  </w:rPr>
                </w:rPrChange>
              </w:rPr>
            </w:pPr>
            <w:ins w:id="1071" w:author="R4-1808311 ZTE" w:date="2018-05-29T11:50:02Z">
              <w:r>
                <w:rPr>
                  <w:highlight w:val="none"/>
                  <w:lang w:eastAsia="en-GB"/>
                  <w:rPrChange w:id="1072" w:author="R4-1808311 ZTE" w:date="2018-05-29T11:50:13Z">
                    <w:rPr>
                      <w:highlight w:val="yellow"/>
                      <w:lang w:eastAsia="en-GB"/>
                    </w:rPr>
                  </w:rPrChange>
                </w:rPr>
                <w:t>120</w:t>
              </w:r>
            </w:ins>
          </w:p>
        </w:tc>
        <w:tc>
          <w:tcPr>
            <w:tcW w:w="1992" w:type="dxa"/>
            <w:shd w:val="clear" w:color="auto" w:fill="auto"/>
            <w:vAlign w:val="center"/>
          </w:tcPr>
          <w:p>
            <w:pPr>
              <w:pStyle w:val="54"/>
              <w:rPr>
                <w:ins w:id="1073" w:author="R4-1808311 ZTE" w:date="2018-05-29T11:50:02Z"/>
                <w:rFonts w:cs="Arial"/>
                <w:bCs/>
                <w:highlight w:val="none"/>
                <w:rPrChange w:id="1074" w:author="R4-1808311 ZTE" w:date="2018-05-29T11:50:13Z">
                  <w:rPr>
                    <w:ins w:id="1075" w:author="R4-1808311 ZTE" w:date="2018-05-29T11:50:02Z"/>
                    <w:rFonts w:cs="Arial"/>
                    <w:bCs/>
                    <w:highlight w:val="yellow"/>
                  </w:rPr>
                </w:rPrChange>
              </w:rPr>
            </w:pPr>
            <w:ins w:id="1076" w:author="R4-1808311 ZTE" w:date="2018-05-29T11:50:02Z">
              <w:r>
                <w:rPr>
                  <w:highlight w:val="none"/>
                  <w:lang w:eastAsia="en-GB"/>
                  <w:rPrChange w:id="1077" w:author="R4-1808311 ZTE" w:date="2018-05-29T11:50:13Z">
                    <w:rPr>
                      <w:highlight w:val="yellow"/>
                      <w:lang w:eastAsia="en-GB"/>
                    </w:rPr>
                  </w:rPrChange>
                </w:rPr>
                <w:t>G-FR2-A1-3</w:t>
              </w:r>
            </w:ins>
            <w:ins w:id="1078" w:author="R4-1808311 ZTE" w:date="2018-05-29T11:50:02Z">
              <w:r>
                <w:rPr>
                  <w:rFonts w:hint="eastAsia" w:cs="Arial"/>
                  <w:bCs/>
                  <w:highlight w:val="none"/>
                  <w:lang w:val="en-US" w:eastAsia="zh-CN"/>
                  <w:rPrChange w:id="1079" w:author="R4-1808311 ZTE" w:date="2018-05-29T11:50:13Z">
                    <w:rPr>
                      <w:rFonts w:hint="eastAsia" w:cs="Arial"/>
                      <w:bCs/>
                      <w:highlight w:val="yellow"/>
                      <w:lang w:val="en-US" w:eastAsia="zh-CN"/>
                    </w:rPr>
                  </w:rPrChange>
                </w:rPr>
                <w:t xml:space="preserve"> </w:t>
              </w:r>
            </w:ins>
            <w:ins w:id="1080" w:author="R4-1808311 ZTE" w:date="2018-05-29T11:50:02Z">
              <w:r>
                <w:rPr>
                  <w:rFonts w:cs="Arial"/>
                  <w:bCs/>
                  <w:highlight w:val="none"/>
                  <w:rPrChange w:id="1081" w:author="R4-1808311 ZTE" w:date="2018-05-29T11:50:13Z">
                    <w:rPr>
                      <w:rFonts w:cs="Arial"/>
                      <w:bCs/>
                      <w:highlight w:val="yellow"/>
                    </w:rPr>
                  </w:rPrChange>
                </w:rPr>
                <w:t>in Annex A.1 in TS 3</w:t>
              </w:r>
            </w:ins>
            <w:ins w:id="1082" w:author="R4-1808311 ZTE" w:date="2018-05-29T11:50:02Z">
              <w:r>
                <w:rPr>
                  <w:rFonts w:hint="eastAsia" w:cs="Arial"/>
                  <w:bCs/>
                  <w:highlight w:val="none"/>
                  <w:lang w:val="en-US" w:eastAsia="zh-CN"/>
                  <w:rPrChange w:id="1083" w:author="R4-1808311 ZTE" w:date="2018-05-29T11:50:13Z">
                    <w:rPr>
                      <w:rFonts w:hint="eastAsia" w:cs="Arial"/>
                      <w:bCs/>
                      <w:highlight w:val="yellow"/>
                      <w:lang w:val="en-US" w:eastAsia="zh-CN"/>
                    </w:rPr>
                  </w:rPrChange>
                </w:rPr>
                <w:t>8</w:t>
              </w:r>
            </w:ins>
            <w:ins w:id="1084" w:author="R4-1808311 ZTE" w:date="2018-05-29T11:50:02Z">
              <w:r>
                <w:rPr>
                  <w:rFonts w:cs="Arial"/>
                  <w:bCs/>
                  <w:highlight w:val="none"/>
                  <w:rPrChange w:id="1085" w:author="R4-1808311 ZTE" w:date="2018-05-29T11:50:13Z">
                    <w:rPr>
                      <w:rFonts w:cs="Arial"/>
                      <w:bCs/>
                      <w:highlight w:val="yellow"/>
                    </w:rPr>
                  </w:rPrChange>
                </w:rPr>
                <w:t>.104 [2]</w:t>
              </w:r>
            </w:ins>
          </w:p>
        </w:tc>
        <w:tc>
          <w:tcPr>
            <w:tcW w:w="2807" w:type="dxa"/>
            <w:vMerge w:val="continue"/>
            <w:vAlign w:val="center"/>
          </w:tcPr>
          <w:p>
            <w:pPr>
              <w:pStyle w:val="54"/>
              <w:rPr>
                <w:ins w:id="1086" w:author="R4-1808311 ZTE" w:date="2018-05-29T11:50:02Z"/>
                <w:rFonts w:cs="Arial"/>
                <w:highlight w:val="none"/>
                <w:lang w:eastAsia="en-GB"/>
                <w:rPrChange w:id="1087" w:author="R4-1808311 ZTE" w:date="2018-05-29T11:50:13Z">
                  <w:rPr>
                    <w:ins w:id="1088" w:author="R4-1808311 ZTE" w:date="2018-05-29T11:50:02Z"/>
                    <w:rFonts w:cs="Arial"/>
                    <w:highlight w:val="yellow"/>
                    <w:lang w:eastAsia="en-GB"/>
                  </w:rPr>
                </w:rPrChange>
              </w:rPr>
            </w:pPr>
          </w:p>
        </w:tc>
      </w:tr>
    </w:tbl>
    <w:p>
      <w:pPr>
        <w:pStyle w:val="84"/>
        <w:rPr>
          <w:ins w:id="1089" w:author="R4-1805827 ZTE" w:date="2018-04-24T14:45:00Z"/>
          <w:del w:id="1090" w:author="R4-1808311 ZTE" w:date="2018-05-29T11:50:02Z"/>
          <w:lang w:eastAsia="en-GB"/>
        </w:rPr>
      </w:pPr>
      <w:ins w:id="1091" w:author="R4-1805827 ZTE" w:date="2018-04-24T14:45:00Z">
        <w:del w:id="1092" w:author="R4-1808311 ZTE" w:date="2018-05-29T11:50:02Z">
          <w:r>
            <w:rPr>
              <w:rFonts w:hint="eastAsia"/>
              <w:lang w:val="en-US" w:eastAsia="zh-CN"/>
            </w:rPr>
            <w:delText>&lt;editor note: Performance criteria for FR2 to be added&gt;</w:delText>
          </w:r>
        </w:del>
      </w:ins>
    </w:p>
    <w:p>
      <w:pPr>
        <w:pStyle w:val="59"/>
        <w:keepLines/>
        <w:widowControl w:val="0"/>
        <w:spacing w:after="180" w:line="240" w:lineRule="auto"/>
        <w:rPr>
          <w:ins w:id="1093" w:author="R4-1805827 ZTE" w:date="2018-04-24T14:45:00Z"/>
          <w:lang w:eastAsia="en-GB"/>
        </w:rPr>
      </w:pPr>
      <w:ins w:id="1094" w:author="R4-1805827 ZTE" w:date="2018-04-24T14:45:00Z">
        <w:r>
          <w:rPr>
            <w:lang w:eastAsia="en-GB"/>
          </w:rPr>
          <w:t>NOTE 1:</w:t>
        </w:r>
      </w:ins>
      <w:ins w:id="1095" w:author="R4-1805827 ZTE" w:date="2018-04-24T14:45:00Z">
        <w:r>
          <w:rPr>
            <w:lang w:eastAsia="en-GB"/>
          </w:rPr>
          <w:tab/>
        </w:r>
      </w:ins>
      <w:ins w:id="1096" w:author="R4-1805827 ZTE" w:date="2018-04-24T14:45:00Z">
        <w:r>
          <w:rPr>
            <w:lang w:eastAsia="en-GB"/>
          </w:rPr>
          <w:t>The performance criteria, Throughput &lt; 95 % temporarily,</w:t>
        </w:r>
      </w:ins>
      <w:ins w:id="1097" w:author="R4-1805827 ZTE" w:date="2018-04-24T14:45:00Z">
        <w:r>
          <w:rPr>
            <w:rFonts w:hint="eastAsia"/>
            <w:lang w:val="en-US" w:eastAsia="zh-CN"/>
          </w:rPr>
          <w:t xml:space="preserve"> </w:t>
        </w:r>
      </w:ins>
      <w:ins w:id="1098" w:author="R4-1805827 ZTE" w:date="2018-04-24T14:45:00Z">
        <w:r>
          <w:rPr>
            <w:lang w:eastAsia="en-GB"/>
          </w:rPr>
          <w:t>however the communication link shall be maintained, applies also if a bearer with another characteristics is used in the test.</w:t>
        </w:r>
      </w:ins>
    </w:p>
    <w:p>
      <w:pPr>
        <w:pStyle w:val="59"/>
        <w:keepLines w:val="0"/>
        <w:widowControl w:val="0"/>
        <w:spacing w:after="0" w:line="240" w:lineRule="auto"/>
        <w:rPr>
          <w:ins w:id="1099" w:author="R4-1805827 ZTE" w:date="2018-04-24T14:45:00Z"/>
          <w:lang w:eastAsia="en-GB"/>
        </w:rPr>
      </w:pPr>
      <w:ins w:id="1100" w:author="R4-1805827 ZTE" w:date="2018-04-24T14:45:00Z">
        <w:r>
          <w:rPr>
            <w:lang w:eastAsia="en-GB"/>
          </w:rPr>
          <w:t>NOTE 2:</w:t>
        </w:r>
      </w:ins>
      <w:ins w:id="1101" w:author="R4-1805827 ZTE" w:date="2018-04-24T14:45:00Z">
        <w:r>
          <w:rPr>
            <w:lang w:eastAsia="en-GB"/>
          </w:rPr>
          <w:tab/>
        </w:r>
      </w:ins>
      <w:ins w:id="1102" w:author="R4-1805827 ZTE" w:date="2018-04-24T14:45:00Z">
        <w:r>
          <w:rPr>
            <w:lang w:eastAsia="en-GB"/>
          </w:rPr>
          <w:t>The performance criteria, Throughput &lt; 9</w:t>
        </w:r>
      </w:ins>
      <w:ins w:id="1103" w:author="R4-1805827 ZTE" w:date="2018-04-24T14:45:00Z">
        <w:r>
          <w:rPr>
            <w:rFonts w:hint="eastAsia"/>
            <w:lang w:val="en-US" w:eastAsia="zh-CN"/>
          </w:rPr>
          <w:t>0</w:t>
        </w:r>
      </w:ins>
      <w:ins w:id="1104" w:author="R4-1805827 ZTE" w:date="2018-04-24T14:45:00Z">
        <w:r>
          <w:rPr>
            <w:lang w:eastAsia="en-GB"/>
          </w:rPr>
          <w:t xml:space="preserve"> % temporarily,</w:t>
        </w:r>
      </w:ins>
      <w:ins w:id="1105" w:author="R4-1805827 ZTE" w:date="2018-04-24T14:45:00Z">
        <w:r>
          <w:rPr>
            <w:rFonts w:hint="eastAsia"/>
            <w:lang w:val="en-US" w:eastAsia="zh-CN"/>
          </w:rPr>
          <w:t xml:space="preserve"> </w:t>
        </w:r>
      </w:ins>
      <w:ins w:id="1106" w:author="R4-1805827 ZTE" w:date="2018-04-24T14:45:00Z">
        <w:r>
          <w:rPr>
            <w:lang w:eastAsia="en-GB"/>
          </w:rPr>
          <w:t>however the communication link shall be maintained, applies instead if the Uplink and Downlink paths are evaluated as a one loop.</w:t>
        </w:r>
      </w:ins>
    </w:p>
    <w:p>
      <w:pPr>
        <w:pStyle w:val="84"/>
        <w:rPr>
          <w:del w:id="1107" w:author="R4-1805827 ZTE" w:date="2018-04-24T14:45:00Z"/>
          <w:color w:val="auto"/>
        </w:rPr>
      </w:pPr>
      <w:del w:id="1108" w:author="R4-1805827 ZTE" w:date="2018-04-24T14:45:00Z">
        <w:r>
          <w:rPr>
            <w:color w:val="auto"/>
          </w:rPr>
          <w:delText>Detailed structure of the subclause is TBD.</w:delText>
        </w:r>
      </w:del>
    </w:p>
    <w:p>
      <w:pPr>
        <w:pStyle w:val="3"/>
      </w:pPr>
      <w:r>
        <w:rPr>
          <w:rFonts w:hint="eastAsia"/>
          <w:lang w:val="en-US" w:eastAsia="zh-CN"/>
        </w:rPr>
        <w:t>6</w:t>
      </w:r>
      <w:r>
        <w:t>.</w:t>
      </w:r>
      <w:r>
        <w:rPr>
          <w:rFonts w:hint="eastAsia"/>
          <w:lang w:val="en-US" w:eastAsia="zh-CN"/>
        </w:rPr>
        <w:t>3</w:t>
      </w:r>
      <w:r>
        <w:tab/>
      </w:r>
      <w:r>
        <w:rPr>
          <w:rFonts w:hint="eastAsia"/>
        </w:rPr>
        <w:t>Performance criteria for continuous phenomena for Ancillary equipment</w:t>
      </w:r>
      <w:bookmarkEnd w:id="43"/>
    </w:p>
    <w:p>
      <w:r>
        <w:rPr>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3"/>
      </w:pPr>
      <w:bookmarkStart w:id="44" w:name="_Toc511042224"/>
      <w:r>
        <w:rPr>
          <w:rFonts w:hint="eastAsia"/>
          <w:lang w:val="en-US" w:eastAsia="zh-CN"/>
        </w:rPr>
        <w:t>6</w:t>
      </w:r>
      <w:r>
        <w:t>.</w:t>
      </w:r>
      <w:r>
        <w:rPr>
          <w:rFonts w:hint="eastAsia"/>
          <w:lang w:val="en-US" w:eastAsia="zh-CN"/>
        </w:rPr>
        <w:t>4</w:t>
      </w:r>
      <w:r>
        <w:tab/>
      </w:r>
      <w:r>
        <w:rPr>
          <w:rFonts w:hint="eastAsia"/>
        </w:rPr>
        <w:t>Performance criteria for transient phenomena for Ancillary equipmen</w:t>
      </w:r>
      <w:r>
        <w:t>t</w:t>
      </w:r>
      <w:bookmarkEnd w:id="44"/>
    </w:p>
    <w:p>
      <w:r>
        <w:rPr>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pPr>
        <w:pStyle w:val="2"/>
      </w:pPr>
      <w:bookmarkStart w:id="45" w:name="_Toc511042225"/>
      <w:r>
        <w:rPr>
          <w:rFonts w:hint="eastAsia"/>
          <w:lang w:val="en-US" w:eastAsia="zh-CN"/>
        </w:rPr>
        <w:t>7</w:t>
      </w:r>
      <w:r>
        <w:tab/>
      </w:r>
      <w:r>
        <w:rPr>
          <w:rFonts w:hint="eastAsia"/>
        </w:rPr>
        <w:t>Applicability overview</w:t>
      </w:r>
      <w:bookmarkEnd w:id="45"/>
    </w:p>
    <w:p>
      <w:pPr>
        <w:pStyle w:val="3"/>
      </w:pPr>
      <w:bookmarkStart w:id="46" w:name="_Toc511042226"/>
      <w:r>
        <w:rPr>
          <w:rFonts w:hint="eastAsia"/>
          <w:lang w:val="en-US" w:eastAsia="zh-CN"/>
        </w:rPr>
        <w:t>7</w:t>
      </w:r>
      <w:r>
        <w:t>.1</w:t>
      </w:r>
      <w:r>
        <w:tab/>
      </w:r>
      <w:r>
        <w:rPr>
          <w:rFonts w:hint="eastAsia"/>
          <w:lang w:val="en-US" w:eastAsia="zh-CN"/>
        </w:rPr>
        <w:t>Emission</w:t>
      </w:r>
      <w:bookmarkEnd w:id="46"/>
    </w:p>
    <w:p>
      <w:pPr>
        <w:pStyle w:val="61"/>
        <w:rPr>
          <w:lang w:eastAsia="en-GB"/>
        </w:rPr>
      </w:pPr>
      <w:r>
        <w:rPr>
          <w:lang w:eastAsia="en-GB"/>
        </w:rPr>
        <w:t>Table 7.1-1: Emission requirements applicability</w:t>
      </w:r>
      <w:r>
        <w:rPr>
          <w:rFonts w:hint="eastAsia"/>
          <w:lang w:val="en-US" w:eastAsia="zh-CN"/>
        </w:rPr>
        <w:t xml:space="preserve"> </w:t>
      </w:r>
    </w:p>
    <w:tbl>
      <w:tblPr>
        <w:tblStyle w:val="47"/>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71"/>
              <w:rPr>
                <w:lang w:eastAsia="en-GB"/>
              </w:rPr>
            </w:pPr>
            <w:r>
              <w:rPr>
                <w:lang w:eastAsia="en-GB"/>
              </w:rPr>
              <w:t>Phenomenon</w:t>
            </w:r>
          </w:p>
        </w:tc>
        <w:tc>
          <w:tcPr>
            <w:tcW w:w="1726" w:type="dxa"/>
            <w:vMerge w:val="restart"/>
            <w:vAlign w:val="center"/>
          </w:tcPr>
          <w:p>
            <w:pPr>
              <w:pStyle w:val="71"/>
              <w:rPr>
                <w:lang w:eastAsia="en-GB"/>
              </w:rPr>
            </w:pPr>
            <w:r>
              <w:rPr>
                <w:lang w:eastAsia="en-GB"/>
              </w:rPr>
              <w:t>Application</w:t>
            </w:r>
          </w:p>
        </w:tc>
        <w:tc>
          <w:tcPr>
            <w:tcW w:w="2162" w:type="dxa"/>
            <w:gridSpan w:val="2"/>
            <w:vAlign w:val="center"/>
          </w:tcPr>
          <w:p>
            <w:pPr>
              <w:pStyle w:val="71"/>
              <w:rPr>
                <w:lang w:eastAsia="en-GB"/>
              </w:rPr>
            </w:pPr>
            <w:r>
              <w:rPr>
                <w:lang w:eastAsia="en-GB"/>
              </w:rPr>
              <w:t>Equipment test requirement</w:t>
            </w:r>
          </w:p>
        </w:tc>
        <w:tc>
          <w:tcPr>
            <w:tcW w:w="1131" w:type="dxa"/>
            <w:vMerge w:val="restart"/>
            <w:vAlign w:val="center"/>
          </w:tcPr>
          <w:p>
            <w:pPr>
              <w:pStyle w:val="71"/>
              <w:rPr>
                <w:lang w:eastAsia="en-GB"/>
              </w:rPr>
            </w:pPr>
            <w:r>
              <w:rPr>
                <w:lang w:eastAsia="en-GB"/>
              </w:rPr>
              <w:t>Reference</w:t>
            </w:r>
          </w:p>
          <w:p>
            <w:pPr>
              <w:pStyle w:val="71"/>
              <w:rPr>
                <w:lang w:eastAsia="en-GB"/>
              </w:rPr>
            </w:pPr>
            <w:r>
              <w:rPr>
                <w:lang w:eastAsia="en-GB"/>
              </w:rPr>
              <w:t>subclause in the present document</w:t>
            </w:r>
          </w:p>
        </w:tc>
        <w:tc>
          <w:tcPr>
            <w:tcW w:w="3169" w:type="dxa"/>
            <w:vMerge w:val="restart"/>
            <w:vAlign w:val="center"/>
          </w:tcPr>
          <w:p>
            <w:pPr>
              <w:pStyle w:val="71"/>
              <w:rPr>
                <w:lang w:eastAsia="en-GB"/>
              </w:rPr>
            </w:pPr>
            <w:r>
              <w:rPr>
                <w:lang w:eastAsia="en-GB"/>
              </w:rPr>
              <w:t>Reference</w:t>
            </w:r>
          </w:p>
          <w:p>
            <w:pPr>
              <w:pStyle w:val="71"/>
              <w:rPr>
                <w:lang w:eastAsia="en-GB"/>
              </w:rPr>
            </w:pPr>
            <w:r>
              <w:rPr>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71"/>
              <w:rPr>
                <w:lang w:eastAsia="en-GB"/>
              </w:rPr>
            </w:pPr>
          </w:p>
        </w:tc>
        <w:tc>
          <w:tcPr>
            <w:tcW w:w="1726" w:type="dxa"/>
            <w:vMerge w:val="continue"/>
            <w:vAlign w:val="center"/>
          </w:tcPr>
          <w:p>
            <w:pPr>
              <w:pStyle w:val="71"/>
              <w:rPr>
                <w:lang w:eastAsia="en-GB"/>
              </w:rPr>
            </w:pPr>
          </w:p>
        </w:tc>
        <w:tc>
          <w:tcPr>
            <w:tcW w:w="1118" w:type="dxa"/>
            <w:vAlign w:val="center"/>
          </w:tcPr>
          <w:p>
            <w:pPr>
              <w:pStyle w:val="71"/>
              <w:rPr>
                <w:lang w:eastAsia="en-GB"/>
              </w:rPr>
            </w:pPr>
            <w:r>
              <w:rPr>
                <w:lang w:eastAsia="en-GB"/>
              </w:rPr>
              <w:t>BS equipment</w:t>
            </w:r>
          </w:p>
        </w:tc>
        <w:tc>
          <w:tcPr>
            <w:tcW w:w="1044" w:type="dxa"/>
            <w:vAlign w:val="center"/>
          </w:tcPr>
          <w:p>
            <w:pPr>
              <w:pStyle w:val="71"/>
              <w:rPr>
                <w:lang w:eastAsia="en-GB"/>
              </w:rPr>
            </w:pPr>
            <w:r>
              <w:rPr>
                <w:lang w:eastAsia="en-GB"/>
              </w:rPr>
              <w:t>Ancillary equipment</w:t>
            </w:r>
          </w:p>
        </w:tc>
        <w:tc>
          <w:tcPr>
            <w:tcW w:w="1131" w:type="dxa"/>
            <w:vMerge w:val="continue"/>
            <w:vAlign w:val="center"/>
          </w:tcPr>
          <w:p>
            <w:pPr>
              <w:pStyle w:val="71"/>
              <w:rPr>
                <w:lang w:eastAsia="en-GB"/>
              </w:rPr>
            </w:pPr>
          </w:p>
        </w:tc>
        <w:tc>
          <w:tcPr>
            <w:tcW w:w="3169" w:type="dxa"/>
            <w:vMerge w:val="continue"/>
            <w:vAlign w:val="center"/>
          </w:tcPr>
          <w:p>
            <w:pPr>
              <w:pStyle w:val="71"/>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54"/>
              <w:rPr>
                <w:rFonts w:hint="eastAsia"/>
                <w:lang w:val="en-US" w:eastAsia="zh-CN"/>
              </w:rPr>
            </w:pPr>
            <w:r>
              <w:rPr>
                <w:rFonts w:hint="eastAsia"/>
                <w:lang w:val="en-US" w:eastAsia="zh-CN"/>
              </w:rPr>
              <w:t>Radiated emission</w:t>
            </w:r>
          </w:p>
        </w:tc>
        <w:tc>
          <w:tcPr>
            <w:tcW w:w="1726" w:type="dxa"/>
            <w:vAlign w:val="top"/>
          </w:tcPr>
          <w:p>
            <w:pPr>
              <w:pStyle w:val="54"/>
              <w:rPr>
                <w:rFonts w:hint="eastAsia"/>
                <w:lang w:val="en-US" w:eastAsia="zh-CN"/>
              </w:rPr>
            </w:pPr>
            <w:r>
              <w:rPr>
                <w:rFonts w:hint="eastAsia"/>
                <w:lang w:val="en-US" w:eastAsia="zh-CN"/>
              </w:rPr>
              <w:t>Enclosure</w:t>
            </w:r>
          </w:p>
        </w:tc>
        <w:tc>
          <w:tcPr>
            <w:tcW w:w="1118" w:type="dxa"/>
            <w:vAlign w:val="top"/>
          </w:tcPr>
          <w:p>
            <w:pPr>
              <w:pStyle w:val="54"/>
              <w:rPr>
                <w:rFonts w:hint="eastAsia"/>
                <w:lang w:val="en-US" w:eastAsia="zh-CN"/>
              </w:rPr>
            </w:pPr>
            <w:r>
              <w:rPr>
                <w:rFonts w:hint="eastAsia"/>
                <w:lang w:val="en-US" w:eastAsia="zh-CN"/>
              </w:rPr>
              <w:t xml:space="preserve">applicable for </w:t>
            </w:r>
            <w:r>
              <w:rPr>
                <w:i/>
                <w:iCs/>
                <w:lang w:val="en-US" w:eastAsia="zh-CN"/>
                <w:rPrChange w:id="1109" w:author="R4-1808304 Huawei" w:date="2018-05-31T09:57:57Z">
                  <w:rPr>
                    <w:lang w:val="en-US" w:eastAsia="zh-CN"/>
                  </w:rPr>
                </w:rPrChange>
              </w:rPr>
              <w:t xml:space="preserve">BS type </w:t>
            </w:r>
            <w:r>
              <w:rPr>
                <w:rFonts w:hint="eastAsia"/>
                <w:i/>
                <w:iCs/>
                <w:lang w:val="en-US" w:eastAsia="zh-CN"/>
                <w:rPrChange w:id="1110" w:author="R4-1808304 Huawei" w:date="2018-05-31T09:57:57Z">
                  <w:rPr>
                    <w:rFonts w:hint="eastAsia"/>
                    <w:lang w:val="en-US" w:eastAsia="zh-CN"/>
                  </w:rPr>
                </w:rPrChange>
              </w:rPr>
              <w:t>1-C</w:t>
            </w:r>
            <w:r>
              <w:rPr>
                <w:rFonts w:hint="eastAsia"/>
                <w:lang w:val="en-US" w:eastAsia="zh-CN"/>
              </w:rPr>
              <w:t xml:space="preserve"> and </w:t>
            </w:r>
            <w:r>
              <w:rPr>
                <w:i/>
                <w:iCs/>
                <w:lang w:val="en-US" w:eastAsia="zh-CN"/>
                <w:rPrChange w:id="1111" w:author="R4-1808304 Huawei" w:date="2018-05-31T09:58:00Z">
                  <w:rPr>
                    <w:lang w:val="en-US" w:eastAsia="zh-CN"/>
                  </w:rPr>
                </w:rPrChange>
              </w:rPr>
              <w:t xml:space="preserve">BS type </w:t>
            </w:r>
            <w:r>
              <w:rPr>
                <w:rFonts w:hint="eastAsia"/>
                <w:i/>
                <w:iCs/>
                <w:lang w:val="en-US" w:eastAsia="zh-CN"/>
                <w:rPrChange w:id="1112" w:author="R4-1808304 Huawei" w:date="2018-05-31T09:58:00Z">
                  <w:rPr>
                    <w:rFonts w:hint="eastAsia"/>
                    <w:lang w:val="en-US" w:eastAsia="zh-CN"/>
                  </w:rPr>
                </w:rPrChange>
              </w:rPr>
              <w:t>1-H</w:t>
            </w:r>
          </w:p>
          <w:p>
            <w:pPr>
              <w:pStyle w:val="54"/>
              <w:rPr>
                <w:rFonts w:hint="eastAsia"/>
                <w:lang w:val="en-US" w:eastAsia="zh-CN"/>
              </w:rPr>
            </w:pPr>
            <w:r>
              <w:rPr>
                <w:rFonts w:hint="eastAsia"/>
                <w:lang w:val="en-US" w:eastAsia="zh-CN"/>
              </w:rPr>
              <w:t>(Note</w:t>
            </w:r>
            <w:del w:id="1113" w:author="R4-1808304 Huawei" w:date="2018-05-31T09:58:07Z">
              <w:r>
                <w:rPr>
                  <w:rFonts w:hint="eastAsia"/>
                  <w:lang w:val="en-US" w:eastAsia="zh-CN"/>
                </w:rPr>
                <w:delText xml:space="preserve"> 1</w:delText>
              </w:r>
            </w:del>
            <w:r>
              <w:rPr>
                <w:rFonts w:hint="eastAsia"/>
                <w:lang w:val="en-US" w:eastAsia="zh-CN"/>
              </w:rPr>
              <w:t>)</w:t>
            </w:r>
          </w:p>
        </w:tc>
        <w:tc>
          <w:tcPr>
            <w:tcW w:w="1044" w:type="dxa"/>
            <w:vAlign w:val="top"/>
          </w:tcPr>
          <w:p>
            <w:pPr>
              <w:pStyle w:val="54"/>
              <w:rPr>
                <w:rFonts w:hint="eastAsia"/>
                <w:lang w:val="en-US" w:eastAsia="zh-CN"/>
              </w:rPr>
            </w:pPr>
            <w:r>
              <w:rPr>
                <w:rFonts w:hint="eastAsia"/>
                <w:lang w:val="en-US" w:eastAsia="zh-CN"/>
              </w:rPr>
              <w:t>not applicable</w:t>
            </w:r>
          </w:p>
        </w:tc>
        <w:tc>
          <w:tcPr>
            <w:tcW w:w="1131" w:type="dxa"/>
            <w:vAlign w:val="top"/>
          </w:tcPr>
          <w:p>
            <w:pPr>
              <w:pStyle w:val="54"/>
              <w:rPr>
                <w:rFonts w:hint="eastAsia"/>
                <w:lang w:val="en-US" w:eastAsia="zh-CN"/>
              </w:rPr>
            </w:pPr>
            <w:r>
              <w:rPr>
                <w:rFonts w:hint="eastAsia"/>
                <w:lang w:val="en-US" w:eastAsia="zh-CN"/>
              </w:rPr>
              <w:t>8.2.1</w:t>
            </w:r>
          </w:p>
        </w:tc>
        <w:tc>
          <w:tcPr>
            <w:tcW w:w="3169" w:type="dxa"/>
            <w:vAlign w:val="top"/>
          </w:tcPr>
          <w:p>
            <w:pPr>
              <w:pStyle w:val="54"/>
              <w:rPr>
                <w:lang w:eastAsia="en-GB"/>
              </w:rPr>
            </w:pPr>
            <w:r>
              <w:rPr>
                <w:lang w:eastAsia="en-GB"/>
              </w:rPr>
              <w:t>ITU-R SM.329 [</w:t>
            </w:r>
            <w:r>
              <w:rPr>
                <w:lang w:val="en-US" w:eastAsia="zh-CN"/>
              </w:rPr>
              <w:t>2</w:t>
            </w: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54"/>
              <w:rPr>
                <w:lang w:eastAsia="en-GB"/>
              </w:rPr>
            </w:pPr>
            <w:r>
              <w:rPr>
                <w:lang w:eastAsia="en-GB"/>
              </w:rPr>
              <w:t>Radiated emission</w:t>
            </w:r>
          </w:p>
        </w:tc>
        <w:tc>
          <w:tcPr>
            <w:tcW w:w="1726" w:type="dxa"/>
            <w:vAlign w:val="top"/>
          </w:tcPr>
          <w:p>
            <w:pPr>
              <w:pStyle w:val="54"/>
              <w:rPr>
                <w:lang w:eastAsia="en-GB"/>
              </w:rPr>
            </w:pPr>
            <w:r>
              <w:rPr>
                <w:lang w:eastAsia="en-GB"/>
              </w:rPr>
              <w:t>Enclosure</w:t>
            </w:r>
            <w:r>
              <w:rPr>
                <w:rFonts w:hint="eastAsia"/>
                <w:lang w:val="en-US" w:eastAsia="zh-CN"/>
              </w:rPr>
              <w:t xml:space="preserve"> of </w:t>
            </w:r>
            <w:r>
              <w:rPr>
                <w:rFonts w:hint="eastAsia"/>
                <w:i/>
                <w:lang w:val="en-US" w:eastAsia="zh-CN"/>
              </w:rPr>
              <w:t>ancillary equipment</w:t>
            </w:r>
          </w:p>
        </w:tc>
        <w:tc>
          <w:tcPr>
            <w:tcW w:w="1118" w:type="dxa"/>
            <w:vAlign w:val="top"/>
          </w:tcPr>
          <w:p>
            <w:pPr>
              <w:pStyle w:val="54"/>
              <w:rPr>
                <w:rFonts w:hint="eastAsia"/>
                <w:lang w:val="en-US" w:eastAsia="zh-CN"/>
              </w:rPr>
            </w:pPr>
            <w:r>
              <w:rPr>
                <w:rFonts w:hint="eastAsia"/>
                <w:lang w:val="en-US" w:eastAsia="zh-CN"/>
              </w:rPr>
              <w:t>not applicable]</w:t>
            </w:r>
          </w:p>
        </w:tc>
        <w:tc>
          <w:tcPr>
            <w:tcW w:w="1044" w:type="dxa"/>
            <w:vAlign w:val="top"/>
          </w:tcPr>
          <w:p>
            <w:pPr>
              <w:pStyle w:val="54"/>
              <w:rPr>
                <w:lang w:eastAsia="en-GB"/>
              </w:rPr>
            </w:pPr>
            <w:r>
              <w:rPr>
                <w:lang w:eastAsia="en-GB"/>
              </w:rPr>
              <w:t>applicable</w:t>
            </w:r>
          </w:p>
        </w:tc>
        <w:tc>
          <w:tcPr>
            <w:tcW w:w="1131" w:type="dxa"/>
            <w:vAlign w:val="top"/>
          </w:tcPr>
          <w:p>
            <w:pPr>
              <w:pStyle w:val="54"/>
              <w:rPr>
                <w:lang w:eastAsia="en-GB"/>
              </w:rPr>
            </w:pPr>
            <w:r>
              <w:rPr>
                <w:lang w:eastAsia="en-GB"/>
              </w:rPr>
              <w:t>8.2.2</w:t>
            </w:r>
          </w:p>
        </w:tc>
        <w:tc>
          <w:tcPr>
            <w:tcW w:w="3169" w:type="dxa"/>
            <w:vAlign w:val="top"/>
          </w:tcPr>
          <w:p>
            <w:pPr>
              <w:pStyle w:val="54"/>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54"/>
              <w:rPr>
                <w:lang w:eastAsia="en-GB"/>
              </w:rPr>
            </w:pPr>
            <w:r>
              <w:rPr>
                <w:lang w:eastAsia="en-GB"/>
              </w:rPr>
              <w:t>Conducted emission</w:t>
            </w:r>
          </w:p>
        </w:tc>
        <w:tc>
          <w:tcPr>
            <w:tcW w:w="1726" w:type="dxa"/>
            <w:vAlign w:val="top"/>
          </w:tcPr>
          <w:p>
            <w:pPr>
              <w:pStyle w:val="54"/>
              <w:rPr>
                <w:lang w:eastAsia="en-GB"/>
              </w:rPr>
            </w:pPr>
            <w:r>
              <w:rPr>
                <w:lang w:eastAsia="en-GB"/>
              </w:rPr>
              <w:t>DC power input/output port</w:t>
            </w:r>
          </w:p>
        </w:tc>
        <w:tc>
          <w:tcPr>
            <w:tcW w:w="1118" w:type="dxa"/>
            <w:vAlign w:val="top"/>
          </w:tcPr>
          <w:p>
            <w:pPr>
              <w:pStyle w:val="54"/>
              <w:rPr>
                <w:lang w:eastAsia="en-GB"/>
              </w:rPr>
            </w:pPr>
            <w:r>
              <w:rPr>
                <w:lang w:eastAsia="en-GB"/>
              </w:rPr>
              <w:t>applicable</w:t>
            </w:r>
          </w:p>
        </w:tc>
        <w:tc>
          <w:tcPr>
            <w:tcW w:w="1044" w:type="dxa"/>
            <w:vAlign w:val="top"/>
          </w:tcPr>
          <w:p>
            <w:pPr>
              <w:pStyle w:val="54"/>
              <w:rPr>
                <w:lang w:eastAsia="en-GB"/>
              </w:rPr>
            </w:pPr>
            <w:r>
              <w:rPr>
                <w:lang w:eastAsia="en-GB"/>
              </w:rPr>
              <w:t>applicable</w:t>
            </w:r>
          </w:p>
        </w:tc>
        <w:tc>
          <w:tcPr>
            <w:tcW w:w="1131" w:type="dxa"/>
            <w:vAlign w:val="top"/>
          </w:tcPr>
          <w:p>
            <w:pPr>
              <w:pStyle w:val="54"/>
              <w:rPr>
                <w:lang w:eastAsia="en-GB"/>
              </w:rPr>
            </w:pPr>
            <w:r>
              <w:rPr>
                <w:lang w:eastAsia="en-GB"/>
              </w:rPr>
              <w:t>8.3</w:t>
            </w:r>
          </w:p>
        </w:tc>
        <w:tc>
          <w:tcPr>
            <w:tcW w:w="3169" w:type="dxa"/>
            <w:vAlign w:val="top"/>
          </w:tcPr>
          <w:p>
            <w:pPr>
              <w:pStyle w:val="54"/>
              <w:rPr>
                <w:lang w:eastAsia="en-GB"/>
              </w:rPr>
            </w:pPr>
            <w:r>
              <w:rPr>
                <w:lang w:eastAsia="en-GB"/>
              </w:rPr>
              <w:t>CISPR </w:t>
            </w:r>
            <w:r>
              <w:rPr>
                <w:rFonts w:hint="eastAsia"/>
                <w:lang w:val="en-US" w:eastAsia="zh-CN"/>
              </w:rPr>
              <w:t>3</w:t>
            </w:r>
            <w:r>
              <w:rPr>
                <w:lang w:eastAsia="en-GB"/>
              </w:rPr>
              <w:t xml:space="preserve">2 [11], </w:t>
            </w:r>
            <w:r>
              <w:rPr>
                <w:lang w:eastAsia="en-GB"/>
              </w:rPr>
              <w:br w:type="textWrapping"/>
            </w:r>
            <w:r>
              <w:rPr>
                <w:lang w:eastAsia="en-GB"/>
              </w:rPr>
              <w:t>CISPR 16</w:t>
            </w:r>
            <w:r>
              <w:rPr>
                <w:lang w:eastAsia="en-GB"/>
              </w:rPr>
              <w:noBreakHyphen/>
            </w:r>
            <w:r>
              <w:rPr>
                <w:lang w:eastAsia="en-GB"/>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54"/>
              <w:rPr>
                <w:lang w:eastAsia="en-GB"/>
              </w:rPr>
            </w:pPr>
            <w:r>
              <w:rPr>
                <w:lang w:eastAsia="en-GB"/>
              </w:rPr>
              <w:t>Conducted emission</w:t>
            </w:r>
          </w:p>
        </w:tc>
        <w:tc>
          <w:tcPr>
            <w:tcW w:w="1726" w:type="dxa"/>
            <w:vAlign w:val="top"/>
          </w:tcPr>
          <w:p>
            <w:pPr>
              <w:pStyle w:val="54"/>
              <w:rPr>
                <w:lang w:val="fr-FR" w:eastAsia="en-GB"/>
              </w:rPr>
            </w:pPr>
            <w:r>
              <w:rPr>
                <w:lang w:val="fr-FR" w:eastAsia="en-GB"/>
              </w:rPr>
              <w:t>AC mains input/output port</w:t>
            </w:r>
          </w:p>
        </w:tc>
        <w:tc>
          <w:tcPr>
            <w:tcW w:w="1118" w:type="dxa"/>
            <w:vAlign w:val="top"/>
          </w:tcPr>
          <w:p>
            <w:pPr>
              <w:pStyle w:val="54"/>
              <w:rPr>
                <w:lang w:eastAsia="en-GB"/>
              </w:rPr>
            </w:pPr>
            <w:r>
              <w:rPr>
                <w:lang w:eastAsia="en-GB"/>
              </w:rPr>
              <w:t>applicable</w:t>
            </w:r>
          </w:p>
        </w:tc>
        <w:tc>
          <w:tcPr>
            <w:tcW w:w="1044" w:type="dxa"/>
            <w:vAlign w:val="top"/>
          </w:tcPr>
          <w:p>
            <w:pPr>
              <w:pStyle w:val="54"/>
              <w:rPr>
                <w:lang w:eastAsia="en-GB"/>
              </w:rPr>
            </w:pPr>
            <w:r>
              <w:rPr>
                <w:lang w:eastAsia="en-GB"/>
              </w:rPr>
              <w:t>applicable</w:t>
            </w:r>
          </w:p>
        </w:tc>
        <w:tc>
          <w:tcPr>
            <w:tcW w:w="1131" w:type="dxa"/>
            <w:vAlign w:val="top"/>
          </w:tcPr>
          <w:p>
            <w:pPr>
              <w:pStyle w:val="54"/>
              <w:rPr>
                <w:lang w:eastAsia="en-GB"/>
              </w:rPr>
            </w:pPr>
            <w:r>
              <w:rPr>
                <w:lang w:eastAsia="en-GB"/>
              </w:rPr>
              <w:t>8.4</w:t>
            </w:r>
          </w:p>
        </w:tc>
        <w:tc>
          <w:tcPr>
            <w:tcW w:w="3169" w:type="dxa"/>
            <w:vAlign w:val="top"/>
          </w:tcPr>
          <w:p>
            <w:pPr>
              <w:pStyle w:val="54"/>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396" w:hRule="atLeast"/>
          <w:jc w:val="center"/>
        </w:trPr>
        <w:tc>
          <w:tcPr>
            <w:tcW w:w="1669" w:type="dxa"/>
            <w:vAlign w:val="top"/>
          </w:tcPr>
          <w:p>
            <w:pPr>
              <w:pStyle w:val="54"/>
              <w:rPr>
                <w:lang w:eastAsia="en-GB"/>
              </w:rPr>
            </w:pPr>
            <w:r>
              <w:rPr>
                <w:lang w:eastAsia="en-GB"/>
              </w:rPr>
              <w:t>Conducted emission</w:t>
            </w:r>
          </w:p>
        </w:tc>
        <w:tc>
          <w:tcPr>
            <w:tcW w:w="1726" w:type="dxa"/>
            <w:vAlign w:val="top"/>
          </w:tcPr>
          <w:p>
            <w:pPr>
              <w:pStyle w:val="54"/>
              <w:rPr>
                <w:lang w:eastAsia="en-GB"/>
              </w:rPr>
            </w:pPr>
            <w:r>
              <w:rPr>
                <w:rFonts w:hint="eastAsia"/>
                <w:lang w:eastAsia="zh-CN"/>
              </w:rPr>
              <w:t>Telecommunication</w:t>
            </w:r>
            <w:r>
              <w:rPr>
                <w:lang w:eastAsia="en-GB"/>
              </w:rPr>
              <w:t xml:space="preserve"> port</w:t>
            </w:r>
          </w:p>
        </w:tc>
        <w:tc>
          <w:tcPr>
            <w:tcW w:w="1118" w:type="dxa"/>
            <w:vAlign w:val="top"/>
          </w:tcPr>
          <w:p>
            <w:pPr>
              <w:pStyle w:val="54"/>
              <w:rPr>
                <w:lang w:eastAsia="en-GB"/>
              </w:rPr>
            </w:pPr>
            <w:r>
              <w:rPr>
                <w:lang w:eastAsia="en-GB"/>
              </w:rPr>
              <w:t>applicable</w:t>
            </w:r>
            <w:r>
              <w:rPr>
                <w:lang w:eastAsia="en-GB"/>
              </w:rPr>
              <w:br w:type="textWrapping"/>
            </w:r>
          </w:p>
        </w:tc>
        <w:tc>
          <w:tcPr>
            <w:tcW w:w="1044" w:type="dxa"/>
            <w:vAlign w:val="top"/>
          </w:tcPr>
          <w:p>
            <w:pPr>
              <w:pStyle w:val="54"/>
              <w:rPr>
                <w:lang w:eastAsia="en-GB"/>
              </w:rPr>
            </w:pPr>
            <w:r>
              <w:rPr>
                <w:lang w:eastAsia="en-GB"/>
              </w:rPr>
              <w:t>applicable</w:t>
            </w:r>
          </w:p>
        </w:tc>
        <w:tc>
          <w:tcPr>
            <w:tcW w:w="1131" w:type="dxa"/>
            <w:vAlign w:val="top"/>
          </w:tcPr>
          <w:p>
            <w:pPr>
              <w:pStyle w:val="54"/>
              <w:rPr>
                <w:lang w:eastAsia="en-GB"/>
              </w:rPr>
            </w:pPr>
            <w:r>
              <w:rPr>
                <w:lang w:eastAsia="en-GB"/>
              </w:rPr>
              <w:t>8.</w:t>
            </w:r>
            <w:r>
              <w:rPr>
                <w:rFonts w:hint="eastAsia"/>
                <w:lang w:val="en-US" w:eastAsia="zh-CN"/>
              </w:rPr>
              <w:t>5</w:t>
            </w:r>
          </w:p>
        </w:tc>
        <w:tc>
          <w:tcPr>
            <w:tcW w:w="3169" w:type="dxa"/>
            <w:vAlign w:val="top"/>
          </w:tcPr>
          <w:p>
            <w:pPr>
              <w:pStyle w:val="54"/>
              <w:rPr>
                <w:lang w:eastAsia="en-GB"/>
              </w:rPr>
            </w:pPr>
            <w:r>
              <w:rPr>
                <w:lang w:eastAsia="en-GB"/>
              </w:rPr>
              <w:t xml:space="preserve">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54"/>
              <w:rPr>
                <w:lang w:eastAsia="en-GB"/>
              </w:rPr>
            </w:pPr>
            <w:r>
              <w:rPr>
                <w:lang w:eastAsia="en-GB"/>
              </w:rPr>
              <w:t>Harmonic current emissions</w:t>
            </w:r>
          </w:p>
        </w:tc>
        <w:tc>
          <w:tcPr>
            <w:tcW w:w="1726" w:type="dxa"/>
            <w:vAlign w:val="top"/>
          </w:tcPr>
          <w:p>
            <w:pPr>
              <w:pStyle w:val="54"/>
              <w:rPr>
                <w:lang w:eastAsia="en-GB"/>
              </w:rPr>
            </w:pPr>
            <w:r>
              <w:rPr>
                <w:lang w:eastAsia="en-GB"/>
              </w:rPr>
              <w:t>AC mains input port</w:t>
            </w:r>
          </w:p>
        </w:tc>
        <w:tc>
          <w:tcPr>
            <w:tcW w:w="1118" w:type="dxa"/>
            <w:vAlign w:val="top"/>
          </w:tcPr>
          <w:p>
            <w:pPr>
              <w:pStyle w:val="54"/>
              <w:rPr>
                <w:lang w:eastAsia="en-GB"/>
              </w:rPr>
            </w:pPr>
            <w:r>
              <w:rPr>
                <w:lang w:eastAsia="en-GB"/>
              </w:rPr>
              <w:t>applicable</w:t>
            </w:r>
          </w:p>
        </w:tc>
        <w:tc>
          <w:tcPr>
            <w:tcW w:w="1044" w:type="dxa"/>
            <w:vAlign w:val="top"/>
          </w:tcPr>
          <w:p>
            <w:pPr>
              <w:pStyle w:val="54"/>
              <w:rPr>
                <w:lang w:eastAsia="en-GB"/>
              </w:rPr>
            </w:pPr>
            <w:r>
              <w:rPr>
                <w:lang w:eastAsia="en-GB"/>
              </w:rPr>
              <w:t xml:space="preserve"> applicable</w:t>
            </w:r>
          </w:p>
        </w:tc>
        <w:tc>
          <w:tcPr>
            <w:tcW w:w="1131" w:type="dxa"/>
            <w:vAlign w:val="top"/>
          </w:tcPr>
          <w:p>
            <w:pPr>
              <w:pStyle w:val="54"/>
              <w:rPr>
                <w:lang w:eastAsia="en-GB"/>
              </w:rPr>
            </w:pPr>
            <w:r>
              <w:rPr>
                <w:lang w:eastAsia="en-GB"/>
              </w:rPr>
              <w:t>8.</w:t>
            </w:r>
            <w:r>
              <w:rPr>
                <w:rFonts w:hint="eastAsia"/>
                <w:lang w:val="en-US" w:eastAsia="zh-CN"/>
              </w:rPr>
              <w:t>6</w:t>
            </w:r>
          </w:p>
        </w:tc>
        <w:tc>
          <w:tcPr>
            <w:tcW w:w="3169" w:type="dxa"/>
            <w:vAlign w:val="top"/>
          </w:tcPr>
          <w:p>
            <w:pPr>
              <w:pStyle w:val="54"/>
              <w:rPr>
                <w:lang w:eastAsia="en-GB"/>
              </w:rPr>
            </w:pPr>
            <w:r>
              <w:rPr>
                <w:lang w:eastAsia="en-GB"/>
              </w:rPr>
              <w:t>IEC 61000-3-2 [13] or</w:t>
            </w:r>
            <w:r>
              <w:rPr>
                <w:lang w:eastAsia="en-GB"/>
              </w:rPr>
              <w:br w:type="textWrapping"/>
            </w:r>
            <w:r>
              <w:rPr>
                <w:lang w:eastAsia="en-GB"/>
              </w:rPr>
              <w:t xml:space="preserve"> IEC 61000-3-12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643" w:hRule="atLeast"/>
          <w:jc w:val="center"/>
        </w:trPr>
        <w:tc>
          <w:tcPr>
            <w:tcW w:w="1669" w:type="dxa"/>
            <w:vAlign w:val="top"/>
          </w:tcPr>
          <w:p>
            <w:pPr>
              <w:pStyle w:val="54"/>
              <w:rPr>
                <w:lang w:eastAsia="en-GB"/>
              </w:rPr>
            </w:pPr>
            <w:r>
              <w:rPr>
                <w:lang w:eastAsia="en-GB"/>
              </w:rPr>
              <w:t>Voltage fluctuations and flicker</w:t>
            </w:r>
          </w:p>
        </w:tc>
        <w:tc>
          <w:tcPr>
            <w:tcW w:w="1726" w:type="dxa"/>
            <w:vAlign w:val="top"/>
          </w:tcPr>
          <w:p>
            <w:pPr>
              <w:pStyle w:val="54"/>
              <w:rPr>
                <w:lang w:eastAsia="en-GB"/>
              </w:rPr>
            </w:pPr>
            <w:r>
              <w:rPr>
                <w:lang w:eastAsia="en-GB"/>
              </w:rPr>
              <w:t>AC mains input port</w:t>
            </w:r>
          </w:p>
        </w:tc>
        <w:tc>
          <w:tcPr>
            <w:tcW w:w="1118" w:type="dxa"/>
            <w:vAlign w:val="top"/>
          </w:tcPr>
          <w:p>
            <w:pPr>
              <w:pStyle w:val="54"/>
              <w:rPr>
                <w:lang w:eastAsia="en-GB"/>
              </w:rPr>
            </w:pPr>
            <w:r>
              <w:rPr>
                <w:lang w:eastAsia="en-GB"/>
              </w:rPr>
              <w:t>applicable</w:t>
            </w:r>
          </w:p>
        </w:tc>
        <w:tc>
          <w:tcPr>
            <w:tcW w:w="1044" w:type="dxa"/>
            <w:vAlign w:val="top"/>
          </w:tcPr>
          <w:p>
            <w:pPr>
              <w:pStyle w:val="54"/>
              <w:rPr>
                <w:lang w:eastAsia="en-GB"/>
              </w:rPr>
            </w:pPr>
            <w:r>
              <w:rPr>
                <w:lang w:eastAsia="en-GB"/>
              </w:rPr>
              <w:t>applicable</w:t>
            </w:r>
          </w:p>
        </w:tc>
        <w:tc>
          <w:tcPr>
            <w:tcW w:w="1131" w:type="dxa"/>
            <w:vAlign w:val="top"/>
          </w:tcPr>
          <w:p>
            <w:pPr>
              <w:pStyle w:val="54"/>
              <w:rPr>
                <w:lang w:eastAsia="en-GB"/>
              </w:rPr>
            </w:pPr>
            <w:r>
              <w:rPr>
                <w:lang w:eastAsia="en-GB"/>
              </w:rPr>
              <w:t>8.</w:t>
            </w:r>
            <w:r>
              <w:rPr>
                <w:rFonts w:hint="eastAsia"/>
                <w:lang w:val="en-US" w:eastAsia="zh-CN"/>
              </w:rPr>
              <w:t>7</w:t>
            </w:r>
          </w:p>
        </w:tc>
        <w:tc>
          <w:tcPr>
            <w:tcW w:w="3169" w:type="dxa"/>
            <w:vAlign w:val="top"/>
          </w:tcPr>
          <w:p>
            <w:pPr>
              <w:pStyle w:val="54"/>
              <w:rPr>
                <w:lang w:eastAsia="en-GB"/>
              </w:rPr>
            </w:pPr>
            <w:r>
              <w:rPr>
                <w:lang w:eastAsia="en-GB"/>
              </w:rPr>
              <w:t xml:space="preserve">IEC 61000-3-3 [15] </w:t>
            </w:r>
            <w:r>
              <w:rPr>
                <w:lang w:eastAsia="zh-CN"/>
              </w:rPr>
              <w:t>] or</w:t>
            </w:r>
            <w:r>
              <w:rPr>
                <w:lang w:eastAsia="zh-CN"/>
              </w:rPr>
              <w:br w:type="textWrapping"/>
            </w:r>
            <w:r>
              <w:rPr>
                <w:lang w:eastAsia="zh-CN"/>
              </w:rPr>
              <w:t xml:space="preserve"> IEC 61000-3-11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470" w:hRule="atLeast"/>
          <w:jc w:val="center"/>
        </w:trPr>
        <w:tc>
          <w:tcPr>
            <w:tcW w:w="9857" w:type="dxa"/>
            <w:gridSpan w:val="6"/>
            <w:vAlign w:val="top"/>
          </w:tcPr>
          <w:p>
            <w:pPr>
              <w:pStyle w:val="68"/>
              <w:rPr>
                <w:rFonts w:hint="eastAsia"/>
                <w:lang w:val="en-US" w:eastAsia="en-GB"/>
              </w:rPr>
            </w:pPr>
            <w:r>
              <w:rPr>
                <w:lang w:eastAsia="en-GB"/>
              </w:rPr>
              <w:t>N</w:t>
            </w:r>
            <w:r>
              <w:rPr>
                <w:lang w:eastAsia="zh-CN"/>
              </w:rPr>
              <w:t>OTE</w:t>
            </w:r>
            <w:del w:id="1114" w:author="R4-1808304 Huawei" w:date="2018-05-31T09:58:09Z">
              <w:r>
                <w:rPr>
                  <w:lang w:eastAsia="en-GB"/>
                </w:rPr>
                <w:delText xml:space="preserve"> 1</w:delText>
              </w:r>
            </w:del>
            <w:r>
              <w:rPr>
                <w:lang w:eastAsia="en-GB"/>
              </w:rPr>
              <w:t>:</w:t>
            </w:r>
            <w:r>
              <w:rPr>
                <w:lang w:eastAsia="en-GB"/>
              </w:rPr>
              <w:tab/>
            </w:r>
            <w:r>
              <w:rPr>
                <w:rFonts w:hint="eastAsia"/>
                <w:lang w:val="en-US" w:eastAsia="zh-CN"/>
              </w:rPr>
              <w:t xml:space="preserve">Radiated </w:t>
            </w:r>
            <w:r>
              <w:rPr>
                <w:lang w:val="en-US" w:eastAsia="zh-CN"/>
              </w:rPr>
              <w:t>e</w:t>
            </w:r>
            <w:r>
              <w:rPr>
                <w:rFonts w:hint="eastAsia"/>
                <w:lang w:val="en-US" w:eastAsia="zh-CN"/>
              </w:rPr>
              <w:t xml:space="preserve">mission requirements for BS </w:t>
            </w:r>
            <w:r>
              <w:rPr>
                <w:lang w:val="en-US" w:eastAsia="zh-CN"/>
              </w:rPr>
              <w:t xml:space="preserve">type </w:t>
            </w:r>
            <w:r>
              <w:rPr>
                <w:rFonts w:hint="eastAsia"/>
                <w:lang w:val="en-US" w:eastAsia="zh-CN"/>
              </w:rPr>
              <w:t xml:space="preserve">1-O and </w:t>
            </w:r>
            <w:r>
              <w:rPr>
                <w:lang w:val="en-US" w:eastAsia="zh-CN"/>
              </w:rPr>
              <w:t xml:space="preserve">BS type </w:t>
            </w:r>
            <w:r>
              <w:rPr>
                <w:rFonts w:hint="eastAsia"/>
                <w:lang w:val="en-US" w:eastAsia="zh-CN"/>
              </w:rPr>
              <w:t xml:space="preserve">2-O are described in subclause 8.2.1. </w:t>
            </w:r>
          </w:p>
        </w:tc>
      </w:tr>
    </w:tbl>
    <w:p>
      <w:pPr>
        <w:rPr>
          <w:lang w:val="en-US" w:eastAsia="zh-CN"/>
        </w:rPr>
      </w:pPr>
    </w:p>
    <w:p>
      <w:pPr>
        <w:pStyle w:val="3"/>
      </w:pPr>
      <w:bookmarkStart w:id="47" w:name="_Toc511042227"/>
      <w:r>
        <w:rPr>
          <w:rFonts w:hint="eastAsia"/>
          <w:lang w:val="en-US" w:eastAsia="zh-CN"/>
        </w:rPr>
        <w:t>7</w:t>
      </w:r>
      <w:r>
        <w:t>.2</w:t>
      </w:r>
      <w:r>
        <w:tab/>
      </w:r>
      <w:r>
        <w:rPr>
          <w:rFonts w:hint="eastAsia"/>
        </w:rPr>
        <w:t>Immunity</w:t>
      </w:r>
      <w:bookmarkEnd w:id="47"/>
    </w:p>
    <w:p>
      <w:pPr>
        <w:pStyle w:val="61"/>
        <w:rPr>
          <w:lang w:eastAsia="en-GB"/>
        </w:rPr>
      </w:pPr>
      <w:r>
        <w:rPr>
          <w:lang w:eastAsia="en-GB"/>
        </w:rPr>
        <w:t>Table 7.2-1: Immunity requirements applicability</w:t>
      </w:r>
    </w:p>
    <w:tbl>
      <w:tblPr>
        <w:tblStyle w:val="47"/>
        <w:tblW w:w="97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restart"/>
            <w:vAlign w:val="center"/>
          </w:tcPr>
          <w:p>
            <w:pPr>
              <w:pStyle w:val="71"/>
              <w:rPr>
                <w:rFonts w:cs="Arial"/>
                <w:lang w:eastAsia="en-GB"/>
              </w:rPr>
            </w:pPr>
            <w:r>
              <w:rPr>
                <w:rFonts w:cs="Arial"/>
                <w:lang w:eastAsia="en-GB"/>
              </w:rPr>
              <w:t>Phenomenon</w:t>
            </w:r>
          </w:p>
        </w:tc>
        <w:tc>
          <w:tcPr>
            <w:tcW w:w="1746" w:type="dxa"/>
            <w:vMerge w:val="restart"/>
            <w:vAlign w:val="center"/>
          </w:tcPr>
          <w:p>
            <w:pPr>
              <w:pStyle w:val="71"/>
              <w:rPr>
                <w:rFonts w:cs="Arial"/>
                <w:lang w:eastAsia="en-GB"/>
              </w:rPr>
            </w:pPr>
            <w:r>
              <w:rPr>
                <w:rFonts w:cs="Arial"/>
                <w:lang w:eastAsia="en-GB"/>
              </w:rPr>
              <w:t>Application</w:t>
            </w:r>
          </w:p>
        </w:tc>
        <w:tc>
          <w:tcPr>
            <w:tcW w:w="2454" w:type="dxa"/>
            <w:gridSpan w:val="2"/>
            <w:vAlign w:val="center"/>
          </w:tcPr>
          <w:p>
            <w:pPr>
              <w:pStyle w:val="71"/>
              <w:rPr>
                <w:rFonts w:cs="Arial"/>
                <w:lang w:eastAsia="en-GB"/>
              </w:rPr>
            </w:pPr>
            <w:r>
              <w:rPr>
                <w:rFonts w:cs="Arial"/>
                <w:lang w:eastAsia="en-GB"/>
              </w:rPr>
              <w:t>Equipment test requirement</w:t>
            </w:r>
          </w:p>
        </w:tc>
        <w:tc>
          <w:tcPr>
            <w:tcW w:w="1757" w:type="dxa"/>
            <w:vMerge w:val="restart"/>
            <w:vAlign w:val="center"/>
          </w:tcPr>
          <w:p>
            <w:pPr>
              <w:pStyle w:val="71"/>
              <w:rPr>
                <w:rFonts w:cs="Arial"/>
                <w:lang w:eastAsia="en-GB"/>
              </w:rPr>
            </w:pPr>
            <w:r>
              <w:rPr>
                <w:rFonts w:cs="Arial"/>
                <w:lang w:eastAsia="en-GB"/>
              </w:rPr>
              <w:t>Reference</w:t>
            </w:r>
          </w:p>
          <w:p>
            <w:pPr>
              <w:pStyle w:val="71"/>
              <w:rPr>
                <w:rFonts w:cs="Arial"/>
                <w:lang w:eastAsia="en-GB"/>
              </w:rPr>
            </w:pPr>
            <w:r>
              <w:rPr>
                <w:rFonts w:cs="Arial"/>
                <w:lang w:eastAsia="en-GB"/>
              </w:rPr>
              <w:t>subclause in the present document</w:t>
            </w:r>
          </w:p>
        </w:tc>
        <w:tc>
          <w:tcPr>
            <w:tcW w:w="1813" w:type="dxa"/>
            <w:vMerge w:val="restart"/>
            <w:vAlign w:val="center"/>
          </w:tcPr>
          <w:p>
            <w:pPr>
              <w:pStyle w:val="71"/>
              <w:rPr>
                <w:rFonts w:cs="Arial"/>
                <w:lang w:eastAsia="en-GB"/>
              </w:rPr>
            </w:pPr>
            <w:r>
              <w:rPr>
                <w:rFonts w:cs="Arial"/>
                <w:lang w:eastAsia="en-GB"/>
              </w:rPr>
              <w:t>Reference</w:t>
            </w:r>
          </w:p>
          <w:p>
            <w:pPr>
              <w:pStyle w:val="71"/>
              <w:rPr>
                <w:rFonts w:cs="Arial"/>
                <w:lang w:eastAsia="en-GB"/>
              </w:rPr>
            </w:pPr>
            <w:r>
              <w:rPr>
                <w:rFonts w:cs="Arial"/>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Merge w:val="continue"/>
            <w:vAlign w:val="center"/>
          </w:tcPr>
          <w:p>
            <w:pPr>
              <w:keepNext/>
              <w:keepLines/>
              <w:jc w:val="center"/>
              <w:rPr>
                <w:rFonts w:ascii="Arial" w:hAnsi="Arial" w:cs="v4.2.0"/>
                <w:b/>
                <w:sz w:val="18"/>
                <w:lang w:eastAsia="en-GB"/>
              </w:rPr>
            </w:pPr>
          </w:p>
        </w:tc>
        <w:tc>
          <w:tcPr>
            <w:tcW w:w="1746" w:type="dxa"/>
            <w:vMerge w:val="continue"/>
            <w:vAlign w:val="center"/>
          </w:tcPr>
          <w:p>
            <w:pPr>
              <w:keepNext/>
              <w:keepLines/>
              <w:jc w:val="center"/>
              <w:rPr>
                <w:rFonts w:ascii="Arial" w:hAnsi="Arial" w:cs="v4.2.0"/>
                <w:b/>
                <w:sz w:val="18"/>
                <w:lang w:eastAsia="en-GB"/>
              </w:rPr>
            </w:pPr>
          </w:p>
        </w:tc>
        <w:tc>
          <w:tcPr>
            <w:tcW w:w="1213" w:type="dxa"/>
            <w:vAlign w:val="center"/>
          </w:tcPr>
          <w:p>
            <w:pPr>
              <w:pStyle w:val="71"/>
              <w:rPr>
                <w:rFonts w:cs="Arial"/>
                <w:lang w:eastAsia="en-GB"/>
              </w:rPr>
            </w:pPr>
            <w:r>
              <w:rPr>
                <w:rFonts w:cs="Arial"/>
                <w:lang w:eastAsia="en-GB"/>
              </w:rPr>
              <w:t>BS equipment</w:t>
            </w:r>
          </w:p>
        </w:tc>
        <w:tc>
          <w:tcPr>
            <w:tcW w:w="1241" w:type="dxa"/>
            <w:vAlign w:val="center"/>
          </w:tcPr>
          <w:p>
            <w:pPr>
              <w:pStyle w:val="71"/>
              <w:rPr>
                <w:rFonts w:cs="Arial"/>
                <w:lang w:eastAsia="en-GB"/>
              </w:rPr>
            </w:pPr>
            <w:r>
              <w:rPr>
                <w:rFonts w:cs="Arial"/>
                <w:lang w:eastAsia="en-GB"/>
              </w:rPr>
              <w:t>Ancillary equipment</w:t>
            </w:r>
          </w:p>
        </w:tc>
        <w:tc>
          <w:tcPr>
            <w:tcW w:w="1757" w:type="dxa"/>
            <w:vMerge w:val="continue"/>
            <w:vAlign w:val="center"/>
          </w:tcPr>
          <w:p>
            <w:pPr>
              <w:keepNext/>
              <w:keepLines/>
              <w:jc w:val="center"/>
              <w:rPr>
                <w:rFonts w:ascii="Arial" w:hAnsi="Arial" w:cs="v4.2.0"/>
                <w:b/>
                <w:sz w:val="18"/>
                <w:lang w:eastAsia="en-GB"/>
              </w:rPr>
            </w:pPr>
          </w:p>
        </w:tc>
        <w:tc>
          <w:tcPr>
            <w:tcW w:w="1813" w:type="dxa"/>
            <w:vMerge w:val="continue"/>
            <w:vAlign w:val="center"/>
          </w:tcPr>
          <w:p>
            <w:pPr>
              <w:keepNext/>
              <w:keepLines/>
              <w:jc w:val="center"/>
              <w:rPr>
                <w:rFonts w:ascii="Arial" w:hAnsi="Arial" w:cs="v4.2.0"/>
                <w:b/>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RF electro</w:t>
            </w:r>
            <w:r>
              <w:rPr>
                <w:rFonts w:cs="Arial"/>
                <w:lang w:eastAsia="en-GB"/>
              </w:rPr>
              <w:softHyphen/>
            </w:r>
            <w:r>
              <w:rPr>
                <w:rFonts w:cs="Arial"/>
                <w:lang w:eastAsia="en-GB"/>
              </w:rPr>
              <w:t xml:space="preserve">magnetic field </w:t>
            </w:r>
            <w:r>
              <w:rPr>
                <w:rFonts w:cs="Arial"/>
                <w:szCs w:val="22"/>
                <w:lang w:eastAsia="en-GB"/>
              </w:rPr>
              <w:t>(</w:t>
            </w:r>
            <w:r>
              <w:rPr>
                <w:rFonts w:hint="eastAsia" w:cs="Arial"/>
                <w:szCs w:val="22"/>
                <w:lang w:val="en-US" w:eastAsia="zh-CN"/>
              </w:rPr>
              <w:t xml:space="preserve">80 </w:t>
            </w:r>
            <w:r>
              <w:rPr>
                <w:rFonts w:cs="Arial"/>
                <w:szCs w:val="22"/>
                <w:lang w:val="en-US" w:eastAsia="zh-CN"/>
              </w:rPr>
              <w:t>–</w:t>
            </w:r>
            <w:r>
              <w:rPr>
                <w:rFonts w:hint="eastAsia" w:cs="Arial"/>
                <w:szCs w:val="22"/>
                <w:lang w:val="en-US" w:eastAsia="zh-CN"/>
              </w:rPr>
              <w:t xml:space="preserve"> 6000</w:t>
            </w:r>
            <w:r>
              <w:rPr>
                <w:rFonts w:cs="Arial"/>
                <w:szCs w:val="22"/>
                <w:lang w:val="en-US" w:eastAsia="zh-CN"/>
              </w:rPr>
              <w:t xml:space="preserve"> </w:t>
            </w:r>
            <w:r>
              <w:rPr>
                <w:rFonts w:hint="eastAsia" w:cs="Arial"/>
                <w:szCs w:val="22"/>
                <w:lang w:val="en-US" w:eastAsia="zh-CN"/>
              </w:rPr>
              <w:t>MHz</w:t>
            </w:r>
            <w:r>
              <w:rPr>
                <w:rFonts w:cs="Arial"/>
                <w:szCs w:val="22"/>
                <w:lang w:eastAsia="en-GB"/>
              </w:rPr>
              <w:t>)</w:t>
            </w:r>
          </w:p>
        </w:tc>
        <w:tc>
          <w:tcPr>
            <w:tcW w:w="1746" w:type="dxa"/>
            <w:vAlign w:val="top"/>
          </w:tcPr>
          <w:p>
            <w:pPr>
              <w:pStyle w:val="54"/>
              <w:rPr>
                <w:rFonts w:cs="Arial"/>
                <w:lang w:eastAsia="en-GB"/>
              </w:rPr>
            </w:pPr>
            <w:r>
              <w:rPr>
                <w:rFonts w:cs="Arial"/>
                <w:lang w:eastAsia="en-GB"/>
              </w:rPr>
              <w:t>Enclosure</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2</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3 [1</w:t>
            </w:r>
            <w:r>
              <w:rPr>
                <w:rFonts w:hint="eastAsia" w:cs="Arial"/>
                <w:lang w:val="en-US" w:eastAsia="zh-CN"/>
              </w:rPr>
              <w:t>8</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Electrostatic discharge</w:t>
            </w:r>
          </w:p>
        </w:tc>
        <w:tc>
          <w:tcPr>
            <w:tcW w:w="1746" w:type="dxa"/>
            <w:vAlign w:val="top"/>
          </w:tcPr>
          <w:p>
            <w:pPr>
              <w:pStyle w:val="54"/>
              <w:rPr>
                <w:rFonts w:cs="Arial"/>
                <w:lang w:eastAsia="en-GB"/>
              </w:rPr>
            </w:pPr>
            <w:r>
              <w:rPr>
                <w:rFonts w:cs="Arial"/>
                <w:lang w:eastAsia="en-GB"/>
              </w:rPr>
              <w:t>Enclosure</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3</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2 [1</w:t>
            </w:r>
            <w:r>
              <w:rPr>
                <w:rFonts w:hint="eastAsia" w:cs="Arial"/>
                <w:lang w:val="en-US" w:eastAsia="zh-CN"/>
              </w:rPr>
              <w:t>7</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Fast transients common mode</w:t>
            </w:r>
          </w:p>
        </w:tc>
        <w:tc>
          <w:tcPr>
            <w:tcW w:w="1746" w:type="dxa"/>
            <w:vAlign w:val="top"/>
          </w:tcPr>
          <w:p>
            <w:pPr>
              <w:pStyle w:val="54"/>
              <w:rPr>
                <w:rFonts w:cs="Arial"/>
                <w:lang w:eastAsia="en-GB"/>
              </w:rPr>
            </w:pPr>
            <w:r>
              <w:rPr>
                <w:rFonts w:cs="Arial"/>
                <w:lang w:eastAsia="en-GB"/>
              </w:rPr>
              <w:t>Signal, telecommunications and control ports, DC and AC power input ports</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4</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4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RF common mode</w:t>
            </w:r>
          </w:p>
          <w:p>
            <w:pPr>
              <w:pStyle w:val="54"/>
              <w:rPr>
                <w:rFonts w:cs="Arial"/>
                <w:lang w:eastAsia="en-GB"/>
              </w:rPr>
            </w:pPr>
            <w:r>
              <w:rPr>
                <w:rFonts w:cs="Arial"/>
                <w:lang w:eastAsia="en-GB"/>
              </w:rPr>
              <w:t>0.15 - 80 MHz</w:t>
            </w:r>
          </w:p>
        </w:tc>
        <w:tc>
          <w:tcPr>
            <w:tcW w:w="1746" w:type="dxa"/>
            <w:vAlign w:val="top"/>
          </w:tcPr>
          <w:p>
            <w:pPr>
              <w:pStyle w:val="54"/>
              <w:rPr>
                <w:rFonts w:cs="Arial"/>
                <w:lang w:eastAsia="en-GB"/>
              </w:rPr>
            </w:pPr>
            <w:r>
              <w:rPr>
                <w:rFonts w:cs="Arial"/>
                <w:lang w:eastAsia="en-GB"/>
              </w:rPr>
              <w:t>Signal, telecommunications and control ports, DC and AC power input ports</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5</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6 [2</w:t>
            </w:r>
            <w:r>
              <w:rPr>
                <w:rFonts w:hint="eastAsia" w:cs="Arial"/>
                <w:lang w:val="en-US" w:eastAsia="zh-CN"/>
              </w:rPr>
              <w:t>1</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Voltage dips and interruptions</w:t>
            </w:r>
          </w:p>
        </w:tc>
        <w:tc>
          <w:tcPr>
            <w:tcW w:w="1746" w:type="dxa"/>
            <w:vAlign w:val="top"/>
          </w:tcPr>
          <w:p>
            <w:pPr>
              <w:pStyle w:val="54"/>
              <w:rPr>
                <w:rFonts w:cs="Arial"/>
                <w:lang w:eastAsia="en-GB"/>
              </w:rPr>
            </w:pPr>
            <w:r>
              <w:rPr>
                <w:rFonts w:cs="Arial"/>
                <w:lang w:eastAsia="en-GB"/>
              </w:rPr>
              <w:t>AC mains power input ports</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6</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11 [2</w:t>
            </w:r>
            <w:r>
              <w:rPr>
                <w:rFonts w:hint="eastAsia" w:cs="Arial"/>
                <w:lang w:val="en-US" w:eastAsia="zh-CN"/>
              </w:rPr>
              <w:t>2</w:t>
            </w:r>
            <w:r>
              <w:rPr>
                <w:rFonts w:cs="Arial"/>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Ex>
        <w:trPr>
          <w:cantSplit/>
          <w:jc w:val="center"/>
        </w:trPr>
        <w:tc>
          <w:tcPr>
            <w:tcW w:w="1976" w:type="dxa"/>
            <w:vAlign w:val="top"/>
          </w:tcPr>
          <w:p>
            <w:pPr>
              <w:pStyle w:val="54"/>
              <w:rPr>
                <w:rFonts w:cs="Arial"/>
                <w:lang w:eastAsia="en-GB"/>
              </w:rPr>
            </w:pPr>
            <w:r>
              <w:rPr>
                <w:rFonts w:cs="Arial"/>
                <w:lang w:eastAsia="en-GB"/>
              </w:rPr>
              <w:t>Surges, common and differential mode</w:t>
            </w:r>
          </w:p>
        </w:tc>
        <w:tc>
          <w:tcPr>
            <w:tcW w:w="1746" w:type="dxa"/>
            <w:vAlign w:val="top"/>
          </w:tcPr>
          <w:p>
            <w:pPr>
              <w:pStyle w:val="54"/>
              <w:rPr>
                <w:rFonts w:cs="Arial"/>
                <w:lang w:eastAsia="en-GB"/>
              </w:rPr>
            </w:pPr>
            <w:r>
              <w:rPr>
                <w:rFonts w:cs="Arial"/>
                <w:lang w:eastAsia="en-GB"/>
              </w:rPr>
              <w:t xml:space="preserve"> AC power input ports and telecommunications port</w:t>
            </w:r>
          </w:p>
        </w:tc>
        <w:tc>
          <w:tcPr>
            <w:tcW w:w="1213" w:type="dxa"/>
            <w:vAlign w:val="top"/>
          </w:tcPr>
          <w:p>
            <w:pPr>
              <w:pStyle w:val="54"/>
              <w:rPr>
                <w:rFonts w:cs="Arial"/>
                <w:lang w:eastAsia="en-GB"/>
              </w:rPr>
            </w:pPr>
            <w:r>
              <w:rPr>
                <w:rFonts w:cs="Arial"/>
                <w:lang w:eastAsia="en-GB"/>
              </w:rPr>
              <w:t>applicable</w:t>
            </w:r>
          </w:p>
        </w:tc>
        <w:tc>
          <w:tcPr>
            <w:tcW w:w="1241" w:type="dxa"/>
            <w:vAlign w:val="top"/>
          </w:tcPr>
          <w:p>
            <w:pPr>
              <w:pStyle w:val="54"/>
              <w:rPr>
                <w:rFonts w:cs="Arial"/>
                <w:lang w:eastAsia="en-GB"/>
              </w:rPr>
            </w:pPr>
            <w:r>
              <w:rPr>
                <w:rFonts w:cs="Arial"/>
                <w:lang w:eastAsia="en-GB"/>
              </w:rPr>
              <w:t>applicable</w:t>
            </w:r>
          </w:p>
        </w:tc>
        <w:tc>
          <w:tcPr>
            <w:tcW w:w="1757" w:type="dxa"/>
            <w:vAlign w:val="top"/>
          </w:tcPr>
          <w:p>
            <w:pPr>
              <w:pStyle w:val="54"/>
              <w:rPr>
                <w:rFonts w:cs="Arial"/>
                <w:lang w:eastAsia="en-GB"/>
              </w:rPr>
            </w:pPr>
            <w:r>
              <w:rPr>
                <w:rFonts w:cs="Arial"/>
                <w:lang w:eastAsia="en-GB"/>
              </w:rPr>
              <w:t>9.</w:t>
            </w:r>
            <w:r>
              <w:rPr>
                <w:rFonts w:hint="eastAsia" w:cs="Arial"/>
                <w:lang w:val="en-US" w:eastAsia="zh-CN"/>
              </w:rPr>
              <w:t>7</w:t>
            </w:r>
          </w:p>
        </w:tc>
        <w:tc>
          <w:tcPr>
            <w:tcW w:w="1813" w:type="dxa"/>
            <w:vAlign w:val="top"/>
          </w:tcPr>
          <w:p>
            <w:pPr>
              <w:pStyle w:val="54"/>
              <w:rPr>
                <w:rFonts w:cs="Arial"/>
                <w:lang w:eastAsia="en-GB"/>
              </w:rPr>
            </w:pPr>
            <w:r>
              <w:rPr>
                <w:rFonts w:cs="Arial"/>
                <w:lang w:eastAsia="en-GB"/>
              </w:rPr>
              <w:t>IEC 61000</w:t>
            </w:r>
            <w:r>
              <w:rPr>
                <w:rFonts w:cs="Arial"/>
                <w:lang w:eastAsia="en-GB"/>
              </w:rPr>
              <w:noBreakHyphen/>
            </w:r>
            <w:r>
              <w:rPr>
                <w:rFonts w:cs="Arial"/>
                <w:lang w:eastAsia="en-GB"/>
              </w:rPr>
              <w:t>4</w:t>
            </w:r>
            <w:r>
              <w:rPr>
                <w:rFonts w:cs="Arial"/>
                <w:lang w:eastAsia="en-GB"/>
              </w:rPr>
              <w:noBreakHyphen/>
            </w:r>
            <w:r>
              <w:rPr>
                <w:rFonts w:cs="Arial"/>
                <w:lang w:eastAsia="en-GB"/>
              </w:rPr>
              <w:t>5 [2</w:t>
            </w:r>
            <w:r>
              <w:rPr>
                <w:rFonts w:hint="eastAsia" w:cs="Arial"/>
                <w:lang w:val="en-US" w:eastAsia="zh-CN"/>
              </w:rPr>
              <w:t>0</w:t>
            </w:r>
            <w:r>
              <w:rPr>
                <w:rFonts w:cs="Arial"/>
                <w:lang w:eastAsia="en-GB"/>
              </w:rPr>
              <w:t>]</w:t>
            </w:r>
          </w:p>
        </w:tc>
      </w:tr>
    </w:tbl>
    <w:p>
      <w:pPr>
        <w:rPr>
          <w:lang w:val="en-US" w:eastAsia="zh-CN"/>
        </w:rPr>
      </w:pPr>
    </w:p>
    <w:p>
      <w:pPr>
        <w:pStyle w:val="2"/>
      </w:pPr>
      <w:r>
        <w:rPr>
          <w:rFonts w:hint="eastAsia"/>
          <w:lang w:val="en-US" w:eastAsia="zh-CN"/>
        </w:rPr>
        <w:br w:type="page"/>
      </w:r>
      <w:bookmarkStart w:id="48" w:name="_Toc511042228"/>
      <w:r>
        <w:rPr>
          <w:rFonts w:hint="eastAsia"/>
          <w:lang w:val="en-US" w:eastAsia="zh-CN"/>
        </w:rPr>
        <w:t>8</w:t>
      </w:r>
      <w:r>
        <w:tab/>
      </w:r>
      <w:r>
        <w:rPr>
          <w:rFonts w:hint="eastAsia"/>
        </w:rPr>
        <w:t>Emission</w:t>
      </w:r>
      <w:bookmarkEnd w:id="48"/>
    </w:p>
    <w:p>
      <w:pPr>
        <w:pStyle w:val="3"/>
        <w:rPr>
          <w:rFonts w:hint="eastAsia"/>
        </w:rPr>
      </w:pPr>
      <w:bookmarkStart w:id="49" w:name="_Toc511042229"/>
      <w:r>
        <w:rPr>
          <w:rFonts w:hint="eastAsia"/>
          <w:lang w:val="en-US" w:eastAsia="zh-CN"/>
        </w:rPr>
        <w:t>8</w:t>
      </w:r>
      <w:r>
        <w:t>.1</w:t>
      </w:r>
      <w:r>
        <w:tab/>
      </w:r>
      <w:r>
        <w:rPr>
          <w:rFonts w:hint="eastAsia"/>
        </w:rPr>
        <w:t>Test configurations</w:t>
      </w:r>
      <w:bookmarkEnd w:id="49"/>
    </w:p>
    <w:p>
      <w:pPr>
        <w:rPr>
          <w:ins w:id="1115" w:author="R4-1805823 Ericsson" w:date="2018-05-08T16:43:00Z"/>
          <w:rFonts w:eastAsia="宋体" w:cs="v4.2.0"/>
          <w:lang w:eastAsia="en-GB"/>
        </w:rPr>
      </w:pPr>
      <w:ins w:id="1116" w:author="R4-1805823 Ericsson" w:date="2018-05-08T16:43:00Z">
        <w:r>
          <w:rPr>
            <w:rFonts w:eastAsia="宋体" w:cs="v4.2.0"/>
            <w:lang w:eastAsia="en-GB"/>
          </w:rPr>
          <w:t xml:space="preserve">This subclause defines the configurations for emission tests as follows: </w:t>
        </w:r>
      </w:ins>
    </w:p>
    <w:p>
      <w:pPr>
        <w:pStyle w:val="63"/>
        <w:rPr>
          <w:ins w:id="1117" w:author="R4-1805823 Ericsson" w:date="2018-05-08T16:43:00Z"/>
          <w:rFonts w:eastAsia="宋体"/>
          <w:lang w:eastAsia="en-GB"/>
        </w:rPr>
      </w:pPr>
      <w:ins w:id="1118" w:author="R4-1805823 Ericsson" w:date="2018-05-08T16:43:00Z">
        <w:r>
          <w:rPr>
            <w:rFonts w:eastAsia="宋体"/>
            <w:lang w:eastAsia="en-GB"/>
          </w:rPr>
          <w:t>-</w:t>
        </w:r>
      </w:ins>
      <w:ins w:id="1119" w:author="R4-1805823 Ericsson" w:date="2018-05-08T16:43:00Z">
        <w:r>
          <w:rPr>
            <w:rFonts w:eastAsia="宋体"/>
            <w:lang w:eastAsia="en-GB"/>
          </w:rPr>
          <w:tab/>
        </w:r>
      </w:ins>
      <w:ins w:id="1120" w:author="R4-1805823 Ericsson" w:date="2018-05-08T16:43:00Z">
        <w:r>
          <w:rPr>
            <w:rFonts w:eastAsia="宋体"/>
            <w:lang w:eastAsia="en-GB"/>
          </w:rPr>
          <w:t>The equipment shall be tested under normal test conditions as specified in the functional standards;</w:t>
        </w:r>
      </w:ins>
    </w:p>
    <w:p>
      <w:pPr>
        <w:pStyle w:val="63"/>
        <w:rPr>
          <w:ins w:id="1121" w:author="R4-1805823 Ericsson" w:date="2018-05-08T16:43:00Z"/>
          <w:rFonts w:eastAsia="宋体"/>
          <w:lang w:eastAsia="en-GB"/>
        </w:rPr>
      </w:pPr>
      <w:ins w:id="1122" w:author="R4-1805823 Ericsson" w:date="2018-05-08T16:43:00Z">
        <w:r>
          <w:rPr>
            <w:rFonts w:eastAsia="宋体"/>
            <w:lang w:eastAsia="en-GB"/>
          </w:rPr>
          <w:t>-</w:t>
        </w:r>
      </w:ins>
      <w:ins w:id="1123" w:author="R4-1805823 Ericsson" w:date="2018-05-08T16:43:00Z">
        <w:r>
          <w:rPr>
            <w:rFonts w:eastAsia="宋体"/>
            <w:lang w:eastAsia="en-GB"/>
          </w:rPr>
          <w:tab/>
        </w:r>
      </w:ins>
      <w:ins w:id="1124" w:author="R4-1805823 Ericsson" w:date="2018-05-08T16:43:00Z">
        <w:r>
          <w:rPr>
            <w:rFonts w:eastAsia="宋体"/>
            <w:lang w:eastAsia="en-GB"/>
          </w:rPr>
          <w:t>The test configuration shall be as close to normal intended use as possible;</w:t>
        </w:r>
      </w:ins>
    </w:p>
    <w:p>
      <w:pPr>
        <w:pStyle w:val="63"/>
        <w:rPr>
          <w:ins w:id="1125" w:author="R4-1805823 Ericsson" w:date="2018-05-08T16:43:00Z"/>
          <w:rFonts w:eastAsia="宋体"/>
          <w:lang w:eastAsia="en-GB"/>
        </w:rPr>
      </w:pPr>
      <w:ins w:id="1126" w:author="R4-1805823 Ericsson" w:date="2018-05-08T16:43:00Z">
        <w:r>
          <w:rPr>
            <w:rFonts w:eastAsia="宋体"/>
            <w:lang w:eastAsia="en-GB"/>
          </w:rPr>
          <w:t>-</w:t>
        </w:r>
      </w:ins>
      <w:ins w:id="1127" w:author="R4-1805823 Ericsson" w:date="2018-05-08T16:43:00Z">
        <w:r>
          <w:rPr>
            <w:rFonts w:eastAsia="宋体"/>
            <w:lang w:eastAsia="en-GB"/>
          </w:rPr>
          <w:tab/>
        </w:r>
      </w:ins>
      <w:ins w:id="1128" w:author="R4-1805823 Ericsson" w:date="2018-05-08T16:43:00Z">
        <w:r>
          <w:rPr>
            <w:rFonts w:eastAsia="宋体"/>
            <w:lang w:eastAsia="en-GB"/>
          </w:rPr>
          <w:t>If the equipment is part of a system, or can be connected to ancillary equipment, then it shall be acceptable to test the equipment while connected to the minimum configuration of ancillary equipment necessary to exercise the ports;</w:t>
        </w:r>
      </w:ins>
    </w:p>
    <w:p>
      <w:pPr>
        <w:pStyle w:val="63"/>
        <w:rPr>
          <w:ins w:id="1129" w:author="R4-1805823 Ericsson" w:date="2018-05-08T16:43:00Z"/>
          <w:rFonts w:eastAsia="宋体"/>
          <w:lang w:eastAsia="en-GB"/>
        </w:rPr>
      </w:pPr>
      <w:ins w:id="1130" w:author="R4-1805823 Ericsson" w:date="2018-05-08T16:43:00Z">
        <w:r>
          <w:rPr>
            <w:rFonts w:eastAsia="宋体"/>
            <w:lang w:eastAsia="en-GB"/>
          </w:rPr>
          <w:t>-</w:t>
        </w:r>
      </w:ins>
      <w:ins w:id="1131" w:author="R4-1805823 Ericsson" w:date="2018-05-08T16:43:00Z">
        <w:r>
          <w:rPr>
            <w:rFonts w:eastAsia="宋体"/>
            <w:lang w:eastAsia="en-GB"/>
          </w:rPr>
          <w:tab/>
        </w:r>
      </w:ins>
      <w:ins w:id="1132" w:author="R4-1805823 Ericsson" w:date="2018-05-08T16:43:00Z">
        <w:r>
          <w:rPr>
            <w:rFonts w:eastAsia="宋体"/>
            <w:lang w:eastAsia="en-GB"/>
          </w:rPr>
          <w:t>if the equipment has a large number of ports, then a sufficient number shall be selected to simulate actual operation conditions and to ensure that all the different types of termination are tested;</w:t>
        </w:r>
      </w:ins>
    </w:p>
    <w:p>
      <w:pPr>
        <w:pStyle w:val="63"/>
        <w:rPr>
          <w:ins w:id="1133" w:author="R4-1805823 Ericsson" w:date="2018-05-08T16:43:00Z"/>
          <w:rFonts w:eastAsia="宋体"/>
          <w:lang w:eastAsia="en-GB"/>
        </w:rPr>
      </w:pPr>
      <w:ins w:id="1134" w:author="R4-1805823 Ericsson" w:date="2018-05-08T16:43:00Z">
        <w:r>
          <w:rPr>
            <w:rFonts w:eastAsia="宋体"/>
            <w:lang w:eastAsia="en-GB"/>
          </w:rPr>
          <w:t>-</w:t>
        </w:r>
      </w:ins>
      <w:ins w:id="1135" w:author="R4-1805823 Ericsson" w:date="2018-05-08T16:43:00Z">
        <w:r>
          <w:rPr>
            <w:rFonts w:eastAsia="宋体"/>
            <w:lang w:eastAsia="en-GB"/>
          </w:rPr>
          <w:tab/>
        </w:r>
      </w:ins>
      <w:ins w:id="1136" w:author="R4-1805823 Ericsson" w:date="2018-05-08T16:43:00Z">
        <w:r>
          <w:rPr>
            <w:rFonts w:eastAsia="宋体"/>
            <w:lang w:eastAsia="en-GB"/>
          </w:rPr>
          <w:t>The test conditions, test configuration and mode of operation shall be recorded in the test report;</w:t>
        </w:r>
      </w:ins>
    </w:p>
    <w:p>
      <w:pPr>
        <w:ind w:left="568" w:hanging="284"/>
        <w:rPr>
          <w:ins w:id="1137" w:author="R4-1805823 Ericsson" w:date="2018-05-08T16:43:00Z"/>
          <w:rFonts w:cs="v4.2.0"/>
          <w:lang w:eastAsia="en-GB"/>
        </w:rPr>
      </w:pPr>
      <w:ins w:id="1138" w:author="R4-1805823 Ericsson" w:date="2018-05-08T16:43:00Z">
        <w:r>
          <w:rPr>
            <w:rFonts w:eastAsia="宋体"/>
            <w:lang w:eastAsia="en-GB"/>
          </w:rPr>
          <w:t>-</w:t>
        </w:r>
      </w:ins>
      <w:ins w:id="1139" w:author="R4-1805823 Ericsson" w:date="2018-05-08T16:43:00Z">
        <w:r>
          <w:rPr>
            <w:rFonts w:eastAsia="宋体"/>
            <w:lang w:eastAsia="en-GB"/>
          </w:rPr>
          <w:tab/>
        </w:r>
      </w:ins>
      <w:ins w:id="1140" w:author="R4-1805823 Ericsson" w:date="2018-05-08T16:43:00Z">
        <w:r>
          <w:rPr>
            <w:rFonts w:eastAsia="宋体"/>
            <w:lang w:eastAsia="en-GB"/>
          </w:rPr>
          <w:t>Ports which in normal operation are connected shall be connected to an ancillary equipment or to a representative piece of cable correctly terminated to simulate the input/output characteristics of the ancillary equipment;</w:t>
        </w:r>
      </w:ins>
      <w:ins w:id="1141" w:author="R4-1805823 Ericsson" w:date="2018-05-08T16:43:00Z">
        <w:r>
          <w:rPr>
            <w:rFonts w:cs="v4.2.0"/>
            <w:lang w:eastAsia="en-GB"/>
          </w:rPr>
          <w:t xml:space="preserve"> </w:t>
        </w:r>
      </w:ins>
      <w:ins w:id="1142" w:author="R4-1805823 Ericsson" w:date="2018-05-08T16:43:00Z">
        <w:r>
          <w:rPr>
            <w:rFonts w:cs="v4.2.0"/>
            <w:u w:val="single"/>
            <w:lang w:eastAsia="en-GB"/>
          </w:rPr>
          <w:t xml:space="preserve">in case of </w:t>
        </w:r>
      </w:ins>
      <w:ins w:id="1143" w:author="R4-1805823 Ericsson" w:date="2018-05-08T16:43:00Z">
        <w:r>
          <w:rPr>
            <w:rFonts w:cs="v4.2.0"/>
            <w:i/>
            <w:iCs/>
            <w:u w:val="single"/>
            <w:lang w:eastAsia="en-GB"/>
            <w:rPrChange w:id="1144" w:author="R4-1808304 Huawei" w:date="2018-05-31T09:58:32Z">
              <w:rPr>
                <w:rFonts w:cs="v4.2.0"/>
                <w:u w:val="single"/>
                <w:lang w:eastAsia="en-GB"/>
              </w:rPr>
            </w:rPrChange>
          </w:rPr>
          <w:t>BS</w:t>
        </w:r>
      </w:ins>
      <w:ins w:id="1145" w:author="R4-1805823 Ericsson" w:date="2018-05-08T16:43:00Z">
        <w:r>
          <w:rPr>
            <w:rFonts w:hint="eastAsia" w:eastAsia="宋体" w:cs="v4.2.0"/>
            <w:i/>
            <w:iCs/>
            <w:u w:val="single"/>
            <w:lang w:val="en-US" w:eastAsia="zh-CN"/>
            <w:rPrChange w:id="1146" w:author="R4-1808304 Huawei" w:date="2018-05-31T09:58:32Z">
              <w:rPr>
                <w:rFonts w:hint="eastAsia" w:eastAsia="宋体" w:cs="v4.2.0"/>
                <w:u w:val="single"/>
                <w:lang w:val="en-US" w:eastAsia="zh-CN"/>
              </w:rPr>
            </w:rPrChange>
          </w:rPr>
          <w:t xml:space="preserve"> type 1-H</w:t>
        </w:r>
      </w:ins>
      <w:ins w:id="1147" w:author="R4-1805823 Ericsson" w:date="2018-05-08T16:43:00Z">
        <w:r>
          <w:rPr>
            <w:rFonts w:cs="v4.2.0"/>
            <w:u w:val="single"/>
            <w:lang w:eastAsia="en-GB"/>
          </w:rPr>
          <w:t xml:space="preserve">, </w:t>
        </w:r>
      </w:ins>
      <w:ins w:id="1148" w:author="R4-1805823 Ericsson" w:date="2018-05-08T16:43:00Z">
        <w:r>
          <w:rPr>
            <w:rFonts w:hint="eastAsia" w:eastAsia="宋体" w:cs="v4.2.0"/>
            <w:lang w:val="en-US" w:eastAsia="zh-CN"/>
          </w:rPr>
          <w:t>antenna ports</w:t>
        </w:r>
      </w:ins>
      <w:ins w:id="1149" w:author="R4-1805823 Ericsson" w:date="2018-05-08T16:43:00Z">
        <w:r>
          <w:rPr>
            <w:rFonts w:cs="v4.2.0"/>
            <w:lang w:eastAsia="en-GB"/>
          </w:rPr>
          <w:t xml:space="preserve"> shall be correctly terminated;  </w:t>
        </w:r>
      </w:ins>
    </w:p>
    <w:p>
      <w:pPr>
        <w:pStyle w:val="63"/>
        <w:rPr>
          <w:ins w:id="1150" w:author="R4-1805823 Ericsson" w:date="2018-05-08T16:43:00Z"/>
          <w:rFonts w:eastAsia="宋体"/>
          <w:u w:val="single"/>
          <w:lang w:eastAsia="en-GB"/>
        </w:rPr>
      </w:pPr>
      <w:ins w:id="1151" w:author="R4-1805823 Ericsson" w:date="2018-05-08T16:43:00Z">
        <w:r>
          <w:rPr>
            <w:rFonts w:eastAsia="宋体"/>
            <w:lang w:eastAsia="en-GB"/>
          </w:rPr>
          <w:t xml:space="preserve">-    </w:t>
        </w:r>
      </w:ins>
      <w:ins w:id="1152" w:author="R4-1805823 Ericsson" w:date="2018-05-08T16:43:00Z">
        <w:r>
          <w:rPr>
            <w:rFonts w:eastAsia="宋体"/>
            <w:u w:val="single"/>
            <w:lang w:eastAsia="en-GB"/>
          </w:rPr>
          <w:t xml:space="preserve">For </w:t>
        </w:r>
      </w:ins>
      <w:ins w:id="1153" w:author="R4-1805823 Ericsson" w:date="2018-05-08T16:43:00Z">
        <w:r>
          <w:rPr>
            <w:rFonts w:hint="eastAsia" w:eastAsia="宋体"/>
            <w:i/>
            <w:iCs/>
            <w:u w:val="single"/>
            <w:lang w:val="en-US" w:eastAsia="zh-CN"/>
            <w:rPrChange w:id="1154" w:author="R4-1808304 Huawei" w:date="2018-05-31T09:58:36Z">
              <w:rPr>
                <w:rFonts w:hint="eastAsia" w:eastAsia="宋体"/>
                <w:u w:val="single"/>
                <w:lang w:val="en-US" w:eastAsia="zh-CN"/>
              </w:rPr>
            </w:rPrChange>
          </w:rPr>
          <w:t xml:space="preserve">BS type </w:t>
        </w:r>
      </w:ins>
      <w:ins w:id="1155" w:author="R4-1805823 Ericsson" w:date="2018-05-08T16:43:00Z">
        <w:r>
          <w:rPr>
            <w:rFonts w:eastAsia="宋体"/>
            <w:i/>
            <w:iCs/>
            <w:u w:val="single"/>
            <w:lang w:eastAsia="en-GB"/>
            <w:rPrChange w:id="1156" w:author="R4-1808304 Huawei" w:date="2018-05-31T09:58:36Z">
              <w:rPr>
                <w:rFonts w:eastAsia="宋体"/>
                <w:u w:val="single"/>
                <w:lang w:eastAsia="en-GB"/>
              </w:rPr>
            </w:rPrChange>
          </w:rPr>
          <w:t xml:space="preserve">1-O </w:t>
        </w:r>
      </w:ins>
      <w:ins w:id="1157" w:author="R4-1805823 Ericsson" w:date="2018-05-08T16:43:00Z">
        <w:r>
          <w:rPr>
            <w:rFonts w:eastAsia="宋体"/>
            <w:u w:val="single"/>
            <w:lang w:eastAsia="en-GB"/>
          </w:rPr>
          <w:t xml:space="preserve">and </w:t>
        </w:r>
      </w:ins>
      <w:ins w:id="1158" w:author="R4-1805823 Ericsson" w:date="2018-05-08T16:43:00Z">
        <w:r>
          <w:rPr>
            <w:rFonts w:hint="eastAsia" w:eastAsia="宋体"/>
            <w:i/>
            <w:iCs/>
            <w:u w:val="single"/>
            <w:lang w:val="en-US" w:eastAsia="zh-CN"/>
            <w:rPrChange w:id="1159" w:author="R4-1808304 Huawei" w:date="2018-05-31T09:58:40Z">
              <w:rPr>
                <w:rFonts w:hint="eastAsia" w:eastAsia="宋体"/>
                <w:u w:val="single"/>
                <w:lang w:val="en-US" w:eastAsia="zh-CN"/>
              </w:rPr>
            </w:rPrChange>
          </w:rPr>
          <w:t xml:space="preserve">BS type </w:t>
        </w:r>
      </w:ins>
      <w:ins w:id="1160" w:author="R4-1805823 Ericsson" w:date="2018-05-08T16:43:00Z">
        <w:r>
          <w:rPr>
            <w:rFonts w:eastAsia="宋体"/>
            <w:i/>
            <w:iCs/>
            <w:u w:val="single"/>
            <w:lang w:eastAsia="en-GB"/>
            <w:rPrChange w:id="1161" w:author="R4-1808304 Huawei" w:date="2018-05-31T09:58:40Z">
              <w:rPr>
                <w:rFonts w:eastAsia="宋体"/>
                <w:u w:val="single"/>
                <w:lang w:eastAsia="en-GB"/>
              </w:rPr>
            </w:rPrChange>
          </w:rPr>
          <w:t>2-O</w:t>
        </w:r>
      </w:ins>
      <w:ins w:id="1162" w:author="R4-1805823 Ericsson" w:date="2018-05-08T16:43:00Z">
        <w:r>
          <w:rPr>
            <w:rFonts w:eastAsia="宋体"/>
            <w:u w:val="single"/>
            <w:lang w:eastAsia="en-GB"/>
          </w:rPr>
          <w:t xml:space="preserve"> without </w:t>
        </w:r>
      </w:ins>
      <w:ins w:id="1163" w:author="R4-1805823 Ericsson" w:date="2018-05-08T16:43:00Z">
        <w:r>
          <w:rPr>
            <w:rFonts w:hint="eastAsia" w:eastAsia="宋体"/>
            <w:i/>
            <w:iCs/>
            <w:u w:val="single"/>
            <w:lang w:val="en-US" w:eastAsia="zh-CN"/>
          </w:rPr>
          <w:t>antenna ports</w:t>
        </w:r>
      </w:ins>
      <w:ins w:id="1164" w:author="R4-1805823 Ericsson" w:date="2018-05-08T16:43:00Z">
        <w:r>
          <w:rPr>
            <w:rFonts w:eastAsia="宋体"/>
            <w:u w:val="single"/>
            <w:lang w:eastAsia="en-GB"/>
          </w:rPr>
          <w:t xml:space="preserve"> but intentionally radiating through the </w:t>
        </w:r>
      </w:ins>
      <w:ins w:id="1165" w:author="R4-1805823 Ericsson" w:date="2018-05-08T16:43:00Z">
        <w:r>
          <w:rPr>
            <w:rFonts w:eastAsia="宋体"/>
            <w:i/>
            <w:iCs/>
            <w:u w:val="single"/>
            <w:lang w:eastAsia="en-GB"/>
          </w:rPr>
          <w:t>antenna array</w:t>
        </w:r>
      </w:ins>
      <w:ins w:id="1166" w:author="R4-1805823 Ericsson" w:date="2018-05-08T16:43:00Z">
        <w:r>
          <w:rPr>
            <w:rFonts w:eastAsia="宋体"/>
            <w:u w:val="single"/>
            <w:lang w:eastAsia="en-GB"/>
          </w:rPr>
          <w:t xml:space="preserve">, the equipment shall be placed in a test setup suitable for the radiated power; </w:t>
        </w:r>
      </w:ins>
    </w:p>
    <w:p>
      <w:pPr>
        <w:pStyle w:val="63"/>
        <w:rPr>
          <w:ins w:id="1167" w:author="R4-1805823 Ericsson" w:date="2018-05-08T16:43:00Z"/>
          <w:rFonts w:eastAsia="宋体"/>
          <w:lang w:eastAsia="en-GB"/>
        </w:rPr>
      </w:pPr>
      <w:ins w:id="1168" w:author="R4-1805823 Ericsson" w:date="2018-05-08T16:43:00Z">
        <w:r>
          <w:rPr>
            <w:rFonts w:eastAsia="宋体"/>
            <w:lang w:eastAsia="en-GB"/>
          </w:rPr>
          <w:t>-</w:t>
        </w:r>
      </w:ins>
      <w:ins w:id="1169" w:author="R4-1805823 Ericsson" w:date="2018-05-08T16:43:00Z">
        <w:r>
          <w:rPr>
            <w:rFonts w:eastAsia="宋体"/>
            <w:lang w:eastAsia="en-GB"/>
          </w:rPr>
          <w:tab/>
        </w:r>
      </w:ins>
      <w:ins w:id="1170" w:author="R4-1805823 Ericsson" w:date="2018-05-08T16:43:00Z">
        <w:r>
          <w:rPr>
            <w:rFonts w:eastAsia="宋体"/>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ins>
    </w:p>
    <w:p>
      <w:pPr>
        <w:pStyle w:val="63"/>
        <w:rPr>
          <w:ins w:id="1172" w:author="R4-1805823 Ericsson" w:date="2018-05-08T16:43:00Z"/>
        </w:rPr>
        <w:pPrChange w:id="1171" w:author="R4-1805823 Ericsson" w:date="2018-05-08T16:43:00Z">
          <w:pPr/>
        </w:pPrChange>
      </w:pPr>
      <w:ins w:id="1173" w:author="R4-1805823 Ericsson" w:date="2018-05-08T16:43:00Z">
        <w:r>
          <w:rPr>
            <w:rFonts w:eastAsia="宋体"/>
            <w:lang w:eastAsia="en-GB"/>
          </w:rPr>
          <w:t>-</w:t>
        </w:r>
      </w:ins>
      <w:ins w:id="1174" w:author="R4-1805823 Ericsson" w:date="2018-05-08T16:43:00Z">
        <w:r>
          <w:rPr>
            <w:rFonts w:eastAsia="宋体"/>
            <w:lang w:eastAsia="en-GB"/>
          </w:rPr>
          <w:tab/>
        </w:r>
      </w:ins>
      <w:ins w:id="1175" w:author="R4-1805823 Ericsson" w:date="2018-05-08T16:43:00Z">
        <w:r>
          <w:rPr>
            <w:rFonts w:eastAsia="宋体"/>
            <w:lang w:eastAsia="en-GB"/>
          </w:rPr>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ins>
    </w:p>
    <w:p>
      <w:pPr>
        <w:pStyle w:val="84"/>
        <w:rPr>
          <w:del w:id="1176" w:author="R4-1805823 Ericsson" w:date="2018-05-08T16:43:00Z"/>
          <w:color w:val="auto"/>
        </w:rPr>
      </w:pPr>
      <w:del w:id="1177" w:author="R4-1805823 Ericsson" w:date="2018-05-08T16:43:00Z">
        <w:r>
          <w:rPr>
            <w:color w:val="auto"/>
          </w:rPr>
          <w:delText>Detailed structure of the subclause is TBD.</w:delText>
        </w:r>
      </w:del>
    </w:p>
    <w:p>
      <w:pPr>
        <w:pStyle w:val="4"/>
        <w:rPr>
          <w:lang w:val="en-US" w:eastAsia="zh-CN"/>
        </w:rPr>
      </w:pPr>
      <w:bookmarkStart w:id="50" w:name="_Toc511042230"/>
      <w:r>
        <w:rPr>
          <w:lang w:val="en-US" w:eastAsia="zh-CN"/>
        </w:rPr>
        <w:t>8.1.1</w:t>
      </w:r>
      <w:r>
        <w:rPr>
          <w:rFonts w:hint="eastAsia"/>
          <w:lang w:val="en-US" w:eastAsia="zh-CN"/>
        </w:rPr>
        <w:tab/>
      </w:r>
      <w:del w:id="1178" w:author="R4-1805823 Ericsson" w:date="2018-05-08T16:44:00Z">
        <w:r>
          <w:rPr>
            <w:lang w:val="en-US" w:eastAsia="zh-CN"/>
          </w:rPr>
          <w:delText>General</w:delText>
        </w:r>
        <w:bookmarkEnd w:id="50"/>
      </w:del>
      <w:ins w:id="1179" w:author="R4-1805823 Ericsson" w:date="2018-05-08T16:44:00Z">
        <w:r>
          <w:rPr>
            <w:rFonts w:hint="eastAsia"/>
            <w:lang w:val="en-US" w:eastAsia="zh-CN"/>
          </w:rPr>
          <w:t>Void</w:t>
        </w:r>
      </w:ins>
    </w:p>
    <w:p>
      <w:pPr>
        <w:pStyle w:val="84"/>
        <w:rPr>
          <w:del w:id="1180" w:author="R4-1805823 Ericsson" w:date="2018-05-08T16:43:00Z"/>
          <w:rFonts w:hint="eastAsia"/>
          <w:color w:val="auto"/>
          <w:lang w:val="en-US" w:eastAsia="zh-CN"/>
        </w:rPr>
      </w:pPr>
      <w:del w:id="1181" w:author="R4-1805823 Ericsson" w:date="2018-05-08T16:43:00Z">
        <w:r>
          <w:rPr>
            <w:color w:val="auto"/>
          </w:rPr>
          <w:delText>Detailed structure of the subclause is TBD.</w:delText>
        </w:r>
      </w:del>
    </w:p>
    <w:p>
      <w:pPr>
        <w:pStyle w:val="4"/>
        <w:rPr>
          <w:rFonts w:hint="eastAsia"/>
          <w:lang w:val="en-US" w:eastAsia="zh-CN"/>
        </w:rPr>
      </w:pPr>
      <w:bookmarkStart w:id="51" w:name="_Toc511042231"/>
      <w:r>
        <w:rPr>
          <w:rFonts w:hint="eastAsia"/>
          <w:lang w:val="en-US" w:eastAsia="zh-CN"/>
        </w:rPr>
        <w:t>8.1.2</w:t>
      </w:r>
      <w:r>
        <w:tab/>
      </w:r>
      <w:del w:id="1182" w:author="R4-1805823 Ericsson" w:date="2018-05-08T16:44:00Z">
        <w:r>
          <w:rPr>
            <w:rFonts w:hint="eastAsia"/>
          </w:rPr>
          <w:delText xml:space="preserve">Test configurations for BS </w:delText>
        </w:r>
      </w:del>
      <w:del w:id="1183" w:author="R4-1805823 Ericsson" w:date="2018-05-08T16:44:00Z">
        <w:r>
          <w:rPr/>
          <w:delText>type</w:delText>
        </w:r>
      </w:del>
      <w:del w:id="1184" w:author="R4-1805823 Ericsson" w:date="2018-05-08T16:44:00Z">
        <w:r>
          <w:rPr>
            <w:rFonts w:hint="eastAsia"/>
          </w:rPr>
          <w:delText xml:space="preserve"> 1-C</w:delText>
        </w:r>
        <w:bookmarkEnd w:id="51"/>
      </w:del>
      <w:ins w:id="1185" w:author="R4-1805823 Ericsson" w:date="2018-05-08T16:44:00Z">
        <w:r>
          <w:rPr>
            <w:rFonts w:hint="eastAsia" w:eastAsia="宋体"/>
            <w:lang w:val="en-US" w:eastAsia="zh-CN"/>
          </w:rPr>
          <w:t>Void</w:t>
        </w:r>
      </w:ins>
    </w:p>
    <w:p>
      <w:pPr>
        <w:pStyle w:val="84"/>
        <w:rPr>
          <w:del w:id="1186" w:author="R4-1805823 Ericsson" w:date="2018-05-08T16:43:00Z"/>
          <w:color w:val="auto"/>
        </w:rPr>
      </w:pPr>
      <w:del w:id="1187" w:author="R4-1805823 Ericsson" w:date="2018-05-08T16:43:00Z">
        <w:r>
          <w:rPr>
            <w:color w:val="auto"/>
          </w:rPr>
          <w:delText>Detailed structure of the subclause is TBD.</w:delText>
        </w:r>
      </w:del>
    </w:p>
    <w:p>
      <w:pPr>
        <w:pStyle w:val="4"/>
        <w:rPr>
          <w:rFonts w:hint="eastAsia"/>
          <w:lang w:val="en-US" w:eastAsia="zh-CN"/>
        </w:rPr>
      </w:pPr>
      <w:bookmarkStart w:id="52" w:name="_Toc511042232"/>
      <w:r>
        <w:rPr>
          <w:rFonts w:hint="eastAsia"/>
          <w:lang w:val="en-US" w:eastAsia="zh-CN"/>
        </w:rPr>
        <w:t>8.1.3</w:t>
      </w:r>
      <w:r>
        <w:tab/>
      </w:r>
      <w:del w:id="1188" w:author="R4-1805823 Ericsson" w:date="2018-05-08T16:44:00Z">
        <w:r>
          <w:rPr>
            <w:rFonts w:hint="eastAsia"/>
          </w:rPr>
          <w:delText xml:space="preserve">Test configurations for BS </w:delText>
        </w:r>
      </w:del>
      <w:del w:id="1189" w:author="R4-1805823 Ericsson" w:date="2018-05-08T16:44:00Z">
        <w:r>
          <w:rPr/>
          <w:delText xml:space="preserve">type </w:delText>
        </w:r>
      </w:del>
      <w:del w:id="1190" w:author="R4-1805823 Ericsson" w:date="2018-05-08T16:44:00Z">
        <w:r>
          <w:rPr>
            <w:rFonts w:hint="eastAsia"/>
          </w:rPr>
          <w:delText>1-</w:delText>
        </w:r>
      </w:del>
      <w:del w:id="1191" w:author="R4-1805823 Ericsson" w:date="2018-05-08T16:44:00Z">
        <w:r>
          <w:rPr>
            <w:rFonts w:hint="eastAsia"/>
            <w:lang w:val="en-US" w:eastAsia="zh-CN"/>
          </w:rPr>
          <w:delText>H</w:delText>
        </w:r>
        <w:bookmarkEnd w:id="52"/>
      </w:del>
      <w:ins w:id="1192" w:author="R4-1805823 Ericsson" w:date="2018-05-08T16:44:00Z">
        <w:r>
          <w:rPr>
            <w:rFonts w:hint="eastAsia" w:eastAsia="宋体"/>
            <w:lang w:val="en-US" w:eastAsia="zh-CN"/>
          </w:rPr>
          <w:t>Void</w:t>
        </w:r>
      </w:ins>
    </w:p>
    <w:p>
      <w:pPr>
        <w:pStyle w:val="84"/>
        <w:rPr>
          <w:del w:id="1193" w:author="R4-1805823 Ericsson" w:date="2018-05-08T16:43:00Z"/>
          <w:color w:val="auto"/>
        </w:rPr>
      </w:pPr>
      <w:del w:id="1194" w:author="R4-1805823 Ericsson" w:date="2018-05-08T16:43:00Z">
        <w:r>
          <w:rPr>
            <w:color w:val="auto"/>
          </w:rPr>
          <w:delText>Detailed structure of the subclause is TBD.</w:delText>
        </w:r>
      </w:del>
    </w:p>
    <w:p>
      <w:pPr>
        <w:pStyle w:val="4"/>
        <w:rPr>
          <w:rFonts w:hint="eastAsia"/>
          <w:lang w:val="en-US" w:eastAsia="zh-CN"/>
        </w:rPr>
      </w:pPr>
      <w:bookmarkStart w:id="53" w:name="_Toc511042233"/>
      <w:r>
        <w:rPr>
          <w:rFonts w:hint="eastAsia"/>
          <w:lang w:val="en-US" w:eastAsia="zh-CN"/>
        </w:rPr>
        <w:t>8.1.4</w:t>
      </w:r>
      <w:r>
        <w:tab/>
      </w:r>
      <w:del w:id="1195" w:author="R4-1805823 Ericsson" w:date="2018-05-08T16:44:00Z">
        <w:r>
          <w:rPr>
            <w:rFonts w:hint="eastAsia"/>
          </w:rPr>
          <w:delText xml:space="preserve">Test configurations for BS </w:delText>
        </w:r>
      </w:del>
      <w:del w:id="1196" w:author="R4-1805823 Ericsson" w:date="2018-05-08T16:44:00Z">
        <w:r>
          <w:rPr/>
          <w:delText xml:space="preserve">type </w:delText>
        </w:r>
      </w:del>
      <w:del w:id="1197" w:author="R4-1805823 Ericsson" w:date="2018-05-08T16:44:00Z">
        <w:r>
          <w:rPr>
            <w:rFonts w:hint="eastAsia"/>
            <w:lang w:val="en-US" w:eastAsia="zh-CN"/>
          </w:rPr>
          <w:delText>1-O</w:delText>
        </w:r>
        <w:bookmarkEnd w:id="53"/>
      </w:del>
      <w:ins w:id="1198" w:author="R4-1805823 Ericsson" w:date="2018-05-08T16:44:00Z">
        <w:r>
          <w:rPr>
            <w:rFonts w:hint="eastAsia" w:eastAsia="宋体"/>
            <w:lang w:val="en-US" w:eastAsia="zh-CN"/>
          </w:rPr>
          <w:t>Void</w:t>
        </w:r>
      </w:ins>
    </w:p>
    <w:p>
      <w:pPr>
        <w:pStyle w:val="84"/>
        <w:rPr>
          <w:del w:id="1199" w:author="R4-1805823 Ericsson" w:date="2018-05-08T16:43:00Z"/>
          <w:color w:val="auto"/>
        </w:rPr>
      </w:pPr>
      <w:del w:id="1200" w:author="R4-1805823 Ericsson" w:date="2018-05-08T16:43:00Z">
        <w:r>
          <w:rPr>
            <w:color w:val="auto"/>
          </w:rPr>
          <w:delText>Detailed structure of the subclause is TBD.</w:delText>
        </w:r>
      </w:del>
    </w:p>
    <w:p>
      <w:pPr>
        <w:pStyle w:val="4"/>
        <w:rPr>
          <w:rFonts w:hint="eastAsia"/>
          <w:lang w:val="en-US" w:eastAsia="zh-CN"/>
        </w:rPr>
      </w:pPr>
      <w:bookmarkStart w:id="54" w:name="_Toc511042234"/>
      <w:r>
        <w:rPr>
          <w:rFonts w:hint="eastAsia"/>
          <w:lang w:val="en-US" w:eastAsia="zh-CN"/>
        </w:rPr>
        <w:t>8.1.5</w:t>
      </w:r>
      <w:r>
        <w:tab/>
      </w:r>
      <w:del w:id="1201" w:author="R4-1805823 Ericsson" w:date="2018-05-08T16:44:00Z">
        <w:r>
          <w:rPr>
            <w:rFonts w:hint="eastAsia"/>
          </w:rPr>
          <w:delText xml:space="preserve">Test configurations for BS </w:delText>
        </w:r>
      </w:del>
      <w:del w:id="1202" w:author="R4-1805823 Ericsson" w:date="2018-05-08T16:44:00Z">
        <w:r>
          <w:rPr/>
          <w:delText xml:space="preserve">type </w:delText>
        </w:r>
      </w:del>
      <w:del w:id="1203" w:author="R4-1805823 Ericsson" w:date="2018-05-08T16:44:00Z">
        <w:r>
          <w:rPr>
            <w:rFonts w:hint="eastAsia"/>
            <w:lang w:val="en-US" w:eastAsia="zh-CN"/>
          </w:rPr>
          <w:delText>2</w:delText>
        </w:r>
      </w:del>
      <w:del w:id="1204" w:author="R4-1805823 Ericsson" w:date="2018-05-08T16:44:00Z">
        <w:r>
          <w:rPr>
            <w:lang w:val="en-US" w:eastAsia="zh-CN"/>
          </w:rPr>
          <w:delText>-O</w:delText>
        </w:r>
        <w:bookmarkEnd w:id="54"/>
      </w:del>
      <w:ins w:id="1205" w:author="R4-1805823 Ericsson" w:date="2018-05-08T16:44:00Z">
        <w:r>
          <w:rPr>
            <w:rFonts w:hint="eastAsia" w:eastAsia="宋体"/>
            <w:lang w:val="en-US" w:eastAsia="zh-CN"/>
          </w:rPr>
          <w:t>Void</w:t>
        </w:r>
      </w:ins>
    </w:p>
    <w:p>
      <w:pPr>
        <w:pStyle w:val="84"/>
        <w:rPr>
          <w:del w:id="1206" w:author="R4-1805823 Ericsson" w:date="2018-05-08T16:44:00Z"/>
          <w:color w:val="auto"/>
        </w:rPr>
      </w:pPr>
      <w:del w:id="1207" w:author="R4-1805823 Ericsson" w:date="2018-05-08T16:44:00Z">
        <w:r>
          <w:rPr>
            <w:color w:val="auto"/>
          </w:rPr>
          <w:delText>Detailed structure of the subclause is TBD.</w:delText>
        </w:r>
      </w:del>
    </w:p>
    <w:p>
      <w:pPr>
        <w:pStyle w:val="3"/>
      </w:pPr>
      <w:bookmarkStart w:id="55" w:name="_Toc511042235"/>
      <w:r>
        <w:rPr>
          <w:rFonts w:hint="eastAsia"/>
          <w:lang w:val="en-US" w:eastAsia="zh-CN"/>
        </w:rPr>
        <w:t>8</w:t>
      </w:r>
      <w:r>
        <w:t>.2</w:t>
      </w:r>
      <w:r>
        <w:tab/>
      </w:r>
      <w:r>
        <w:rPr>
          <w:rFonts w:hint="eastAsia"/>
        </w:rPr>
        <w:t>Radiated emission</w:t>
      </w:r>
      <w:bookmarkEnd w:id="55"/>
    </w:p>
    <w:p>
      <w:pPr>
        <w:pStyle w:val="4"/>
        <w:rPr>
          <w:lang w:eastAsia="en-GB"/>
        </w:rPr>
      </w:pPr>
      <w:bookmarkStart w:id="56" w:name="_Toc511042236"/>
      <w:r>
        <w:rPr>
          <w:lang w:eastAsia="en-GB"/>
        </w:rPr>
        <w:t>8.2.</w:t>
      </w:r>
      <w:r>
        <w:rPr>
          <w:rFonts w:hint="eastAsia"/>
        </w:rPr>
        <w:t>1</w:t>
      </w:r>
      <w:r>
        <w:rPr>
          <w:lang w:eastAsia="en-GB"/>
        </w:rPr>
        <w:tab/>
      </w:r>
      <w:r>
        <w:rPr>
          <w:lang w:eastAsia="en-GB"/>
        </w:rPr>
        <w:t xml:space="preserve">Radiated emission, </w:t>
      </w:r>
      <w:r>
        <w:rPr>
          <w:rFonts w:hint="eastAsia"/>
        </w:rPr>
        <w:t>BS</w:t>
      </w:r>
      <w:bookmarkEnd w:id="56"/>
    </w:p>
    <w:p>
      <w:pPr>
        <w:rPr>
          <w:lang w:eastAsia="en-GB"/>
        </w:rPr>
      </w:pPr>
      <w:r>
        <w:rPr>
          <w:lang w:eastAsia="en-GB"/>
        </w:rPr>
        <w:t>This test is applicable to BS type 1-C and BS type 1-H. This test shall be performed on a representative configuration of BS.</w:t>
      </w:r>
    </w:p>
    <w:p>
      <w:pPr>
        <w:rPr>
          <w:lang w:eastAsia="en-GB"/>
        </w:rPr>
      </w:pPr>
      <w:r>
        <w:rPr>
          <w:lang w:eastAsia="en-GB"/>
        </w:rPr>
        <w:t xml:space="preserve">For </w:t>
      </w:r>
      <w:r>
        <w:rPr>
          <w:rFonts w:hint="eastAsia"/>
          <w:lang w:val="en-US" w:eastAsia="zh-CN"/>
        </w:rPr>
        <w:t xml:space="preserve">BS </w:t>
      </w:r>
      <w:r>
        <w:rPr>
          <w:lang w:val="en-US" w:eastAsia="zh-CN"/>
        </w:rPr>
        <w:t xml:space="preserve">type </w:t>
      </w:r>
      <w:r>
        <w:rPr>
          <w:rFonts w:hint="eastAsia"/>
          <w:lang w:val="en-US" w:eastAsia="zh-CN"/>
        </w:rPr>
        <w:t xml:space="preserve">1-O and </w:t>
      </w:r>
      <w:r>
        <w:rPr>
          <w:lang w:val="en-US" w:eastAsia="zh-CN"/>
        </w:rPr>
        <w:t xml:space="preserve">BS type </w:t>
      </w:r>
      <w:r>
        <w:rPr>
          <w:rFonts w:hint="eastAsia"/>
          <w:lang w:val="en-US" w:eastAsia="zh-CN"/>
        </w:rPr>
        <w:t>2</w:t>
      </w:r>
      <w:r>
        <w:rPr>
          <w:lang w:val="en-US" w:eastAsia="zh-CN"/>
        </w:rPr>
        <w:t>-O</w:t>
      </w:r>
      <w:r>
        <w:rPr>
          <w:lang w:eastAsia="en-GB"/>
        </w:rPr>
        <w:t xml:space="preserve">, </w:t>
      </w:r>
      <w:r>
        <w:rPr>
          <w:rFonts w:hint="eastAsia"/>
          <w:lang w:val="en-US" w:eastAsia="zh-CN"/>
        </w:rPr>
        <w:t xml:space="preserve">the radiated emission is covered by radiated spurious emission </w:t>
      </w:r>
      <w:r>
        <w:rPr>
          <w:lang w:val="en-US" w:eastAsia="zh-CN"/>
        </w:rPr>
        <w:t xml:space="preserve">requirement </w:t>
      </w:r>
      <w:r>
        <w:rPr>
          <w:rFonts w:hint="eastAsia"/>
          <w:lang w:val="en-US" w:eastAsia="zh-CN"/>
        </w:rPr>
        <w:t>in TS</w:t>
      </w:r>
      <w:r>
        <w:rPr>
          <w:lang w:val="en-US" w:eastAsia="zh-CN"/>
        </w:rPr>
        <w:t> </w:t>
      </w:r>
      <w:r>
        <w:rPr>
          <w:rFonts w:hint="eastAsia"/>
          <w:lang w:val="en-US" w:eastAsia="zh-CN"/>
        </w:rPr>
        <w:t>38.104</w:t>
      </w:r>
      <w:r>
        <w:rPr>
          <w:lang w:val="en-US" w:eastAsia="zh-CN"/>
        </w:rPr>
        <w:t xml:space="preserve"> </w:t>
      </w:r>
      <w:r>
        <w:rPr>
          <w:rFonts w:hint="eastAsia"/>
          <w:lang w:val="en-US" w:eastAsia="zh-CN"/>
        </w:rPr>
        <w:t>[</w:t>
      </w:r>
      <w:r>
        <w:rPr>
          <w:lang w:val="en-US" w:eastAsia="zh-CN"/>
        </w:rPr>
        <w:t>2</w:t>
      </w:r>
      <w:r>
        <w:rPr>
          <w:rFonts w:hint="eastAsia"/>
          <w:lang w:val="en-US" w:eastAsia="zh-CN"/>
        </w:rPr>
        <w:t>]</w:t>
      </w:r>
      <w:r>
        <w:rPr>
          <w:lang w:val="en-US" w:eastAsia="zh-CN"/>
        </w:rPr>
        <w:t xml:space="preserve">, conforming to the test requirement in </w:t>
      </w:r>
      <w:r>
        <w:rPr>
          <w:rFonts w:hint="eastAsia"/>
          <w:lang w:val="en-US" w:eastAsia="zh-CN"/>
        </w:rPr>
        <w:t>TS 38.141-2</w:t>
      </w:r>
      <w:r>
        <w:rPr>
          <w:lang w:val="en-US" w:eastAsia="zh-CN"/>
        </w:rPr>
        <w:t xml:space="preserve"> </w:t>
      </w:r>
      <w:r>
        <w:rPr>
          <w:rFonts w:hint="eastAsia"/>
          <w:lang w:val="en-US" w:eastAsia="zh-CN"/>
        </w:rPr>
        <w:t>[</w:t>
      </w:r>
      <w:r>
        <w:rPr>
          <w:lang w:val="en-US" w:eastAsia="zh-CN"/>
        </w:rPr>
        <w:t>4</w:t>
      </w:r>
      <w:r>
        <w:rPr>
          <w:rFonts w:hint="eastAsia"/>
          <w:lang w:val="en-US" w:eastAsia="zh-CN"/>
        </w:rPr>
        <w:t xml:space="preserve">]. </w:t>
      </w:r>
    </w:p>
    <w:p>
      <w:pPr>
        <w:pStyle w:val="5"/>
        <w:rPr>
          <w:lang w:eastAsia="en-GB"/>
        </w:rPr>
      </w:pPr>
      <w:bookmarkStart w:id="57" w:name="_Toc511042237"/>
      <w:r>
        <w:rPr>
          <w:lang w:eastAsia="en-GB"/>
        </w:rPr>
        <w:t>8.2.1.1</w:t>
      </w:r>
      <w:r>
        <w:rPr>
          <w:lang w:eastAsia="en-GB"/>
        </w:rPr>
        <w:tab/>
      </w:r>
      <w:r>
        <w:rPr>
          <w:lang w:eastAsia="en-GB"/>
        </w:rPr>
        <w:t>Definition</w:t>
      </w:r>
      <w:bookmarkEnd w:id="57"/>
    </w:p>
    <w:p>
      <w:pPr>
        <w:overflowPunct w:val="0"/>
        <w:autoSpaceDE w:val="0"/>
        <w:autoSpaceDN w:val="0"/>
        <w:adjustRightInd w:val="0"/>
        <w:textAlignment w:val="baseline"/>
        <w:rPr>
          <w:lang w:eastAsia="en-GB"/>
        </w:rPr>
      </w:pPr>
      <w:r>
        <w:rPr>
          <w:lang w:eastAsia="en-GB"/>
        </w:rPr>
        <w:t>This test assesses the ability of BS to limit unwanted emission from the enclosure port.</w:t>
      </w:r>
    </w:p>
    <w:p>
      <w:pPr>
        <w:pStyle w:val="5"/>
        <w:rPr>
          <w:lang w:eastAsia="en-GB"/>
        </w:rPr>
      </w:pPr>
      <w:bookmarkStart w:id="58" w:name="_Toc511042238"/>
      <w:r>
        <w:rPr>
          <w:lang w:eastAsia="en-GB"/>
        </w:rPr>
        <w:t>8.2.1.2</w:t>
      </w:r>
      <w:r>
        <w:rPr>
          <w:lang w:eastAsia="en-GB"/>
        </w:rPr>
        <w:tab/>
      </w:r>
      <w:r>
        <w:rPr>
          <w:lang w:eastAsia="en-GB"/>
        </w:rPr>
        <w:t>Test method</w:t>
      </w:r>
      <w:bookmarkEnd w:id="58"/>
    </w:p>
    <w:p>
      <w:pPr>
        <w:pStyle w:val="63"/>
        <w:rPr>
          <w:lang w:eastAsia="en-GB"/>
        </w:rPr>
      </w:pPr>
      <w:r>
        <w:rPr>
          <w:lang w:eastAsia="en-GB"/>
        </w:rPr>
        <w:t>a)</w:t>
      </w:r>
      <w:r>
        <w:rPr>
          <w:lang w:eastAsia="en-GB"/>
        </w:rPr>
        <w:tab/>
      </w:r>
      <w:r>
        <w:rPr>
          <w:lang w:eastAsia="en-GB"/>
        </w:rPr>
        <w:t>A test site fulfilling the requirements of ITU-R SM. 329 [</w:t>
      </w:r>
      <w:r>
        <w:rPr>
          <w:rFonts w:hint="eastAsia" w:eastAsia="宋体"/>
          <w:lang w:val="en-US" w:eastAsia="zh-CN"/>
        </w:rPr>
        <w:t>24</w:t>
      </w:r>
      <w:r>
        <w:rPr>
          <w:lang w:eastAsia="en-GB"/>
        </w:rPr>
        <w:t xml:space="preserve">] shall be used. The BS shall be placed on a non-conducting support and shall be operated from a power source via a RF filter to avoid radiation from the power leads. </w:t>
      </w:r>
    </w:p>
    <w:p>
      <w:pPr>
        <w:pStyle w:val="63"/>
        <w:rPr>
          <w:lang w:eastAsia="en-GB"/>
        </w:rPr>
      </w:pPr>
      <w:r>
        <w:rPr>
          <w:lang w:eastAsia="en-GB"/>
        </w:rPr>
        <w:tab/>
      </w:r>
      <w:r>
        <w:rPr>
          <w:lang w:eastAsia="en-GB"/>
        </w:rPr>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pPr>
        <w:pStyle w:val="59"/>
        <w:rPr>
          <w:lang w:eastAsia="en-GB"/>
        </w:rPr>
      </w:pPr>
      <w:r>
        <w:rPr>
          <w:lang w:eastAsia="en-GB"/>
        </w:rPr>
        <w:t>NOTE:</w:t>
      </w:r>
      <w:r>
        <w:rPr>
          <w:lang w:eastAsia="en-GB"/>
        </w:rPr>
        <w:tab/>
      </w:r>
      <w:r>
        <w:rPr>
          <w:lang w:eastAsia="en-GB"/>
        </w:rPr>
        <w:t>Effective radiated power (e.r.p.) refers to the radiation of a half wave tuned dipole instead of an isotropic antenna. There is a constant difference of 2,15 dB between e.i.r.p. and e.r.p.</w:t>
      </w:r>
    </w:p>
    <w:p>
      <w:pPr>
        <w:jc w:val="center"/>
        <w:rPr>
          <w:lang w:eastAsia="en-GB"/>
        </w:rPr>
      </w:pPr>
      <w:r>
        <w:rPr>
          <w:lang w:eastAsia="en-GB"/>
        </w:rPr>
        <w:t xml:space="preserve">e.r.p. (dBm) </w:t>
      </w:r>
      <w:r>
        <w:rPr>
          <w:rFonts w:ascii="Symbol" w:hAnsi="Symbol"/>
          <w:lang w:eastAsia="en-GB"/>
        </w:rPr>
        <w:t></w:t>
      </w:r>
      <w:r>
        <w:rPr>
          <w:lang w:eastAsia="en-GB"/>
        </w:rPr>
        <w:t xml:space="preserve"> e.i.r.p. (dBm) </w:t>
      </w:r>
      <w:r>
        <w:rPr>
          <w:rFonts w:ascii="Symbol" w:hAnsi="Symbol"/>
          <w:lang w:eastAsia="en-GB"/>
        </w:rPr>
        <w:t></w:t>
      </w:r>
      <w:r>
        <w:rPr>
          <w:lang w:eastAsia="en-GB"/>
        </w:rPr>
        <w:t xml:space="preserve"> 2,15</w:t>
      </w:r>
      <w:r>
        <w:rPr>
          <w:lang w:eastAsia="en-GB"/>
        </w:rPr>
        <w:tab/>
      </w:r>
      <w:r>
        <w:rPr>
          <w:lang w:eastAsia="en-GB"/>
        </w:rPr>
        <w:tab/>
      </w:r>
      <w:r>
        <w:rPr>
          <w:lang w:eastAsia="en-GB"/>
        </w:rPr>
        <w:tab/>
      </w:r>
      <w:r>
        <w:rPr>
          <w:lang w:eastAsia="en-GB"/>
        </w:rPr>
        <w:t>Ref: ITU-R SM.329 ANNEX 1 [</w:t>
      </w:r>
      <w:r>
        <w:rPr>
          <w:rFonts w:hint="eastAsia" w:eastAsia="宋体"/>
          <w:lang w:val="en-US" w:eastAsia="zh-CN"/>
        </w:rPr>
        <w:t>24</w:t>
      </w:r>
      <w:r>
        <w:rPr>
          <w:lang w:eastAsia="en-GB"/>
        </w:rPr>
        <w:t>].</w:t>
      </w:r>
    </w:p>
    <w:p>
      <w:pPr>
        <w:pStyle w:val="63"/>
        <w:rPr>
          <w:lang w:eastAsia="en-GB"/>
        </w:rPr>
      </w:pPr>
      <w:r>
        <w:rPr>
          <w:lang w:eastAsia="en-GB"/>
        </w:rPr>
        <w:t>b)</w:t>
      </w:r>
      <w:r>
        <w:rPr>
          <w:lang w:eastAsia="en-GB"/>
        </w:rPr>
        <w:tab/>
      </w:r>
      <w:r>
        <w:rPr>
          <w:lang w:eastAsia="en-GB"/>
        </w:rPr>
        <w:t>The BS shall transmit with</w:t>
      </w:r>
      <w:r>
        <w:rPr>
          <w:rFonts w:hint="eastAsia" w:eastAsia="宋体"/>
          <w:lang w:val="en-US" w:eastAsia="zh-CN"/>
        </w:rPr>
        <w:t xml:space="preserve"> </w:t>
      </w:r>
      <w:r>
        <w:rPr>
          <w:lang w:eastAsia="en-GB"/>
        </w:rPr>
        <w:t xml:space="preserve">maximum power declared by the manufacturer with all transmitters active. Set the base station to transmit a signal as stated in </w:t>
      </w:r>
      <w:r>
        <w:rPr>
          <w:rFonts w:hint="eastAsia" w:eastAsia="宋体"/>
          <w:lang w:val="en-US" w:eastAsia="zh-CN"/>
        </w:rPr>
        <w:t>[</w:t>
      </w:r>
      <w:r>
        <w:rPr>
          <w:lang w:eastAsia="en-GB"/>
        </w:rPr>
        <w:t>subclause 4.5.</w:t>
      </w:r>
      <w:r>
        <w:rPr>
          <w:rFonts w:hint="eastAsia" w:eastAsia="宋体"/>
          <w:lang w:val="en-US" w:eastAsia="zh-CN"/>
        </w:rPr>
        <w:t>]</w:t>
      </w:r>
      <w:r>
        <w:rPr>
          <w:lang w:eastAsia="en-GB"/>
        </w:rPr>
        <w:t xml:space="preserve"> </w:t>
      </w:r>
    </w:p>
    <w:p>
      <w:pPr>
        <w:pStyle w:val="63"/>
        <w:rPr>
          <w:lang w:eastAsia="en-GB"/>
        </w:rPr>
      </w:pPr>
      <w:r>
        <w:rPr>
          <w:lang w:eastAsia="en-GB"/>
        </w:rPr>
        <w:t>c)</w:t>
      </w:r>
      <w:r>
        <w:rPr>
          <w:lang w:eastAsia="en-GB"/>
        </w:rPr>
        <w:tab/>
      </w:r>
      <w:r>
        <w:rPr>
          <w:lang w:eastAsia="en-GB"/>
        </w:rPr>
        <w:t>The received power shall be measured over the frequency range from 30 MHz to F</w:t>
      </w:r>
      <w:r>
        <w:rPr>
          <w:rFonts w:hint="eastAsia"/>
          <w:vertAlign w:val="subscript"/>
          <w:lang w:val="en-US" w:eastAsia="zh-CN"/>
        </w:rPr>
        <w:t>D</w:t>
      </w:r>
      <w:r>
        <w:rPr>
          <w:vertAlign w:val="subscript"/>
          <w:lang w:eastAsia="en-GB"/>
        </w:rPr>
        <w:t>L_low</w:t>
      </w:r>
      <w:r>
        <w:rPr>
          <w:lang w:eastAsia="en-GB"/>
        </w:rPr>
        <w:t> - Δf</w:t>
      </w:r>
      <w:r>
        <w:rPr>
          <w:rFonts w:hint="eastAsia"/>
          <w:vertAlign w:val="subscript"/>
          <w:lang w:val="en-US" w:eastAsia="zh-CN"/>
        </w:rPr>
        <w:t>OBUE</w:t>
      </w:r>
      <w:r>
        <w:rPr>
          <w:lang w:eastAsia="en-GB"/>
        </w:rPr>
        <w:t> and from F</w:t>
      </w:r>
      <w:r>
        <w:rPr>
          <w:rFonts w:hint="eastAsia"/>
          <w:vertAlign w:val="subscript"/>
          <w:lang w:val="en-US" w:eastAsia="zh-CN"/>
        </w:rPr>
        <w:t>D</w:t>
      </w:r>
      <w:r>
        <w:rPr>
          <w:vertAlign w:val="subscript"/>
          <w:lang w:eastAsia="en-GB"/>
        </w:rPr>
        <w:t>L_high</w:t>
      </w:r>
      <w:r>
        <w:rPr>
          <w:lang w:eastAsia="en-GB"/>
        </w:rPr>
        <w:t> + Δf</w:t>
      </w:r>
      <w:r>
        <w:rPr>
          <w:vertAlign w:val="subscript"/>
          <w:lang w:eastAsia="en-GB"/>
        </w:rPr>
        <w:t>O</w:t>
      </w:r>
      <w:r>
        <w:rPr>
          <w:rFonts w:hint="eastAsia"/>
          <w:vertAlign w:val="subscript"/>
          <w:lang w:val="en-US" w:eastAsia="zh-CN"/>
        </w:rPr>
        <w:t>BUE</w:t>
      </w:r>
      <w:r>
        <w:rPr>
          <w:lang w:eastAsia="en-GB"/>
        </w:rPr>
        <w:t> up to 12750 MH</w:t>
      </w:r>
      <w:r>
        <w:rPr>
          <w:rFonts w:hint="eastAsia"/>
          <w:lang w:val="en-US" w:eastAsia="zh-CN"/>
        </w:rPr>
        <w:t xml:space="preserve">z. </w:t>
      </w:r>
      <w:r>
        <w:rPr>
          <w:lang w:eastAsia="en-GB"/>
        </w:rPr>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pPr>
        <w:pStyle w:val="5"/>
        <w:rPr>
          <w:lang w:eastAsia="en-GB"/>
        </w:rPr>
      </w:pPr>
      <w:bookmarkStart w:id="59" w:name="_Toc511042239"/>
      <w:r>
        <w:rPr>
          <w:lang w:eastAsia="en-GB"/>
        </w:rPr>
        <w:t>8.2.1.</w:t>
      </w:r>
      <w:r>
        <w:rPr>
          <w:lang w:val="en-US" w:eastAsia="en-GB"/>
        </w:rPr>
        <w:t>3</w:t>
      </w:r>
      <w:r>
        <w:rPr>
          <w:lang w:eastAsia="en-GB"/>
        </w:rPr>
        <w:tab/>
      </w:r>
      <w:r>
        <w:rPr>
          <w:lang w:val="en-US" w:eastAsia="en-GB"/>
        </w:rPr>
        <w:t>Limits</w:t>
      </w:r>
      <w:bookmarkEnd w:id="59"/>
    </w:p>
    <w:p>
      <w:pPr>
        <w:rPr>
          <w:lang w:eastAsia="en-GB"/>
        </w:rPr>
      </w:pPr>
      <w:r>
        <w:rPr>
          <w:lang w:eastAsia="en-GB"/>
        </w:rPr>
        <w:t>The frequency boundary and reference bandwidths for the detailed transitions of the limits between the requirements for out of band emissions and spurious emissions are based on ITU-R Recommendations SM.329 [</w:t>
      </w:r>
      <w:r>
        <w:rPr>
          <w:lang w:val="en-US" w:eastAsia="zh-CN"/>
        </w:rPr>
        <w:t>24</w:t>
      </w:r>
      <w:r>
        <w:rPr>
          <w:lang w:eastAsia="en-GB"/>
        </w:rPr>
        <w:t>] and SM.1539 [</w:t>
      </w:r>
      <w:r>
        <w:rPr>
          <w:lang w:val="en-US" w:eastAsia="zh-CN"/>
        </w:rPr>
        <w:t>26</w:t>
      </w:r>
      <w:r>
        <w:rPr>
          <w:lang w:eastAsia="en-GB"/>
        </w:rPr>
        <w:t>].</w:t>
      </w:r>
    </w:p>
    <w:p>
      <w:pPr>
        <w:rPr>
          <w:rFonts w:cs="v4.2.0"/>
          <w:lang w:eastAsia="en-GB"/>
        </w:rPr>
      </w:pPr>
      <w:r>
        <w:rPr>
          <w:rFonts w:cs="v4.2.0"/>
          <w:lang w:eastAsia="en-GB"/>
        </w:rPr>
        <w:t xml:space="preserve">The </w:t>
      </w:r>
      <w:r>
        <w:rPr>
          <w:rFonts w:cs="v4.2.0"/>
          <w:i/>
          <w:iCs/>
          <w:lang w:val="en-US" w:eastAsia="zh-CN"/>
          <w:rPrChange w:id="1208" w:author="R4-1808304 Huawei" w:date="2018-05-31T09:59:17Z">
            <w:rPr>
              <w:rFonts w:cs="v4.2.0"/>
              <w:lang w:val="en-US" w:eastAsia="zh-CN"/>
            </w:rPr>
          </w:rPrChange>
        </w:rPr>
        <w:t>BS type 1-C</w:t>
      </w:r>
      <w:r>
        <w:rPr>
          <w:rFonts w:cs="v4.2.0"/>
          <w:lang w:val="en-US" w:eastAsia="zh-CN"/>
        </w:rPr>
        <w:t xml:space="preserve"> and </w:t>
      </w:r>
      <w:r>
        <w:rPr>
          <w:rFonts w:cs="v4.2.0"/>
          <w:i/>
          <w:iCs/>
          <w:lang w:val="en-US" w:eastAsia="zh-CN"/>
          <w:rPrChange w:id="1209" w:author="R4-1808304 Huawei" w:date="2018-05-31T09:59:20Z">
            <w:rPr>
              <w:rFonts w:cs="v4.2.0"/>
              <w:lang w:val="en-US" w:eastAsia="zh-CN"/>
            </w:rPr>
          </w:rPrChange>
        </w:rPr>
        <w:t>BS type 1-H</w:t>
      </w:r>
      <w:r>
        <w:rPr>
          <w:rFonts w:cs="v4.2.0"/>
          <w:i/>
          <w:iCs/>
          <w:lang w:eastAsia="en-GB"/>
          <w:rPrChange w:id="1210" w:author="R4-1808304 Huawei" w:date="2018-05-31T09:59:20Z">
            <w:rPr>
              <w:rFonts w:cs="v4.2.0"/>
              <w:lang w:eastAsia="en-GB"/>
            </w:rPr>
          </w:rPrChange>
        </w:rPr>
        <w:t xml:space="preserve"> </w:t>
      </w:r>
      <w:r>
        <w:rPr>
          <w:rFonts w:cs="v4.2.0"/>
          <w:lang w:eastAsia="en-GB"/>
        </w:rPr>
        <w:t>shall meet the limits below:</w:t>
      </w:r>
    </w:p>
    <w:p>
      <w:pPr>
        <w:pStyle w:val="61"/>
        <w:rPr>
          <w:lang w:eastAsia="en-GB"/>
        </w:rPr>
      </w:pPr>
      <w:r>
        <w:rPr>
          <w:lang w:eastAsia="en-GB"/>
        </w:rPr>
        <w:t xml:space="preserve">Table 8.2.1.3-1: Limits for radiated emissions from BS </w:t>
      </w:r>
    </w:p>
    <w:tbl>
      <w:tblPr>
        <w:tblStyle w:val="47"/>
        <w:tblW w:w="96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330"/>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trHeight w:val="181" w:hRule="atLeast"/>
          <w:jc w:val="center"/>
        </w:trPr>
        <w:tc>
          <w:tcPr>
            <w:tcW w:w="4330" w:type="dxa"/>
            <w:vAlign w:val="top"/>
          </w:tcPr>
          <w:p>
            <w:pPr>
              <w:pStyle w:val="71"/>
              <w:rPr>
                <w:lang w:eastAsia="en-GB"/>
              </w:rPr>
            </w:pPr>
            <w:r>
              <w:rPr>
                <w:lang w:eastAsia="en-GB"/>
              </w:rPr>
              <w:t>Frequency range</w:t>
            </w:r>
          </w:p>
        </w:tc>
        <w:tc>
          <w:tcPr>
            <w:tcW w:w="5367" w:type="dxa"/>
            <w:vAlign w:val="top"/>
          </w:tcPr>
          <w:p>
            <w:pPr>
              <w:pStyle w:val="71"/>
              <w:rPr>
                <w:b w:val="0"/>
                <w:bCs/>
                <w:szCs w:val="18"/>
                <w:lang w:eastAsia="en-GB"/>
              </w:rPr>
            </w:pPr>
            <w:r>
              <w:rPr>
                <w:szCs w:val="18"/>
                <w:lang w:eastAsia="en-GB"/>
              </w:rPr>
              <w:t>Minimum requirement (e.r.p.) / Reference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30 MHz </w:t>
            </w:r>
            <w:r>
              <w:rPr>
                <w:lang w:eastAsia="en-GB"/>
              </w:rPr>
              <w:sym w:font="Symbol" w:char="F0A3"/>
            </w:r>
            <w:r>
              <w:rPr>
                <w:lang w:eastAsia="en-GB"/>
              </w:rPr>
              <w:t xml:space="preserve"> f &lt; 1000 MHz</w:t>
            </w:r>
          </w:p>
        </w:tc>
        <w:tc>
          <w:tcPr>
            <w:tcW w:w="5367" w:type="dxa"/>
            <w:vAlign w:val="top"/>
          </w:tcPr>
          <w:p>
            <w:pPr>
              <w:pStyle w:val="54"/>
              <w:rPr>
                <w:lang w:eastAsia="en-GB"/>
              </w:rPr>
            </w:pPr>
            <w:r>
              <w:rPr>
                <w:lang w:eastAsia="en-GB"/>
              </w:rPr>
              <w:t>-36 dBm/ 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rPr>
                <w:lang w:eastAsia="en-GB"/>
              </w:rPr>
              <w:t xml:space="preserve">1 GHz </w:t>
            </w:r>
            <w:r>
              <w:rPr>
                <w:lang w:eastAsia="en-GB"/>
              </w:rPr>
              <w:sym w:font="Symbol" w:char="F0A3"/>
            </w:r>
            <w:r>
              <w:rPr>
                <w:lang w:eastAsia="en-GB"/>
              </w:rPr>
              <w:t xml:space="preserve"> f &lt; 12.75 GHz</w:t>
            </w:r>
          </w:p>
        </w:tc>
        <w:tc>
          <w:tcPr>
            <w:tcW w:w="5367" w:type="dxa"/>
            <w:vAlign w:val="top"/>
          </w:tcPr>
          <w:p>
            <w:pPr>
              <w:pStyle w:val="54"/>
              <w:rPr>
                <w:lang w:eastAsia="en-GB"/>
              </w:rPr>
            </w:pPr>
            <w:r>
              <w:rPr>
                <w:lang w:eastAsia="en-GB"/>
              </w:rPr>
              <w:t>-30 dBm/ 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4330" w:type="dxa"/>
            <w:vAlign w:val="top"/>
          </w:tcPr>
          <w:p>
            <w:pPr>
              <w:pStyle w:val="54"/>
              <w:rPr>
                <w:lang w:eastAsia="en-GB"/>
              </w:rPr>
            </w:pPr>
            <w:r>
              <w:t>F</w:t>
            </w:r>
            <w:r>
              <w:rPr>
                <w:vertAlign w:val="subscript"/>
              </w:rPr>
              <w:t>DL_low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DL_high</w:t>
            </w:r>
            <w:r>
              <w:t xml:space="preserve">  </w:t>
            </w:r>
            <w:r>
              <w:rPr>
                <w:lang w:eastAsia="en-GB"/>
              </w:rPr>
              <w:t>+</w:t>
            </w:r>
            <w:r>
              <w:t>Δf</w:t>
            </w:r>
            <w:r>
              <w:rPr>
                <w:rFonts w:hint="eastAsia"/>
                <w:vertAlign w:val="subscript"/>
                <w:lang w:val="en-US" w:eastAsia="zh-CN"/>
              </w:rPr>
              <w:t>OBUE</w:t>
            </w:r>
            <w:r>
              <w:rPr>
                <w:lang w:val="en-US" w:eastAsia="zh-CN"/>
              </w:rPr>
              <w:t xml:space="preserve"> </w:t>
            </w:r>
            <w:r>
              <w:rPr>
                <w:lang w:eastAsia="en-GB"/>
              </w:rPr>
              <w:t xml:space="preserve"> </w:t>
            </w:r>
          </w:p>
          <w:p>
            <w:pPr>
              <w:pStyle w:val="54"/>
              <w:rPr>
                <w:lang w:eastAsia="en-GB"/>
              </w:rPr>
            </w:pPr>
            <w:r>
              <w:rPr>
                <w:lang w:eastAsia="en-GB"/>
              </w:rPr>
              <w:t>(Note 1, Note 2)</w:t>
            </w:r>
            <w:r>
              <w:rPr>
                <w:lang w:val="en-US" w:eastAsia="zh-CN"/>
              </w:rPr>
              <w:t>]</w:t>
            </w:r>
          </w:p>
        </w:tc>
        <w:tc>
          <w:tcPr>
            <w:tcW w:w="5367" w:type="dxa"/>
            <w:vAlign w:val="top"/>
          </w:tcPr>
          <w:p>
            <w:pPr>
              <w:pStyle w:val="54"/>
              <w:rPr>
                <w:lang w:eastAsia="en-GB"/>
              </w:rPr>
            </w:pPr>
            <w:r>
              <w:rPr>
                <w:lang w:eastAsia="en-GB"/>
              </w:rPr>
              <w:t>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trPr>
        <w:tc>
          <w:tcPr>
            <w:tcW w:w="9697" w:type="dxa"/>
            <w:gridSpan w:val="2"/>
            <w:vAlign w:val="top"/>
          </w:tcPr>
          <w:p>
            <w:pPr>
              <w:pStyle w:val="68"/>
              <w:rPr>
                <w:lang w:eastAsia="en-GB"/>
              </w:rPr>
            </w:pPr>
            <w:r>
              <w:rPr>
                <w:lang w:eastAsia="en-GB"/>
              </w:rPr>
              <w:t>NOTE 1:</w:t>
            </w:r>
            <w:r>
              <w:rPr>
                <w:lang w:eastAsia="en-GB"/>
              </w:rPr>
              <w:tab/>
            </w:r>
            <w:del w:id="1211" w:author="R4-1808304 Huawei" w:date="2018-05-31T09:59:33Z">
              <w:r>
                <w:rPr>
                  <w:lang w:eastAsia="en-GB"/>
                </w:rPr>
                <w:delText>[</w:delText>
              </w:r>
            </w:del>
            <w:r>
              <w:rPr>
                <w:lang w:eastAsia="en-GB"/>
              </w:rPr>
              <w:t>For BS capable of multi-band operation, the frequency ranges relating to the RF bandwidths of all supported bands apply.</w:t>
            </w:r>
            <w:del w:id="1212" w:author="R4-1808304 Huawei" w:date="2018-05-31T09:59:34Z">
              <w:r>
                <w:rPr>
                  <w:lang w:eastAsia="en-GB"/>
                </w:rPr>
                <w:delText>]</w:delText>
              </w:r>
            </w:del>
          </w:p>
          <w:p>
            <w:pPr>
              <w:pStyle w:val="68"/>
              <w:rPr>
                <w:rFonts w:cs="v4.2.0"/>
                <w:szCs w:val="18"/>
                <w:lang w:eastAsia="en-GB"/>
              </w:rPr>
            </w:pPr>
            <w:r>
              <w:rPr>
                <w:lang w:eastAsia="en-GB"/>
              </w:rPr>
              <w:t>NOTE 2:</w:t>
            </w:r>
            <w:r>
              <w:rPr>
                <w:lang w:eastAsia="en-GB"/>
              </w:rPr>
              <w:tab/>
            </w:r>
            <w:r>
              <w:t>Δf</w:t>
            </w:r>
            <w:r>
              <w:rPr>
                <w:rFonts w:hint="eastAsia"/>
                <w:vertAlign w:val="subscript"/>
                <w:lang w:val="en-US" w:eastAsia="zh-CN"/>
              </w:rPr>
              <w:t>OBUE</w:t>
            </w:r>
            <w:r>
              <w:rPr>
                <w:lang w:val="en-US" w:eastAsia="zh-CN"/>
              </w:rPr>
              <w:t xml:space="preserve">  </w:t>
            </w:r>
            <w:r>
              <w:rPr>
                <w:lang w:eastAsia="en-GB"/>
              </w:rPr>
              <w:t>as defined in section 6.6.1 of TS 38</w:t>
            </w:r>
            <w:r>
              <w:rPr>
                <w:rFonts w:hint="eastAsia"/>
                <w:lang w:val="en-US" w:eastAsia="zh-CN"/>
              </w:rPr>
              <w:t>.</w:t>
            </w:r>
            <w:r>
              <w:rPr>
                <w:lang w:eastAsia="en-GB"/>
              </w:rPr>
              <w:t xml:space="preserve">104 </w:t>
            </w:r>
            <w:r>
              <w:rPr>
                <w:rFonts w:hint="eastAsia"/>
                <w:lang w:val="en-US" w:eastAsia="zh-CN"/>
              </w:rPr>
              <w:t>[2]</w:t>
            </w:r>
          </w:p>
        </w:tc>
      </w:tr>
    </w:tbl>
    <w:p>
      <w:pPr>
        <w:rPr>
          <w:lang w:eastAsia="en-GB"/>
        </w:rPr>
      </w:pPr>
    </w:p>
    <w:p>
      <w:pPr>
        <w:pStyle w:val="5"/>
        <w:rPr>
          <w:szCs w:val="22"/>
          <w:lang w:eastAsia="en-GB"/>
        </w:rPr>
      </w:pPr>
      <w:bookmarkStart w:id="60" w:name="_Toc511042240"/>
      <w:r>
        <w:rPr>
          <w:szCs w:val="22"/>
          <w:lang w:eastAsia="en-GB"/>
        </w:rPr>
        <w:t>8.2.1.4</w:t>
      </w:r>
      <w:r>
        <w:rPr>
          <w:szCs w:val="22"/>
          <w:lang w:eastAsia="en-GB"/>
        </w:rPr>
        <w:tab/>
      </w:r>
      <w:r>
        <w:rPr>
          <w:szCs w:val="22"/>
          <w:lang w:eastAsia="en-GB"/>
        </w:rPr>
        <w:t>Interpretation of the measurement results</w:t>
      </w:r>
      <w:bookmarkEnd w:id="60"/>
    </w:p>
    <w:p>
      <w:pPr>
        <w:keepNext/>
        <w:keepLines/>
        <w:overflowPunct w:val="0"/>
        <w:autoSpaceDE w:val="0"/>
        <w:autoSpaceDN w:val="0"/>
        <w:adjustRightInd w:val="0"/>
        <w:textAlignment w:val="baseline"/>
        <w:rPr>
          <w:ins w:id="1213" w:author="R4-1808312 ZTE" w:date="2018-05-29T11:51:39Z"/>
          <w:lang w:eastAsia="en-GB"/>
        </w:rPr>
      </w:pPr>
      <w:ins w:id="1214" w:author="R4-1808312 ZTE" w:date="2018-05-29T11:51:39Z">
        <w:r>
          <w:rPr>
            <w:lang w:eastAsia="en-GB"/>
          </w:rPr>
          <w:t>The interpretation of the results recorded in a test report for the radiated emission measurements described in the present document shall be as follows:</w:t>
        </w:r>
      </w:ins>
    </w:p>
    <w:p>
      <w:pPr>
        <w:pStyle w:val="63"/>
        <w:rPr>
          <w:ins w:id="1215" w:author="R4-1808312 ZTE" w:date="2018-05-29T11:51:39Z"/>
          <w:lang w:eastAsia="en-GB"/>
        </w:rPr>
      </w:pPr>
      <w:ins w:id="1216" w:author="R4-1808312 ZTE" w:date="2018-05-29T11:51:39Z">
        <w:r>
          <w:rPr>
            <w:lang w:eastAsia="en-GB"/>
          </w:rPr>
          <w:t>-</w:t>
        </w:r>
      </w:ins>
      <w:ins w:id="1217" w:author="R4-1808312 ZTE" w:date="2018-05-29T11:51:39Z">
        <w:r>
          <w:rPr>
            <w:lang w:eastAsia="en-GB"/>
          </w:rPr>
          <w:tab/>
        </w:r>
      </w:ins>
      <w:ins w:id="1218" w:author="R4-1808312 ZTE" w:date="2018-05-29T11:51:39Z">
        <w:r>
          <w:rPr>
            <w:lang w:eastAsia="en-GB"/>
          </w:rPr>
          <w:t>the measured value related to the corresponding limit will be used to decide whether an equipment meets the requirements of the present document;</w:t>
        </w:r>
      </w:ins>
    </w:p>
    <w:p>
      <w:pPr>
        <w:pStyle w:val="63"/>
        <w:rPr>
          <w:ins w:id="1219" w:author="R4-1808312 ZTE" w:date="2018-05-29T11:51:39Z"/>
          <w:lang w:eastAsia="en-GB"/>
        </w:rPr>
      </w:pPr>
      <w:ins w:id="1220" w:author="R4-1808312 ZTE" w:date="2018-05-29T11:51:39Z">
        <w:r>
          <w:rPr>
            <w:lang w:eastAsia="en-GB"/>
          </w:rPr>
          <w:t>-</w:t>
        </w:r>
      </w:ins>
      <w:ins w:id="1221" w:author="R4-1808312 ZTE" w:date="2018-05-29T11:51:39Z">
        <w:r>
          <w:rPr>
            <w:lang w:eastAsia="en-GB"/>
          </w:rPr>
          <w:tab/>
        </w:r>
      </w:ins>
      <w:ins w:id="1222" w:author="R4-1808312 ZTE" w:date="2018-05-29T11:51:39Z">
        <w:r>
          <w:rPr>
            <w:lang w:eastAsia="en-GB"/>
          </w:rPr>
          <w:t>the value of the measurement uncertainty for the measurement of each parameter shall be included in the test report;</w:t>
        </w:r>
      </w:ins>
    </w:p>
    <w:p>
      <w:pPr>
        <w:pStyle w:val="63"/>
        <w:rPr>
          <w:ins w:id="1223" w:author="R4-1808312 ZTE" w:date="2018-05-29T11:51:39Z"/>
          <w:lang w:eastAsia="en-GB"/>
        </w:rPr>
      </w:pPr>
      <w:ins w:id="1224" w:author="R4-1808312 ZTE" w:date="2018-05-29T11:51:39Z">
        <w:r>
          <w:rPr>
            <w:lang w:eastAsia="en-GB"/>
          </w:rPr>
          <w:t>-</w:t>
        </w:r>
      </w:ins>
      <w:ins w:id="1225" w:author="R4-1808312 ZTE" w:date="2018-05-29T11:51:39Z">
        <w:r>
          <w:rPr>
            <w:lang w:eastAsia="en-GB"/>
          </w:rPr>
          <w:tab/>
        </w:r>
      </w:ins>
      <w:ins w:id="1226" w:author="R4-1808312 ZTE" w:date="2018-05-29T11:51:39Z">
        <w:r>
          <w:rPr>
            <w:lang w:eastAsia="en-GB"/>
          </w:rPr>
          <w:t>the recorded value of the measurement uncertainty shall be, for each measurement, equal to or lower than the figures in Table 8.2.1-4-1 for BS.</w:t>
        </w:r>
      </w:ins>
    </w:p>
    <w:p>
      <w:pPr>
        <w:overflowPunct w:val="0"/>
        <w:autoSpaceDE w:val="0"/>
        <w:autoSpaceDN w:val="0"/>
        <w:adjustRightInd w:val="0"/>
        <w:textAlignment w:val="baseline"/>
        <w:rPr>
          <w:ins w:id="1227" w:author="R4-1808312 ZTE" w:date="2018-05-29T11:51:39Z"/>
          <w:lang w:eastAsia="en-GB"/>
        </w:rPr>
      </w:pPr>
      <w:ins w:id="1228" w:author="R4-1808312 ZTE" w:date="2018-05-29T11:51:39Z">
        <w:r>
          <w:rPr>
            <w:lang w:eastAsia="en-GB"/>
          </w:rPr>
          <w:t>Table 8.2.</w:t>
        </w:r>
      </w:ins>
      <w:ins w:id="1229" w:author="R4-1808312 ZTE" w:date="2018-05-29T11:51:39Z">
        <w:r>
          <w:rPr>
            <w:rFonts w:hint="eastAsia"/>
            <w:lang w:val="en-US" w:eastAsia="zh-CN"/>
          </w:rPr>
          <w:t>1.4-1</w:t>
        </w:r>
      </w:ins>
      <w:ins w:id="1230" w:author="R4-1808312 ZTE" w:date="2018-05-29T11:51:39Z">
        <w:r>
          <w:rPr>
            <w:lang w:eastAsia="en-GB"/>
          </w:rP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pPr>
        <w:overflowPunct w:val="0"/>
        <w:autoSpaceDE w:val="0"/>
        <w:autoSpaceDN w:val="0"/>
        <w:adjustRightInd w:val="0"/>
        <w:textAlignment w:val="baseline"/>
        <w:rPr>
          <w:ins w:id="1231" w:author="R4-1808312 ZTE" w:date="2018-05-29T11:51:39Z"/>
          <w:lang w:eastAsia="en-GB"/>
        </w:rPr>
      </w:pPr>
      <w:ins w:id="1232" w:author="R4-1808312 ZTE" w:date="2018-05-29T11:51:39Z">
        <w:r>
          <w:rPr>
            <w:lang w:eastAsia="en-GB"/>
          </w:rPr>
          <w:t xml:space="preserve">A confidence level of 95% is the measurement uncertainty tolerance interval for a specific measurement that contains 95% of the performance of a population of test equipment. </w:t>
        </w:r>
      </w:ins>
    </w:p>
    <w:p>
      <w:pPr>
        <w:pStyle w:val="61"/>
        <w:rPr>
          <w:ins w:id="1233" w:author="R4-1808312 ZTE" w:date="2018-05-29T11:51:39Z"/>
          <w:lang w:eastAsia="en-GB"/>
        </w:rPr>
      </w:pPr>
      <w:ins w:id="1234" w:author="R4-1808312 ZTE" w:date="2018-05-29T11:51:39Z">
        <w:r>
          <w:rPr>
            <w:lang w:eastAsia="en-GB"/>
          </w:rPr>
          <w:t>Table 8.2.1.4-1: Maximum measurement uncertainty (BS)</w:t>
        </w:r>
      </w:ins>
    </w:p>
    <w:tbl>
      <w:tblPr>
        <w:tblStyle w:val="47"/>
        <w:tblW w:w="853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833"/>
        <w:gridCol w:w="1843"/>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1235" w:author="R4-1808312 ZTE" w:date="2018-05-29T11:51:39Z"/>
        </w:trPr>
        <w:tc>
          <w:tcPr>
            <w:tcW w:w="4833" w:type="dxa"/>
          </w:tcPr>
          <w:p>
            <w:pPr>
              <w:keepNext/>
              <w:keepLines/>
              <w:overflowPunct w:val="0"/>
              <w:autoSpaceDE w:val="0"/>
              <w:autoSpaceDN w:val="0"/>
              <w:adjustRightInd w:val="0"/>
              <w:jc w:val="center"/>
              <w:textAlignment w:val="baseline"/>
              <w:rPr>
                <w:ins w:id="1236" w:author="R4-1808312 ZTE" w:date="2018-05-29T11:51:39Z"/>
                <w:rFonts w:ascii="Arial" w:hAnsi="Arial"/>
                <w:b/>
                <w:sz w:val="18"/>
                <w:lang w:eastAsia="en-GB"/>
              </w:rPr>
            </w:pPr>
            <w:ins w:id="1237" w:author="R4-1808312 ZTE" w:date="2018-05-29T11:51:39Z">
              <w:r>
                <w:rPr>
                  <w:rFonts w:ascii="Arial" w:hAnsi="Arial"/>
                  <w:b/>
                  <w:sz w:val="18"/>
                  <w:lang w:eastAsia="en-GB"/>
                </w:rPr>
                <w:t>Parameter</w:t>
              </w:r>
            </w:ins>
          </w:p>
        </w:tc>
        <w:tc>
          <w:tcPr>
            <w:tcW w:w="1843" w:type="dxa"/>
          </w:tcPr>
          <w:p>
            <w:pPr>
              <w:keepNext/>
              <w:keepLines/>
              <w:overflowPunct w:val="0"/>
              <w:autoSpaceDE w:val="0"/>
              <w:autoSpaceDN w:val="0"/>
              <w:adjustRightInd w:val="0"/>
              <w:jc w:val="center"/>
              <w:textAlignment w:val="baseline"/>
              <w:rPr>
                <w:ins w:id="1238" w:author="R4-1808312 ZTE" w:date="2018-05-29T11:51:39Z"/>
                <w:rFonts w:ascii="Arial" w:hAnsi="Arial"/>
                <w:b/>
                <w:sz w:val="18"/>
                <w:lang w:eastAsia="en-GB"/>
              </w:rPr>
            </w:pPr>
            <w:ins w:id="1239" w:author="R4-1808312 ZTE" w:date="2018-05-29T11:51:39Z">
              <w:r>
                <w:rPr>
                  <w:rFonts w:ascii="Arial" w:hAnsi="Arial"/>
                  <w:b/>
                  <w:sz w:val="18"/>
                  <w:lang w:eastAsia="en-GB"/>
                </w:rPr>
                <w:t>Uncertainty for EUT dimension ≤ 1 m</w:t>
              </w:r>
            </w:ins>
          </w:p>
        </w:tc>
        <w:tc>
          <w:tcPr>
            <w:tcW w:w="1854" w:type="dxa"/>
          </w:tcPr>
          <w:p>
            <w:pPr>
              <w:keepNext/>
              <w:keepLines/>
              <w:overflowPunct w:val="0"/>
              <w:autoSpaceDE w:val="0"/>
              <w:autoSpaceDN w:val="0"/>
              <w:adjustRightInd w:val="0"/>
              <w:jc w:val="center"/>
              <w:textAlignment w:val="baseline"/>
              <w:rPr>
                <w:ins w:id="1240" w:author="R4-1808312 ZTE" w:date="2018-05-29T11:51:39Z"/>
                <w:rFonts w:ascii="Arial" w:hAnsi="Arial"/>
                <w:b/>
                <w:sz w:val="18"/>
                <w:lang w:eastAsia="en-GB"/>
              </w:rPr>
            </w:pPr>
            <w:ins w:id="1241" w:author="R4-1808312 ZTE" w:date="2018-05-29T11:51:39Z">
              <w:r>
                <w:rPr>
                  <w:rFonts w:ascii="Arial" w:hAnsi="Arial"/>
                  <w:b/>
                  <w:sz w:val="18"/>
                  <w:lang w:eastAsia="en-GB"/>
                </w:rPr>
                <w:t>Uncertainty for EUT dimension &gt;1 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1242" w:author="R4-1808312 ZTE" w:date="2018-05-29T11:51:39Z"/>
        </w:trPr>
        <w:tc>
          <w:tcPr>
            <w:tcW w:w="4833" w:type="dxa"/>
          </w:tcPr>
          <w:p>
            <w:pPr>
              <w:keepNext/>
              <w:keepLines/>
              <w:overflowPunct w:val="0"/>
              <w:autoSpaceDE w:val="0"/>
              <w:autoSpaceDN w:val="0"/>
              <w:adjustRightInd w:val="0"/>
              <w:textAlignment w:val="baseline"/>
              <w:rPr>
                <w:ins w:id="1243" w:author="R4-1808312 ZTE" w:date="2018-05-29T11:51:39Z"/>
                <w:rFonts w:ascii="Arial" w:hAnsi="Arial"/>
                <w:sz w:val="18"/>
                <w:lang w:eastAsia="en-GB"/>
              </w:rPr>
            </w:pPr>
            <w:ins w:id="1244" w:author="R4-1808312 ZTE" w:date="2018-05-29T11:51:39Z">
              <w:r>
                <w:rPr>
                  <w:rFonts w:ascii="Arial" w:hAnsi="Arial"/>
                  <w:sz w:val="18"/>
                  <w:lang w:eastAsia="en-GB"/>
                </w:rPr>
                <w:t>Effective radiated RF power between 30 MHz to 180 MHz</w:t>
              </w:r>
            </w:ins>
          </w:p>
        </w:tc>
        <w:tc>
          <w:tcPr>
            <w:tcW w:w="1843" w:type="dxa"/>
            <w:vAlign w:val="center"/>
          </w:tcPr>
          <w:p>
            <w:pPr>
              <w:keepNext/>
              <w:keepLines/>
              <w:overflowPunct w:val="0"/>
              <w:autoSpaceDE w:val="0"/>
              <w:autoSpaceDN w:val="0"/>
              <w:adjustRightInd w:val="0"/>
              <w:jc w:val="center"/>
              <w:textAlignment w:val="baseline"/>
              <w:rPr>
                <w:ins w:id="1245" w:author="R4-1808312 ZTE" w:date="2018-05-29T11:51:39Z"/>
                <w:rFonts w:ascii="Arial" w:hAnsi="Arial"/>
                <w:sz w:val="18"/>
                <w:lang w:eastAsia="en-GB"/>
              </w:rPr>
            </w:pPr>
            <w:ins w:id="1246" w:author="R4-1808312 ZTE" w:date="2018-05-29T11:51:39Z">
              <w:r>
                <w:rPr>
                  <w:rFonts w:ascii="Arial" w:hAnsi="Arial"/>
                  <w:sz w:val="18"/>
                  <w:lang w:eastAsia="en-GB"/>
                </w:rPr>
                <w:sym w:font="Symbol" w:char="F0B1"/>
              </w:r>
            </w:ins>
            <w:ins w:id="1247" w:author="R4-1808312 ZTE" w:date="2018-05-29T11:51:39Z">
              <w:r>
                <w:rPr>
                  <w:rFonts w:ascii="Arial" w:hAnsi="Arial"/>
                  <w:sz w:val="18"/>
                  <w:lang w:eastAsia="en-GB"/>
                </w:rPr>
                <w:t>6 dB</w:t>
              </w:r>
            </w:ins>
          </w:p>
        </w:tc>
        <w:tc>
          <w:tcPr>
            <w:tcW w:w="1854" w:type="dxa"/>
            <w:vAlign w:val="center"/>
          </w:tcPr>
          <w:p>
            <w:pPr>
              <w:keepNext/>
              <w:keepLines/>
              <w:overflowPunct w:val="0"/>
              <w:autoSpaceDE w:val="0"/>
              <w:autoSpaceDN w:val="0"/>
              <w:adjustRightInd w:val="0"/>
              <w:jc w:val="center"/>
              <w:textAlignment w:val="baseline"/>
              <w:rPr>
                <w:ins w:id="1248" w:author="R4-1808312 ZTE" w:date="2018-05-29T11:51:39Z"/>
                <w:rFonts w:ascii="Arial" w:hAnsi="Arial"/>
                <w:sz w:val="18"/>
                <w:lang w:eastAsia="en-GB"/>
              </w:rPr>
            </w:pPr>
            <w:ins w:id="1249" w:author="R4-1808312 ZTE" w:date="2018-05-29T11:51:39Z">
              <w:r>
                <w:rPr>
                  <w:rFonts w:ascii="Arial" w:hAnsi="Arial"/>
                  <w:sz w:val="18"/>
                  <w:lang w:eastAsia="en-GB"/>
                </w:rPr>
                <w:sym w:font="Symbol" w:char="F0B1"/>
              </w:r>
            </w:ins>
            <w:ins w:id="1250" w:author="R4-1808312 ZTE" w:date="2018-05-29T11:51:39Z">
              <w:r>
                <w:rPr>
                  <w:rFonts w:ascii="Arial" w:hAnsi="Arial"/>
                  <w:sz w:val="18"/>
                  <w:lang w:eastAsia="en-GB"/>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1251" w:author="R4-1808312 ZTE" w:date="2018-05-29T11:51:39Z"/>
        </w:trPr>
        <w:tc>
          <w:tcPr>
            <w:tcW w:w="4833" w:type="dxa"/>
          </w:tcPr>
          <w:p>
            <w:pPr>
              <w:keepNext/>
              <w:keepLines/>
              <w:overflowPunct w:val="0"/>
              <w:autoSpaceDE w:val="0"/>
              <w:autoSpaceDN w:val="0"/>
              <w:adjustRightInd w:val="0"/>
              <w:textAlignment w:val="baseline"/>
              <w:rPr>
                <w:ins w:id="1252" w:author="R4-1808312 ZTE" w:date="2018-05-29T11:51:39Z"/>
                <w:rFonts w:ascii="Arial" w:hAnsi="Arial"/>
                <w:sz w:val="18"/>
                <w:lang w:eastAsia="en-GB"/>
              </w:rPr>
            </w:pPr>
            <w:ins w:id="1253" w:author="R4-1808312 ZTE" w:date="2018-05-29T11:51:39Z">
              <w:r>
                <w:rPr>
                  <w:rFonts w:ascii="Arial" w:hAnsi="Arial"/>
                  <w:sz w:val="18"/>
                  <w:lang w:eastAsia="en-GB"/>
                </w:rPr>
                <w:t>Effective radiated RF power between 180 MHz to 4 GHz</w:t>
              </w:r>
            </w:ins>
          </w:p>
        </w:tc>
        <w:tc>
          <w:tcPr>
            <w:tcW w:w="1843" w:type="dxa"/>
            <w:vAlign w:val="center"/>
          </w:tcPr>
          <w:p>
            <w:pPr>
              <w:keepNext/>
              <w:keepLines/>
              <w:overflowPunct w:val="0"/>
              <w:autoSpaceDE w:val="0"/>
              <w:autoSpaceDN w:val="0"/>
              <w:adjustRightInd w:val="0"/>
              <w:jc w:val="center"/>
              <w:textAlignment w:val="baseline"/>
              <w:rPr>
                <w:ins w:id="1254" w:author="R4-1808312 ZTE" w:date="2018-05-29T11:51:39Z"/>
                <w:rFonts w:ascii="Arial" w:hAnsi="Arial"/>
                <w:sz w:val="18"/>
                <w:lang w:eastAsia="en-GB"/>
              </w:rPr>
            </w:pPr>
            <w:ins w:id="1255" w:author="R4-1808312 ZTE" w:date="2018-05-29T11:51:39Z">
              <w:r>
                <w:rPr>
                  <w:rFonts w:ascii="Arial" w:hAnsi="Arial"/>
                  <w:sz w:val="18"/>
                  <w:lang w:eastAsia="en-GB"/>
                </w:rPr>
                <w:sym w:font="Symbol" w:char="F0B1"/>
              </w:r>
            </w:ins>
            <w:ins w:id="1256" w:author="R4-1808312 ZTE" w:date="2018-05-29T11:51:39Z">
              <w:r>
                <w:rPr>
                  <w:rFonts w:ascii="Arial" w:hAnsi="Arial"/>
                  <w:sz w:val="18"/>
                  <w:lang w:eastAsia="en-GB"/>
                </w:rPr>
                <w:t>4 dB</w:t>
              </w:r>
            </w:ins>
          </w:p>
        </w:tc>
        <w:tc>
          <w:tcPr>
            <w:tcW w:w="1854" w:type="dxa"/>
            <w:vAlign w:val="center"/>
          </w:tcPr>
          <w:p>
            <w:pPr>
              <w:keepNext/>
              <w:keepLines/>
              <w:overflowPunct w:val="0"/>
              <w:autoSpaceDE w:val="0"/>
              <w:autoSpaceDN w:val="0"/>
              <w:adjustRightInd w:val="0"/>
              <w:jc w:val="center"/>
              <w:textAlignment w:val="baseline"/>
              <w:rPr>
                <w:ins w:id="1257" w:author="R4-1808312 ZTE" w:date="2018-05-29T11:51:39Z"/>
                <w:rFonts w:ascii="Arial" w:hAnsi="Arial"/>
                <w:sz w:val="18"/>
                <w:lang w:eastAsia="en-GB"/>
              </w:rPr>
            </w:pPr>
            <w:ins w:id="1258" w:author="R4-1808312 ZTE" w:date="2018-05-29T11:51:39Z">
              <w:r>
                <w:rPr>
                  <w:rFonts w:ascii="Arial" w:hAnsi="Arial"/>
                  <w:sz w:val="18"/>
                  <w:lang w:eastAsia="en-GB"/>
                </w:rPr>
                <w:sym w:font="Symbol" w:char="F0B1"/>
              </w:r>
            </w:ins>
            <w:ins w:id="1259" w:author="R4-1808312 ZTE" w:date="2018-05-29T11:51:39Z">
              <w:r>
                <w:rPr>
                  <w:rFonts w:ascii="Arial" w:hAnsi="Arial"/>
                  <w:sz w:val="18"/>
                  <w:lang w:eastAsia="en-GB"/>
                </w:rPr>
                <w:t>6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jc w:val="center"/>
          <w:ins w:id="1260" w:author="R4-1808312 ZTE" w:date="2018-05-29T11:51:39Z"/>
        </w:trPr>
        <w:tc>
          <w:tcPr>
            <w:tcW w:w="4833" w:type="dxa"/>
          </w:tcPr>
          <w:p>
            <w:pPr>
              <w:keepNext/>
              <w:keepLines/>
              <w:overflowPunct w:val="0"/>
              <w:autoSpaceDE w:val="0"/>
              <w:autoSpaceDN w:val="0"/>
              <w:adjustRightInd w:val="0"/>
              <w:textAlignment w:val="baseline"/>
              <w:rPr>
                <w:ins w:id="1261" w:author="R4-1808312 ZTE" w:date="2018-05-29T11:51:39Z"/>
                <w:rFonts w:ascii="Arial" w:hAnsi="Arial"/>
                <w:sz w:val="18"/>
                <w:highlight w:val="none"/>
                <w:lang w:eastAsia="en-GB"/>
                <w:rPrChange w:id="1262" w:author="R4-1808312 ZTE" w:date="2018-05-29T11:51:49Z">
                  <w:rPr>
                    <w:ins w:id="1263" w:author="R4-1808312 ZTE" w:date="2018-05-29T11:51:39Z"/>
                    <w:rFonts w:ascii="Arial" w:hAnsi="Arial"/>
                    <w:sz w:val="18"/>
                    <w:lang w:eastAsia="en-GB"/>
                  </w:rPr>
                </w:rPrChange>
              </w:rPr>
            </w:pPr>
            <w:ins w:id="1264" w:author="R4-1808312 ZTE" w:date="2018-05-29T11:51:39Z">
              <w:r>
                <w:rPr>
                  <w:rFonts w:ascii="Arial" w:hAnsi="Arial"/>
                  <w:sz w:val="18"/>
                  <w:highlight w:val="none"/>
                  <w:lang w:eastAsia="en-GB"/>
                  <w:rPrChange w:id="1265" w:author="R4-1808312 ZTE" w:date="2018-05-29T11:51:49Z">
                    <w:rPr>
                      <w:rFonts w:ascii="Arial" w:hAnsi="Arial"/>
                      <w:sz w:val="18"/>
                      <w:lang w:eastAsia="en-GB"/>
                    </w:rPr>
                  </w:rPrChange>
                </w:rPr>
                <w:t>Effective radiated RF power between 4 GHz to 12,75 GHz</w:t>
              </w:r>
            </w:ins>
          </w:p>
        </w:tc>
        <w:tc>
          <w:tcPr>
            <w:tcW w:w="1843" w:type="dxa"/>
            <w:vAlign w:val="center"/>
          </w:tcPr>
          <w:p>
            <w:pPr>
              <w:keepNext/>
              <w:keepLines/>
              <w:overflowPunct w:val="0"/>
              <w:autoSpaceDE w:val="0"/>
              <w:autoSpaceDN w:val="0"/>
              <w:adjustRightInd w:val="0"/>
              <w:jc w:val="center"/>
              <w:textAlignment w:val="baseline"/>
              <w:rPr>
                <w:ins w:id="1266" w:author="R4-1808312 ZTE" w:date="2018-05-29T11:51:39Z"/>
                <w:rFonts w:ascii="Arial" w:hAnsi="Arial"/>
                <w:sz w:val="18"/>
                <w:highlight w:val="none"/>
                <w:lang w:eastAsia="en-GB"/>
                <w:rPrChange w:id="1267" w:author="R4-1808312 ZTE" w:date="2018-05-29T11:51:49Z">
                  <w:rPr>
                    <w:ins w:id="1268" w:author="R4-1808312 ZTE" w:date="2018-05-29T11:51:39Z"/>
                    <w:rFonts w:ascii="Arial" w:hAnsi="Arial"/>
                    <w:sz w:val="18"/>
                    <w:lang w:eastAsia="en-GB"/>
                  </w:rPr>
                </w:rPrChange>
              </w:rPr>
            </w:pPr>
            <w:ins w:id="1269" w:author="R4-1808312 ZTE" w:date="2018-05-29T11:51:39Z">
              <w:r>
                <w:rPr>
                  <w:rFonts w:ascii="Arial" w:hAnsi="Arial"/>
                  <w:sz w:val="18"/>
                  <w:highlight w:val="none"/>
                  <w:lang w:eastAsia="en-GB"/>
                  <w:rPrChange w:id="1270" w:author="R4-1808312 ZTE" w:date="2018-05-29T11:51:49Z">
                    <w:rPr>
                      <w:rFonts w:ascii="Arial" w:hAnsi="Arial"/>
                      <w:sz w:val="18"/>
                      <w:lang w:eastAsia="en-GB"/>
                    </w:rPr>
                  </w:rPrChange>
                </w:rPr>
                <w:sym w:font="Symbol" w:char="F0B1"/>
              </w:r>
            </w:ins>
            <w:ins w:id="1271" w:author="R4-1808312 ZTE" w:date="2018-05-29T11:51:39Z">
              <w:r>
                <w:rPr>
                  <w:rFonts w:ascii="Arial" w:hAnsi="Arial"/>
                  <w:sz w:val="18"/>
                  <w:highlight w:val="none"/>
                  <w:lang w:eastAsia="en-GB"/>
                  <w:rPrChange w:id="1272" w:author="R4-1808312 ZTE" w:date="2018-05-29T11:51:49Z">
                    <w:rPr>
                      <w:rFonts w:ascii="Arial" w:hAnsi="Arial"/>
                      <w:sz w:val="18"/>
                      <w:lang w:eastAsia="en-GB"/>
                    </w:rPr>
                  </w:rPrChange>
                </w:rPr>
                <w:t>6 dB</w:t>
              </w:r>
            </w:ins>
          </w:p>
        </w:tc>
        <w:tc>
          <w:tcPr>
            <w:tcW w:w="1854" w:type="dxa"/>
            <w:vAlign w:val="center"/>
          </w:tcPr>
          <w:p>
            <w:pPr>
              <w:keepNext/>
              <w:keepLines/>
              <w:overflowPunct w:val="0"/>
              <w:autoSpaceDE w:val="0"/>
              <w:autoSpaceDN w:val="0"/>
              <w:adjustRightInd w:val="0"/>
              <w:jc w:val="center"/>
              <w:textAlignment w:val="baseline"/>
              <w:rPr>
                <w:ins w:id="1273" w:author="R4-1808312 ZTE" w:date="2018-05-29T11:51:39Z"/>
                <w:rFonts w:ascii="Arial" w:hAnsi="Arial"/>
                <w:sz w:val="18"/>
                <w:highlight w:val="none"/>
                <w:lang w:eastAsia="en-GB"/>
                <w:rPrChange w:id="1274" w:author="R4-1808312 ZTE" w:date="2018-05-29T11:51:49Z">
                  <w:rPr>
                    <w:ins w:id="1275" w:author="R4-1808312 ZTE" w:date="2018-05-29T11:51:39Z"/>
                    <w:rFonts w:ascii="Arial" w:hAnsi="Arial"/>
                    <w:sz w:val="18"/>
                    <w:lang w:eastAsia="en-GB"/>
                  </w:rPr>
                </w:rPrChange>
              </w:rPr>
            </w:pPr>
            <w:ins w:id="1276" w:author="R4-1808312 ZTE" w:date="2018-05-29T11:51:39Z">
              <w:r>
                <w:rPr>
                  <w:rFonts w:ascii="Arial" w:hAnsi="Arial"/>
                  <w:sz w:val="18"/>
                  <w:highlight w:val="none"/>
                  <w:lang w:eastAsia="en-GB"/>
                  <w:rPrChange w:id="1277" w:author="R4-1808312 ZTE" w:date="2018-05-29T11:51:49Z">
                    <w:rPr>
                      <w:rFonts w:ascii="Arial" w:hAnsi="Arial"/>
                      <w:sz w:val="18"/>
                      <w:lang w:eastAsia="en-GB"/>
                    </w:rPr>
                  </w:rPrChange>
                </w:rPr>
                <w:sym w:font="Symbol" w:char="F0B1"/>
              </w:r>
            </w:ins>
            <w:ins w:id="1278" w:author="R4-1808312 ZTE" w:date="2018-05-29T11:51:39Z">
              <w:r>
                <w:rPr>
                  <w:rFonts w:ascii="Arial" w:hAnsi="Arial"/>
                  <w:sz w:val="18"/>
                  <w:highlight w:val="none"/>
                  <w:lang w:eastAsia="en-GB"/>
                  <w:rPrChange w:id="1279" w:author="R4-1808312 ZTE" w:date="2018-05-29T11:51:49Z">
                    <w:rPr>
                      <w:rFonts w:ascii="Arial" w:hAnsi="Arial"/>
                      <w:sz w:val="18"/>
                      <w:lang w:eastAsia="en-GB"/>
                    </w:rPr>
                  </w:rPrChange>
                </w:rPr>
                <w:t>9</w:t>
              </w:r>
            </w:ins>
            <w:ins w:id="1280" w:author="R4-1808312 ZTE" w:date="2018-05-29T11:51:39Z">
              <w:del w:id="1281" w:author="Rui Zhou Rev1" w:date="2018-05-22T12:12:00Z">
                <w:r>
                  <w:rPr>
                    <w:rFonts w:ascii="Arial" w:hAnsi="Arial"/>
                    <w:sz w:val="18"/>
                    <w:highlight w:val="none"/>
                    <w:lang w:eastAsia="en-GB"/>
                    <w:rPrChange w:id="1282" w:author="R4-1808312 ZTE" w:date="2018-05-29T11:51:49Z">
                      <w:rPr>
                        <w:rFonts w:ascii="Arial" w:hAnsi="Arial"/>
                        <w:sz w:val="18"/>
                        <w:lang w:eastAsia="en-GB"/>
                      </w:rPr>
                    </w:rPrChange>
                  </w:rPr>
                  <w:delText>*</w:delText>
                </w:r>
              </w:del>
            </w:ins>
            <w:ins w:id="1283" w:author="R4-1808312 ZTE" w:date="2018-05-29T11:51:39Z">
              <w:r>
                <w:rPr>
                  <w:rFonts w:ascii="Arial" w:hAnsi="Arial"/>
                  <w:sz w:val="18"/>
                  <w:highlight w:val="none"/>
                  <w:lang w:eastAsia="en-GB"/>
                  <w:rPrChange w:id="1284" w:author="R4-1808312 ZTE" w:date="2018-05-29T11:51:49Z">
                    <w:rPr>
                      <w:rFonts w:ascii="Arial" w:hAnsi="Arial"/>
                      <w:sz w:val="18"/>
                      <w:lang w:eastAsia="en-GB"/>
                    </w:rPr>
                  </w:rPrChange>
                </w:rPr>
                <w:t xml:space="preserve"> dB </w:t>
              </w:r>
            </w:ins>
            <w:ins w:id="1285" w:author="R4-1808312 ZTE" w:date="2018-05-29T11:51:39Z">
              <w:r>
                <w:rPr>
                  <w:rFonts w:ascii="Arial" w:hAnsi="Arial"/>
                  <w:sz w:val="18"/>
                  <w:highlight w:val="none"/>
                  <w:lang w:eastAsia="en-GB"/>
                  <w:rPrChange w:id="1286" w:author="R4-1808312 ZTE" w:date="2018-05-29T11:51:49Z">
                    <w:rPr>
                      <w:rFonts w:ascii="Arial" w:hAnsi="Arial"/>
                      <w:sz w:val="18"/>
                      <w:lang w:eastAsia="en-GB"/>
                    </w:rPr>
                  </w:rPrChange>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cantSplit/>
          <w:jc w:val="center"/>
          <w:ins w:id="1287" w:author="R4-1808312 ZTE" w:date="2018-05-29T11:51:39Z"/>
        </w:trPr>
        <w:tc>
          <w:tcPr>
            <w:tcW w:w="8530" w:type="dxa"/>
            <w:gridSpan w:val="3"/>
          </w:tcPr>
          <w:p>
            <w:pPr>
              <w:keepNext/>
              <w:keepLines/>
              <w:overflowPunct w:val="0"/>
              <w:autoSpaceDE w:val="0"/>
              <w:autoSpaceDN w:val="0"/>
              <w:adjustRightInd w:val="0"/>
              <w:textAlignment w:val="baseline"/>
              <w:rPr>
                <w:ins w:id="1288" w:author="R4-1808312 ZTE" w:date="2018-05-29T11:51:39Z"/>
                <w:rFonts w:ascii="Arial" w:hAnsi="Arial"/>
                <w:sz w:val="18"/>
                <w:highlight w:val="none"/>
                <w:lang w:eastAsia="en-GB"/>
                <w:rPrChange w:id="1289" w:author="R4-1808312 ZTE" w:date="2018-05-29T11:51:49Z">
                  <w:rPr>
                    <w:ins w:id="1290" w:author="R4-1808312 ZTE" w:date="2018-05-29T11:51:39Z"/>
                    <w:rFonts w:ascii="Arial" w:hAnsi="Arial"/>
                    <w:sz w:val="18"/>
                    <w:lang w:eastAsia="en-GB"/>
                  </w:rPr>
                </w:rPrChange>
              </w:rPr>
            </w:pPr>
            <w:ins w:id="1291" w:author="R4-1808312 ZTE" w:date="2018-05-29T11:51:39Z">
              <w:del w:id="1292" w:author="Rui Zhou Rev1" w:date="2018-05-22T12:12:00Z">
                <w:r>
                  <w:rPr>
                    <w:rFonts w:ascii="Arial" w:hAnsi="Arial" w:cs="Arial"/>
                    <w:sz w:val="18"/>
                    <w:highlight w:val="none"/>
                    <w:lang w:eastAsia="en-GB"/>
                    <w:rPrChange w:id="1293" w:author="R4-1808312 ZTE" w:date="2018-05-29T11:51:49Z">
                      <w:rPr>
                        <w:rFonts w:ascii="Arial" w:hAnsi="Arial" w:cs="Arial"/>
                        <w:sz w:val="18"/>
                        <w:lang w:eastAsia="en-GB"/>
                      </w:rPr>
                    </w:rPrChange>
                  </w:rPr>
                  <w:delText>*</w:delText>
                </w:r>
              </w:del>
            </w:ins>
            <w:ins w:id="1294" w:author="R4-1808312 ZTE" w:date="2018-05-29T11:51:39Z">
              <w:r>
                <w:rPr>
                  <w:rFonts w:ascii="Arial" w:hAnsi="Arial" w:cs="Arial"/>
                  <w:sz w:val="18"/>
                  <w:highlight w:val="none"/>
                  <w:lang w:eastAsia="en-GB"/>
                  <w:rPrChange w:id="1295" w:author="R4-1808312 ZTE" w:date="2018-05-29T11:51:49Z">
                    <w:rPr>
                      <w:rFonts w:ascii="Arial" w:hAnsi="Arial" w:cs="Arial"/>
                      <w:sz w:val="18"/>
                      <w:lang w:eastAsia="en-GB"/>
                    </w:rPr>
                  </w:rPrChange>
                </w:rPr>
                <w:t xml:space="preserve">NOTE </w:t>
              </w:r>
            </w:ins>
            <w:ins w:id="1296" w:author="R4-1808312 ZTE" w:date="2018-05-29T11:51:39Z">
              <w:r>
                <w:rPr>
                  <w:rFonts w:ascii="Arial" w:hAnsi="Arial" w:cs="Arial"/>
                  <w:sz w:val="18"/>
                  <w:highlight w:val="none"/>
                  <w:lang w:eastAsia="en-GB"/>
                  <w:rPrChange w:id="1297" w:author="R4-1808312 ZTE" w:date="2018-05-29T11:51:49Z">
                    <w:rPr>
                      <w:rFonts w:ascii="Arial" w:hAnsi="Arial" w:cs="Arial"/>
                      <w:sz w:val="18"/>
                      <w:lang w:eastAsia="en-GB"/>
                    </w:rPr>
                  </w:rPrChange>
                </w:rPr>
                <w:t>1</w:t>
              </w:r>
            </w:ins>
            <w:ins w:id="1298" w:author="R4-1808312 ZTE" w:date="2018-05-29T11:51:39Z">
              <w:r>
                <w:rPr>
                  <w:rFonts w:ascii="Arial" w:hAnsi="Arial" w:cs="Arial"/>
                  <w:sz w:val="18"/>
                  <w:highlight w:val="none"/>
                  <w:lang w:eastAsia="en-GB"/>
                  <w:rPrChange w:id="1299" w:author="R4-1808312 ZTE" w:date="2018-05-29T11:51:49Z">
                    <w:rPr>
                      <w:rFonts w:ascii="Arial" w:hAnsi="Arial" w:cs="Arial"/>
                      <w:sz w:val="18"/>
                      <w:lang w:eastAsia="en-GB"/>
                    </w:rPr>
                  </w:rPrChange>
                </w:rPr>
                <w:t xml:space="preserve">: This value may be reduced to </w:t>
              </w:r>
            </w:ins>
            <w:ins w:id="1300" w:author="R4-1808312 ZTE" w:date="2018-05-29T11:51:39Z">
              <w:r>
                <w:rPr>
                  <w:rFonts w:ascii="Arial" w:hAnsi="Arial"/>
                  <w:sz w:val="18"/>
                  <w:highlight w:val="none"/>
                  <w:lang w:eastAsia="en-GB"/>
                  <w:rPrChange w:id="1301" w:author="R4-1808312 ZTE" w:date="2018-05-29T11:51:49Z">
                    <w:rPr>
                      <w:rFonts w:ascii="Arial" w:hAnsi="Arial"/>
                      <w:sz w:val="18"/>
                      <w:lang w:eastAsia="en-GB"/>
                    </w:rPr>
                  </w:rPrChange>
                </w:rPr>
                <w:sym w:font="Symbol" w:char="F0B1"/>
              </w:r>
            </w:ins>
            <w:ins w:id="1302" w:author="R4-1808312 ZTE" w:date="2018-05-29T11:51:39Z">
              <w:r>
                <w:rPr>
                  <w:rFonts w:ascii="Arial" w:hAnsi="Arial"/>
                  <w:sz w:val="18"/>
                  <w:highlight w:val="none"/>
                  <w:lang w:eastAsia="en-GB"/>
                  <w:rPrChange w:id="1303" w:author="R4-1808312 ZTE" w:date="2018-05-29T11:51:49Z">
                    <w:rPr>
                      <w:rFonts w:ascii="Arial" w:hAnsi="Arial"/>
                      <w:sz w:val="18"/>
                      <w:lang w:eastAsia="en-GB"/>
                    </w:rPr>
                  </w:rPrChange>
                </w:rPr>
                <w:t>6 dB when further information on the potential radiation characteristic of the EUT is available.</w:t>
              </w:r>
            </w:ins>
          </w:p>
        </w:tc>
      </w:tr>
    </w:tbl>
    <w:p>
      <w:pPr>
        <w:overflowPunct w:val="0"/>
        <w:autoSpaceDE w:val="0"/>
        <w:autoSpaceDN w:val="0"/>
        <w:adjustRightInd w:val="0"/>
        <w:textAlignment w:val="baseline"/>
        <w:rPr>
          <w:ins w:id="1304" w:author="R4-1808312 ZTE" w:date="2018-05-29T11:51:39Z"/>
          <w:highlight w:val="none"/>
          <w:lang w:eastAsia="en-GB"/>
          <w:rPrChange w:id="1305" w:author="R4-1808312 ZTE" w:date="2018-05-29T11:51:49Z">
            <w:rPr>
              <w:ins w:id="1306" w:author="R4-1808312 ZTE" w:date="2018-05-29T11:51:39Z"/>
              <w:lang w:eastAsia="en-GB"/>
            </w:rPr>
          </w:rPrChange>
        </w:rPr>
      </w:pPr>
    </w:p>
    <w:p>
      <w:pPr>
        <w:pStyle w:val="59"/>
        <w:rPr>
          <w:ins w:id="1307" w:author="R4-1808312 ZTE" w:date="2018-05-29T11:51:39Z"/>
          <w:highlight w:val="none"/>
          <w:lang w:eastAsia="en-GB"/>
          <w:rPrChange w:id="1308" w:author="R4-1808312 ZTE" w:date="2018-05-29T11:51:49Z">
            <w:rPr>
              <w:ins w:id="1309" w:author="R4-1808312 ZTE" w:date="2018-05-29T11:51:39Z"/>
              <w:lang w:eastAsia="en-GB"/>
            </w:rPr>
          </w:rPrChange>
        </w:rPr>
      </w:pPr>
      <w:ins w:id="1310" w:author="R4-1808312 ZTE" w:date="2018-05-29T11:51:39Z">
        <w:r>
          <w:rPr>
            <w:highlight w:val="none"/>
            <w:lang w:eastAsia="en-GB"/>
            <w:rPrChange w:id="1311" w:author="R4-1808312 ZTE" w:date="2018-05-29T11:51:49Z">
              <w:rPr>
                <w:lang w:eastAsia="en-GB"/>
              </w:rPr>
            </w:rPrChange>
          </w:rPr>
          <w:t>NOTE</w:t>
        </w:r>
      </w:ins>
      <w:ins w:id="1312" w:author="R4-1808312 ZTE" w:date="2018-05-29T11:51:39Z">
        <w:r>
          <w:rPr>
            <w:rFonts w:hint="eastAsia"/>
            <w:highlight w:val="none"/>
            <w:lang w:val="en-US" w:eastAsia="zh-CN"/>
            <w:rPrChange w:id="1313" w:author="R4-1808312 ZTE" w:date="2018-05-29T11:51:49Z">
              <w:rPr>
                <w:rFonts w:hint="eastAsia"/>
                <w:lang w:val="en-US" w:eastAsia="zh-CN"/>
              </w:rPr>
            </w:rPrChange>
          </w:rPr>
          <w:t xml:space="preserve"> 2</w:t>
        </w:r>
      </w:ins>
      <w:ins w:id="1314" w:author="R4-1808312 ZTE" w:date="2018-05-29T11:51:39Z">
        <w:r>
          <w:rPr>
            <w:highlight w:val="none"/>
            <w:lang w:eastAsia="en-GB"/>
            <w:rPrChange w:id="1315" w:author="R4-1808312 ZTE" w:date="2018-05-29T11:51:49Z">
              <w:rPr>
                <w:lang w:eastAsia="en-GB"/>
              </w:rPr>
            </w:rPrChange>
          </w:rPr>
          <w:t>:</w:t>
        </w:r>
      </w:ins>
      <w:ins w:id="1316" w:author="R4-1808312 ZTE" w:date="2018-05-29T11:51:39Z">
        <w:r>
          <w:rPr>
            <w:highlight w:val="none"/>
            <w:lang w:eastAsia="en-GB"/>
            <w:rPrChange w:id="1317" w:author="R4-1808312 ZTE" w:date="2018-05-29T11:51:49Z">
              <w:rPr>
                <w:lang w:eastAsia="en-GB"/>
              </w:rPr>
            </w:rPrChange>
          </w:rPr>
          <w:tab/>
        </w:r>
      </w:ins>
      <w:ins w:id="1318" w:author="R4-1808312 ZTE" w:date="2018-05-29T11:51:39Z">
        <w:r>
          <w:rPr>
            <w:highlight w:val="none"/>
            <w:lang w:eastAsia="en-GB"/>
            <w:rPrChange w:id="1319" w:author="R4-1808312 ZTE" w:date="2018-05-29T11:51:49Z">
              <w:rPr>
                <w:lang w:eastAsia="en-GB"/>
              </w:rPr>
            </w:rPrChange>
          </w:rPr>
          <w:t>If the Test System for a test is known to have a measurement uncertainty greater than that specified in Table 8.2.2, this equipment can still be used, provided that an adjustment is made follows:</w:t>
        </w:r>
      </w:ins>
    </w:p>
    <w:p>
      <w:pPr>
        <w:pStyle w:val="59"/>
        <w:rPr>
          <w:ins w:id="1320" w:author="R4-1808312 ZTE" w:date="2018-05-29T11:51:39Z"/>
          <w:highlight w:val="none"/>
          <w:lang w:eastAsia="en-GB"/>
          <w:rPrChange w:id="1321" w:author="R4-1808312 ZTE" w:date="2018-05-29T11:51:49Z">
            <w:rPr>
              <w:ins w:id="1322" w:author="R4-1808312 ZTE" w:date="2018-05-29T11:51:39Z"/>
              <w:lang w:eastAsia="en-GB"/>
            </w:rPr>
          </w:rPrChange>
        </w:rPr>
      </w:pPr>
      <w:ins w:id="1323" w:author="R4-1808312 ZTE" w:date="2018-05-29T11:51:39Z">
        <w:r>
          <w:rPr>
            <w:highlight w:val="none"/>
            <w:lang w:eastAsia="en-GB"/>
            <w:rPrChange w:id="1324" w:author="R4-1808312 ZTE" w:date="2018-05-29T11:51:49Z">
              <w:rPr>
                <w:lang w:eastAsia="en-GB"/>
              </w:rPr>
            </w:rPrChange>
          </w:rPr>
          <w:tab/>
        </w:r>
      </w:ins>
      <w:ins w:id="1325" w:author="R4-1808312 ZTE" w:date="2018-05-29T11:51:39Z">
        <w:r>
          <w:rPr>
            <w:highlight w:val="none"/>
            <w:lang w:eastAsia="en-GB"/>
            <w:rPrChange w:id="1326" w:author="R4-1808312 ZTE" w:date="2018-05-29T11:51:49Z">
              <w:rPr>
                <w:lang w:eastAsia="en-GB"/>
              </w:rPr>
            </w:rPrChange>
          </w:rPr>
          <w:t xml:space="preserve">Any additional uncertainty in the Test System over and above that specified in Table 8.2.1.4-1 is used to tighten the Test Requirements - making the test harder to pass. </w:t>
        </w:r>
      </w:ins>
    </w:p>
    <w:p>
      <w:pPr>
        <w:pStyle w:val="59"/>
        <w:ind w:firstLine="0"/>
        <w:rPr>
          <w:ins w:id="1328" w:author="R4-1808312 ZTE" w:date="2018-05-29T11:51:39Z"/>
          <w:lang w:eastAsia="en-GB"/>
        </w:rPr>
        <w:pPrChange w:id="1327" w:author="RZ ZTE" w:date="2018-05-04T09:33:00Z">
          <w:pPr>
            <w:pStyle w:val="59"/>
          </w:pPr>
        </w:pPrChange>
      </w:pPr>
      <w:ins w:id="1329" w:author="R4-1808312 ZTE" w:date="2018-05-29T11:51:39Z">
        <w:r>
          <w:rPr>
            <w:lang w:eastAsia="en-GB"/>
          </w:rPr>
          <w:t xml:space="preserve">This procedure will ensure that a Test System not compliant with Table 8.2.1.4-1 does not increase the probability of passing an EUT that would otherwise have failed a test if a Test System compliant with Table 8.2.1.4-1 had been used. </w:t>
        </w:r>
      </w:ins>
    </w:p>
    <w:p>
      <w:pPr>
        <w:pStyle w:val="84"/>
        <w:rPr>
          <w:del w:id="1330" w:author="R4-1808312 ZTE" w:date="2018-05-29T11:51:39Z"/>
          <w:color w:val="auto"/>
          <w:lang w:eastAsia="en-GB"/>
        </w:rPr>
      </w:pPr>
      <w:del w:id="1331" w:author="R4-1808312 ZTE" w:date="2018-05-29T11:51:39Z">
        <w:r>
          <w:rPr>
            <w:rFonts w:hint="eastAsia"/>
            <w:color w:val="auto"/>
            <w:lang w:val="en-US" w:eastAsia="zh-CN"/>
          </w:rPr>
          <w:delText>&lt;texts will be added&gt;</w:delText>
        </w:r>
      </w:del>
    </w:p>
    <w:p>
      <w:pPr>
        <w:pStyle w:val="4"/>
        <w:rPr>
          <w:lang w:eastAsia="en-GB"/>
        </w:rPr>
      </w:pPr>
      <w:bookmarkStart w:id="61" w:name="_Toc511042241"/>
      <w:r>
        <w:rPr>
          <w:lang w:eastAsia="en-GB"/>
        </w:rPr>
        <w:t>8.2.2</w:t>
      </w:r>
      <w:r>
        <w:rPr>
          <w:lang w:eastAsia="en-GB"/>
        </w:rPr>
        <w:tab/>
      </w:r>
      <w:r>
        <w:rPr>
          <w:lang w:eastAsia="en-GB"/>
        </w:rPr>
        <w:t>Radiated emission, Ancillary equipment</w:t>
      </w:r>
      <w:bookmarkEnd w:id="61"/>
    </w:p>
    <w:p>
      <w:pPr>
        <w:rPr>
          <w:lang w:val="en-US"/>
        </w:rPr>
      </w:pPr>
      <w:r>
        <w:rPr>
          <w:lang w:val="en-US"/>
        </w:rPr>
        <w:t xml:space="preserve">This test is only applicable to </w:t>
      </w:r>
      <w:r>
        <w:rPr>
          <w:i/>
          <w:lang w:val="en-US"/>
        </w:rPr>
        <w:t>ancillary equipment</w:t>
      </w:r>
      <w:r>
        <w:rPr>
          <w:lang w:val="en-US"/>
        </w:rPr>
        <w:t xml:space="preserve"> not incorporated in the radio equipment and intended to be measured on a stand-alone basis, as declared by the manufacturer. This test shall be performed on a representative configuration of the </w:t>
      </w:r>
      <w:r>
        <w:rPr>
          <w:i/>
          <w:lang w:val="en-US"/>
        </w:rPr>
        <w:t>ancillary equipment</w:t>
      </w:r>
      <w:r>
        <w:rPr>
          <w:lang w:val="en-US"/>
        </w:rPr>
        <w:t>.</w:t>
      </w:r>
    </w:p>
    <w:p>
      <w:pPr>
        <w:rPr>
          <w:lang w:val="en-US" w:eastAsia="en-GB"/>
        </w:rPr>
      </w:pPr>
      <w:r>
        <w:rPr>
          <w:lang w:val="en-US"/>
        </w:rPr>
        <w:t xml:space="preserve">This test is not applicable for </w:t>
      </w:r>
      <w:r>
        <w:rPr>
          <w:i/>
          <w:lang w:val="en-US"/>
        </w:rPr>
        <w:t>ancillary equipment</w:t>
      </w:r>
      <w:r>
        <w:rPr>
          <w:lang w:val="en-US"/>
        </w:rPr>
        <w:t xml:space="preserve"> incorporated in the radio equipment, or for </w:t>
      </w:r>
      <w:r>
        <w:rPr>
          <w:i/>
          <w:lang w:val="en-US"/>
        </w:rPr>
        <w:t>ancillary equipment</w:t>
      </w:r>
      <w:r>
        <w:rPr>
          <w:lang w:val="en-US"/>
        </w:rPr>
        <w:t xml:space="preserve"> intended to be measured in combination with the radio equipment. In these cases the requirements of the relevant product standard for the effective use of the radio spectrum shall apply.</w:t>
      </w:r>
    </w:p>
    <w:p>
      <w:pPr>
        <w:pStyle w:val="5"/>
        <w:rPr>
          <w:lang w:eastAsia="en-GB"/>
        </w:rPr>
      </w:pPr>
      <w:bookmarkStart w:id="62" w:name="_Toc511042242"/>
      <w:r>
        <w:rPr>
          <w:lang w:eastAsia="en-GB"/>
        </w:rPr>
        <w:t>8.2.2.1</w:t>
      </w:r>
      <w:r>
        <w:rPr>
          <w:lang w:eastAsia="en-GB"/>
        </w:rPr>
        <w:tab/>
      </w:r>
      <w:r>
        <w:rPr>
          <w:lang w:eastAsia="en-GB"/>
        </w:rPr>
        <w:t>Definition</w:t>
      </w:r>
      <w:bookmarkEnd w:id="62"/>
    </w:p>
    <w:p>
      <w:pPr>
        <w:rPr>
          <w:rFonts w:cs="v4.2.0"/>
          <w:lang w:eastAsia="en-GB"/>
        </w:rPr>
      </w:pPr>
      <w:r>
        <w:rPr>
          <w:rFonts w:cs="v4.2.0"/>
          <w:lang w:eastAsia="en-GB"/>
        </w:rPr>
        <w:t xml:space="preserve">This test assesses the ability of </w:t>
      </w:r>
      <w:r>
        <w:rPr>
          <w:rFonts w:cs="v4.2.0"/>
          <w:i/>
          <w:lang w:eastAsia="en-GB"/>
        </w:rPr>
        <w:t>ancillary equipment</w:t>
      </w:r>
      <w:r>
        <w:rPr>
          <w:rFonts w:cs="v4.2.0"/>
          <w:lang w:eastAsia="en-GB"/>
        </w:rPr>
        <w:t xml:space="preserve"> to limit unwanted emission from the enclosure port.</w:t>
      </w:r>
    </w:p>
    <w:p>
      <w:pPr>
        <w:pStyle w:val="5"/>
        <w:rPr>
          <w:lang w:eastAsia="en-GB"/>
        </w:rPr>
      </w:pPr>
      <w:bookmarkStart w:id="63" w:name="_Toc511042243"/>
      <w:r>
        <w:rPr>
          <w:lang w:eastAsia="en-GB"/>
        </w:rPr>
        <w:t>8.2.2.2</w:t>
      </w:r>
      <w:r>
        <w:rPr>
          <w:lang w:eastAsia="en-GB"/>
        </w:rPr>
        <w:tab/>
      </w:r>
      <w:r>
        <w:rPr>
          <w:lang w:eastAsia="en-GB"/>
        </w:rPr>
        <w:t>Test method</w:t>
      </w:r>
      <w:bookmarkEnd w:id="63"/>
    </w:p>
    <w:p>
      <w:pPr>
        <w:rPr>
          <w:rFonts w:cs="v4.2.0"/>
          <w:lang w:eastAsia="en-GB"/>
        </w:rPr>
      </w:pPr>
      <w:r>
        <w:rPr>
          <w:rFonts w:cs="v4.2.0"/>
          <w:lang w:eastAsia="en-GB"/>
        </w:rPr>
        <w:t xml:space="preserve">The test method shall be in accordance with CISPR </w:t>
      </w:r>
      <w:r>
        <w:rPr>
          <w:rFonts w:hint="eastAsia" w:cs="v4.2.0"/>
          <w:lang w:val="en-US" w:eastAsia="zh-CN"/>
        </w:rPr>
        <w:t>3</w:t>
      </w:r>
      <w:r>
        <w:rPr>
          <w:rFonts w:cs="v4.2.0"/>
          <w:lang w:eastAsia="en-GB"/>
        </w:rPr>
        <w:t xml:space="preserve">2 </w:t>
      </w:r>
      <w:r>
        <w:rPr>
          <w:rFonts w:cs="v4.2.0"/>
          <w:lang w:eastAsia="en-GB"/>
        </w:rPr>
        <w:sym w:font="Symbol" w:char="F05B"/>
      </w:r>
      <w:r>
        <w:rPr>
          <w:rFonts w:cs="v4.2.0"/>
          <w:lang w:eastAsia="en-GB"/>
        </w:rPr>
        <w:t>11</w:t>
      </w:r>
      <w:r>
        <w:rPr>
          <w:rFonts w:cs="v4.2.0"/>
          <w:lang w:eastAsia="en-GB"/>
        </w:rPr>
        <w:sym w:font="Symbol" w:char="F05D"/>
      </w:r>
      <w:r>
        <w:rPr>
          <w:rFonts w:cs="v4.2.0"/>
          <w:lang w:eastAsia="en-GB"/>
        </w:rPr>
        <w:t>.</w:t>
      </w:r>
    </w:p>
    <w:p>
      <w:pPr>
        <w:pStyle w:val="5"/>
        <w:rPr>
          <w:lang w:eastAsia="en-GB"/>
        </w:rPr>
      </w:pPr>
      <w:bookmarkStart w:id="64" w:name="_Toc511042244"/>
      <w:r>
        <w:rPr>
          <w:lang w:eastAsia="en-GB"/>
        </w:rPr>
        <w:t>8.2.2.3</w:t>
      </w:r>
      <w:r>
        <w:rPr>
          <w:lang w:eastAsia="en-GB"/>
        </w:rPr>
        <w:tab/>
      </w:r>
      <w:r>
        <w:rPr>
          <w:lang w:eastAsia="en-GB"/>
        </w:rPr>
        <w:t>Limits</w:t>
      </w:r>
      <w:bookmarkEnd w:id="64"/>
    </w:p>
    <w:p>
      <w:pPr>
        <w:rPr>
          <w:lang w:eastAsia="en-GB"/>
        </w:rPr>
      </w:pPr>
      <w:r>
        <w:rPr>
          <w:lang w:eastAsia="en-GB"/>
        </w:rPr>
        <w:t xml:space="preserve">The </w:t>
      </w:r>
      <w:r>
        <w:rPr>
          <w:i/>
          <w:lang w:eastAsia="en-GB"/>
        </w:rPr>
        <w:t>ancillary equipment</w:t>
      </w:r>
      <w:r>
        <w:rPr>
          <w:lang w:eastAsia="en-GB"/>
        </w:rPr>
        <w:t xml:space="preserve"> shall meet the limits according to CISPR </w:t>
      </w:r>
      <w:r>
        <w:rPr>
          <w:rFonts w:hint="eastAsia"/>
          <w:lang w:val="en-US" w:eastAsia="zh-CN"/>
        </w:rPr>
        <w:t>3</w:t>
      </w:r>
      <w:r>
        <w:rPr>
          <w:lang w:eastAsia="en-GB"/>
        </w:rPr>
        <w:t xml:space="preserve">2 </w:t>
      </w:r>
      <w:r>
        <w:rPr>
          <w:lang w:eastAsia="en-GB"/>
        </w:rPr>
        <w:sym w:font="Symbol" w:char="F05B"/>
      </w:r>
      <w:r>
        <w:rPr>
          <w:lang w:eastAsia="en-GB"/>
        </w:rPr>
        <w:t>11</w:t>
      </w:r>
      <w:r>
        <w:rPr>
          <w:lang w:eastAsia="en-GB"/>
        </w:rPr>
        <w:sym w:font="Symbol" w:char="F05D"/>
      </w:r>
      <w:del w:id="1332" w:author="R4-1808306 Huawei" w:date="2018-06-01T14:31:15Z">
        <w:r>
          <w:rPr>
            <w:lang w:eastAsia="en-GB"/>
          </w:rPr>
          <w:delText xml:space="preserve"> </w:delText>
        </w:r>
      </w:del>
      <w:del w:id="1333" w:author="R4-1808306 Huawei" w:date="2018-06-01T14:31:14Z">
        <w:r>
          <w:rPr>
            <w:lang w:eastAsia="en-GB"/>
          </w:rPr>
          <w:delText>shown in</w:delText>
        </w:r>
      </w:del>
      <w:r>
        <w:rPr>
          <w:lang w:eastAsia="en-GB"/>
        </w:rPr>
        <w:t xml:space="preserve"> table </w:t>
      </w:r>
      <w:del w:id="1334" w:author="R4-1808306 Huawei" w:date="2018-06-01T14:31:22Z">
        <w:r>
          <w:rPr>
            <w:lang w:val="en-US" w:eastAsia="en-GB"/>
          </w:rPr>
          <w:delText>8.2.2.3-1</w:delText>
        </w:r>
      </w:del>
      <w:ins w:id="1335" w:author="R4-1808306 Huawei" w:date="2018-06-01T14:31:22Z">
        <w:r>
          <w:rPr>
            <w:rFonts w:hint="eastAsia"/>
            <w:lang w:val="en-US" w:eastAsia="zh-CN"/>
          </w:rPr>
          <w:t>A</w:t>
        </w:r>
      </w:ins>
      <w:ins w:id="1336" w:author="R4-1808306 Huawei" w:date="2018-06-01T14:31:23Z">
        <w:r>
          <w:rPr>
            <w:rFonts w:hint="eastAsia"/>
            <w:lang w:val="en-US" w:eastAsia="zh-CN"/>
          </w:rPr>
          <w:t>.4</w:t>
        </w:r>
      </w:ins>
      <w:r>
        <w:rPr>
          <w:lang w:eastAsia="en-GB"/>
        </w:rPr>
        <w:t xml:space="preserve"> and table </w:t>
      </w:r>
      <w:del w:id="1337" w:author="R4-1808306 Huawei" w:date="2018-06-01T14:31:32Z">
        <w:r>
          <w:rPr>
            <w:lang w:val="en-US" w:eastAsia="en-GB"/>
          </w:rPr>
          <w:delText>8.2.2.3-2.</w:delText>
        </w:r>
      </w:del>
      <w:ins w:id="1338" w:author="R4-1808306 Huawei" w:date="2018-06-01T14:31:32Z">
        <w:r>
          <w:rPr>
            <w:rFonts w:hint="eastAsia"/>
            <w:lang w:val="en-US" w:eastAsia="zh-CN"/>
          </w:rPr>
          <w:t>A</w:t>
        </w:r>
      </w:ins>
      <w:ins w:id="1339" w:author="R4-1808306 Huawei" w:date="2018-06-01T14:31:33Z">
        <w:r>
          <w:rPr>
            <w:rFonts w:hint="eastAsia"/>
            <w:lang w:val="en-US" w:eastAsia="zh-CN"/>
          </w:rPr>
          <w:t>.</w:t>
        </w:r>
      </w:ins>
      <w:ins w:id="1340" w:author="R4-1808306 Huawei" w:date="2018-06-01T14:31:34Z">
        <w:r>
          <w:rPr>
            <w:rFonts w:hint="eastAsia"/>
            <w:lang w:val="en-US" w:eastAsia="zh-CN"/>
          </w:rPr>
          <w:t>5</w:t>
        </w:r>
      </w:ins>
      <w:ins w:id="1341" w:author="R4-1808306 Huawei" w:date="2018-06-01T14:31:35Z">
        <w:r>
          <w:rPr>
            <w:rFonts w:hint="eastAsia"/>
            <w:lang w:val="en-US" w:eastAsia="zh-CN"/>
          </w:rPr>
          <w:t>.</w:t>
        </w:r>
      </w:ins>
    </w:p>
    <w:p>
      <w:pPr>
        <w:rPr>
          <w:rFonts w:hint="eastAsia" w:ascii="TimesNewRoman" w:hAnsi="TimesNewRoman" w:cs="TimesNewRoman"/>
          <w:lang w:val="en-US" w:eastAsia="zh-CN"/>
        </w:rPr>
      </w:pPr>
      <w:r>
        <w:rPr>
          <w:rFonts w:hint="eastAsia" w:ascii="TimesNewRoman" w:hAnsi="TimesNewRoman" w:cs="TimesNewRoman"/>
          <w:lang w:val="en-US" w:eastAsia="zh-CN"/>
        </w:rPr>
        <w:t xml:space="preserve">For the </w:t>
      </w:r>
      <w:ins w:id="1342" w:author="R4-1808306 Huawei" w:date="2018-06-01T14:31:43Z">
        <w:r>
          <w:rPr>
            <w:rFonts w:hint="eastAsia" w:ascii="TimesNewRoman" w:hAnsi="TimesNewRoman" w:cs="TimesNewRoman"/>
            <w:lang w:val="en-US" w:eastAsia="zh-CN"/>
          </w:rPr>
          <w:t>refer</w:t>
        </w:r>
      </w:ins>
      <w:ins w:id="1343" w:author="R4-1808306 Huawei" w:date="2018-06-01T14:31:49Z">
        <w:r>
          <w:rPr>
            <w:rFonts w:hint="eastAsia" w:ascii="TimesNewRoman" w:hAnsi="TimesNewRoman" w:cs="TimesNewRoman"/>
            <w:lang w:val="en-US" w:eastAsia="zh-CN"/>
          </w:rPr>
          <w:t>r</w:t>
        </w:r>
      </w:ins>
      <w:ins w:id="1344" w:author="R4-1808306 Huawei" w:date="2018-06-01T14:31:43Z">
        <w:r>
          <w:rPr>
            <w:rFonts w:hint="eastAsia" w:ascii="TimesNewRoman" w:hAnsi="TimesNewRoman" w:cs="TimesNewRoman"/>
            <w:lang w:val="en-US" w:eastAsia="zh-CN"/>
          </w:rPr>
          <w:t>e</w:t>
        </w:r>
      </w:ins>
      <w:ins w:id="1345" w:author="R4-1808306 Huawei" w:date="2018-06-01T14:31:44Z">
        <w:r>
          <w:rPr>
            <w:rFonts w:hint="eastAsia" w:ascii="TimesNewRoman" w:hAnsi="TimesNewRoman" w:cs="TimesNewRoman"/>
            <w:lang w:val="en-US" w:eastAsia="zh-CN"/>
          </w:rPr>
          <w:t xml:space="preserve">d </w:t>
        </w:r>
      </w:ins>
      <w:r>
        <w:rPr>
          <w:rFonts w:hint="eastAsia" w:ascii="TimesNewRoman" w:hAnsi="TimesNewRoman" w:cs="TimesNewRoman"/>
          <w:lang w:val="en-US" w:eastAsia="zh-CN"/>
        </w:rPr>
        <w:t>limit</w:t>
      </w:r>
      <w:del w:id="1346" w:author="R4-1808306 Huawei" w:date="2018-06-01T14:31:57Z">
        <w:r>
          <w:rPr>
            <w:rFonts w:hint="eastAsia" w:ascii="TimesNewRoman" w:hAnsi="TimesNewRoman" w:cs="TimesNewRoman"/>
            <w:lang w:val="en-US" w:eastAsia="zh-CN"/>
          </w:rPr>
          <w:delText>s</w:delText>
        </w:r>
      </w:del>
      <w:r>
        <w:rPr>
          <w:rFonts w:hint="eastAsia" w:ascii="TimesNewRoman" w:hAnsi="TimesNewRoman" w:cs="TimesNewRoman"/>
          <w:lang w:val="en-US" w:eastAsia="zh-CN"/>
        </w:rPr>
        <w:t xml:space="preserve"> </w:t>
      </w:r>
      <w:del w:id="1347" w:author="R4-1808306 Huawei" w:date="2018-06-01T14:32:12Z">
        <w:r>
          <w:rPr>
            <w:rFonts w:hint="eastAsia" w:ascii="TimesNewRoman" w:hAnsi="TimesNewRoman" w:cs="TimesNewRoman"/>
            <w:lang w:val="en-US" w:eastAsia="zh-CN"/>
          </w:rPr>
          <w:delText>value shown in the corresponding table below</w:delText>
        </w:r>
      </w:del>
      <w:ins w:id="1348" w:author="R4-1808306 Huawei" w:date="2018-06-01T14:32:12Z">
        <w:r>
          <w:rPr>
            <w:rFonts w:hint="eastAsia" w:ascii="TimesNewRoman" w:hAnsi="TimesNewRoman" w:cs="TimesNewRoman"/>
            <w:lang w:val="en-US" w:eastAsia="zh-CN"/>
          </w:rPr>
          <w:t>v</w:t>
        </w:r>
      </w:ins>
      <w:ins w:id="1349" w:author="R4-1808306 Huawei" w:date="2018-06-01T14:32:13Z">
        <w:r>
          <w:rPr>
            <w:rFonts w:hint="eastAsia" w:ascii="TimesNewRoman" w:hAnsi="TimesNewRoman" w:cs="TimesNewRoman"/>
            <w:lang w:val="en-US" w:eastAsia="zh-CN"/>
          </w:rPr>
          <w:t>al</w:t>
        </w:r>
      </w:ins>
      <w:ins w:id="1350" w:author="R4-1808306 Huawei" w:date="2018-06-01T14:32:14Z">
        <w:r>
          <w:rPr>
            <w:rFonts w:hint="eastAsia" w:ascii="TimesNewRoman" w:hAnsi="TimesNewRoman" w:cs="TimesNewRoman"/>
            <w:lang w:val="en-US" w:eastAsia="zh-CN"/>
          </w:rPr>
          <w:t>ues</w:t>
        </w:r>
      </w:ins>
      <w:r>
        <w:rPr>
          <w:rFonts w:hint="eastAsia" w:ascii="TimesNewRoman" w:hAnsi="TimesNewRoman" w:cs="TimesNewRoman"/>
          <w:lang w:val="en-US" w:eastAsia="zh-CN"/>
        </w:rPr>
        <w:t xml:space="preserve">, </w:t>
      </w:r>
      <w:ins w:id="1351" w:author="R4-1808306 Huawei" w:date="2018-06-01T14:32:20Z">
        <w:r>
          <w:rPr>
            <w:rFonts w:hint="eastAsia" w:ascii="TimesNewRoman" w:hAnsi="TimesNewRoman" w:cs="TimesNewRoman"/>
            <w:lang w:val="en-US" w:eastAsia="zh-CN"/>
          </w:rPr>
          <w:t>t</w:t>
        </w:r>
      </w:ins>
      <w:ins w:id="1352" w:author="R4-1808306 Huawei" w:date="2018-06-01T14:32:21Z">
        <w:r>
          <w:rPr>
            <w:rFonts w:hint="eastAsia" w:ascii="TimesNewRoman" w:hAnsi="TimesNewRoman" w:cs="TimesNewRoman"/>
            <w:lang w:val="en-US" w:eastAsia="zh-CN"/>
          </w:rPr>
          <w:t xml:space="preserve">he </w:t>
        </w:r>
      </w:ins>
      <w:r>
        <w:rPr>
          <w:rFonts w:hint="eastAsia" w:ascii="TimesNewRoman" w:hAnsi="TimesNewRoman" w:cs="TimesNewRoman"/>
          <w:lang w:val="en-US" w:eastAsia="zh-CN"/>
        </w:rPr>
        <w:t>following shall apply:</w:t>
      </w:r>
    </w:p>
    <w:p>
      <w:pPr>
        <w:rPr>
          <w:rFonts w:hint="eastAsia"/>
          <w:lang w:val="en-US" w:eastAsia="zh-CN"/>
        </w:rPr>
      </w:pPr>
      <w:r>
        <w:rPr>
          <w:rFonts w:hint="eastAsia"/>
          <w:lang w:val="en-US" w:eastAsia="zh-CN"/>
        </w:rPr>
        <w:t>Where the limits value varies over a given frequency range, it changes linearly with respect to the logarithm of the frequency.</w:t>
      </w:r>
    </w:p>
    <w:p>
      <w:pPr>
        <w:rPr>
          <w:lang w:eastAsia="en-GB"/>
        </w:rPr>
      </w:pPr>
      <w:r>
        <w:rPr>
          <w:rFonts w:hint="eastAsia"/>
          <w:lang w:val="en-US" w:eastAsia="zh-CN"/>
        </w:rPr>
        <w:t>Where there is a step in the relevant limit, the lower value shall be applied at the transition frequency.</w:t>
      </w:r>
    </w:p>
    <w:p>
      <w:pPr>
        <w:pStyle w:val="61"/>
        <w:rPr>
          <w:del w:id="1353" w:author="R4-1808306 Huawei" w:date="2018-06-01T14:32:31Z"/>
          <w:lang w:eastAsia="en-GB"/>
        </w:rPr>
      </w:pPr>
      <w:del w:id="1354" w:author="R4-1808306 Huawei" w:date="2018-06-01T14:32:31Z">
        <w:r>
          <w:rPr>
            <w:lang w:eastAsia="en-GB"/>
          </w:rPr>
          <w:delText xml:space="preserve">Table 8.2.2.3-1: Limits for radiated emissions from ancillary equipment, measured on a stand-alone basis </w:delText>
        </w:r>
      </w:del>
    </w:p>
    <w:tbl>
      <w:tblPr>
        <w:tblStyle w:val="47"/>
        <w:tblW w:w="8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756"/>
        <w:gridCol w:w="1756"/>
        <w:gridCol w:w="175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 w:hRule="atLeast"/>
          <w:jc w:val="center"/>
          <w:del w:id="1355" w:author="R4-1808306 Huawei" w:date="2018-06-01T14:32:31Z"/>
        </w:trPr>
        <w:tc>
          <w:tcPr>
            <w:tcW w:w="1756" w:type="dxa"/>
            <w:vMerge w:val="restart"/>
            <w:vAlign w:val="top"/>
          </w:tcPr>
          <w:p>
            <w:pPr>
              <w:pStyle w:val="71"/>
              <w:rPr>
                <w:del w:id="1356" w:author="R4-1808306 Huawei" w:date="2018-06-01T14:32:31Z"/>
                <w:lang w:val="en-US" w:eastAsia="zh-CN"/>
              </w:rPr>
            </w:pPr>
            <w:del w:id="1357" w:author="R4-1808306 Huawei" w:date="2018-06-01T14:32:31Z">
              <w:r>
                <w:rPr>
                  <w:rFonts w:hint="eastAsia"/>
                  <w:lang w:val="en-US" w:eastAsia="zh-CN"/>
                </w:rPr>
                <w:delText>Frequency range</w:delText>
              </w:r>
            </w:del>
          </w:p>
          <w:p>
            <w:pPr>
              <w:pStyle w:val="71"/>
              <w:rPr>
                <w:del w:id="1358" w:author="R4-1808306 Huawei" w:date="2018-06-01T14:32:31Z"/>
                <w:lang w:val="en-US" w:eastAsia="zh-CN"/>
              </w:rPr>
            </w:pPr>
            <w:del w:id="1359" w:author="R4-1808306 Huawei" w:date="2018-06-01T14:32:31Z">
              <w:r>
                <w:rPr>
                  <w:lang w:val="en-US" w:eastAsia="zh-CN"/>
                </w:rPr>
                <w:delText>(</w:delText>
              </w:r>
            </w:del>
            <w:del w:id="1360" w:author="R4-1808306 Huawei" w:date="2018-06-01T14:32:31Z">
              <w:r>
                <w:rPr>
                  <w:rFonts w:hint="eastAsia"/>
                  <w:lang w:val="en-US" w:eastAsia="zh-CN"/>
                </w:rPr>
                <w:delText>MHz</w:delText>
              </w:r>
            </w:del>
            <w:del w:id="1361" w:author="R4-1808306 Huawei" w:date="2018-06-01T14:32:31Z">
              <w:r>
                <w:rPr>
                  <w:lang w:val="en-US" w:eastAsia="zh-CN"/>
                </w:rPr>
                <w:delText>)</w:delText>
              </w:r>
            </w:del>
          </w:p>
        </w:tc>
        <w:tc>
          <w:tcPr>
            <w:tcW w:w="5268" w:type="dxa"/>
            <w:gridSpan w:val="3"/>
            <w:vAlign w:val="top"/>
          </w:tcPr>
          <w:p>
            <w:pPr>
              <w:pStyle w:val="71"/>
              <w:rPr>
                <w:del w:id="1362" w:author="R4-1808306 Huawei" w:date="2018-06-01T14:32:31Z"/>
                <w:lang w:val="en-US" w:eastAsia="en-GB"/>
              </w:rPr>
            </w:pPr>
            <w:del w:id="1363" w:author="R4-1808306 Huawei" w:date="2018-06-01T14:32:31Z">
              <w:r>
                <w:rPr>
                  <w:rFonts w:hint="eastAsia"/>
                  <w:lang w:val="en-US" w:eastAsia="zh-CN"/>
                </w:rPr>
                <w:delText>Measurement</w:delText>
              </w:r>
            </w:del>
          </w:p>
        </w:tc>
        <w:tc>
          <w:tcPr>
            <w:tcW w:w="1756" w:type="dxa"/>
            <w:vMerge w:val="restart"/>
            <w:vAlign w:val="top"/>
          </w:tcPr>
          <w:p>
            <w:pPr>
              <w:pStyle w:val="71"/>
              <w:rPr>
                <w:del w:id="1364" w:author="R4-1808306 Huawei" w:date="2018-06-01T14:32:31Z"/>
                <w:lang w:val="en-US" w:eastAsia="zh-CN"/>
              </w:rPr>
            </w:pPr>
            <w:del w:id="1365" w:author="R4-1808306 Huawei" w:date="2018-06-01T14:32:31Z">
              <w:r>
                <w:rPr>
                  <w:rFonts w:hint="eastAsia"/>
                  <w:lang w:val="en-US" w:eastAsia="zh-CN"/>
                </w:rPr>
                <w:delText>Limits</w:delText>
              </w:r>
            </w:del>
          </w:p>
          <w:p>
            <w:pPr>
              <w:pStyle w:val="71"/>
              <w:rPr>
                <w:del w:id="1366" w:author="R4-1808306 Huawei" w:date="2018-06-01T14:32:31Z"/>
                <w:rFonts w:cs="v4.2.0"/>
                <w:b w:val="0"/>
                <w:bCs/>
                <w:lang w:val="en-US" w:eastAsia="zh-CN"/>
              </w:rPr>
            </w:pPr>
            <w:del w:id="1367" w:author="R4-1808306 Huawei" w:date="2018-06-01T14:32:31Z">
              <w:r>
                <w:rPr>
                  <w:rFonts w:hint="eastAsia"/>
                  <w:lang w:val="en-US" w:eastAsia="zh-CN"/>
                </w:rPr>
                <w:delText>dB(</w:delText>
              </w:r>
            </w:del>
            <w:del w:id="1368" w:author="R4-1808306 Huawei" w:date="2018-06-01T14:32:31Z">
              <w:r>
                <w:rPr>
                  <w:lang w:val="en-US" w:eastAsia="zh-CN"/>
                </w:rPr>
                <w:delText>μ</w:delText>
              </w:r>
            </w:del>
            <w:del w:id="1369" w:author="R4-1808306 Huawei" w:date="2018-06-01T14:32:31Z">
              <w:r>
                <w:rPr>
                  <w:rFonts w:hint="eastAsia"/>
                  <w:lang w:val="en-US" w:eastAsia="zh-CN"/>
                </w:rPr>
                <w:delText>V/m)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370" w:author="R4-1808306 Huawei" w:date="2018-06-01T14:32:31Z"/>
        </w:trPr>
        <w:tc>
          <w:tcPr>
            <w:tcW w:w="1756" w:type="dxa"/>
            <w:vMerge w:val="continue"/>
            <w:vAlign w:val="top"/>
          </w:tcPr>
          <w:p>
            <w:pPr>
              <w:pStyle w:val="71"/>
              <w:rPr>
                <w:del w:id="1371" w:author="R4-1808306 Huawei" w:date="2018-06-01T14:32:31Z"/>
                <w:lang w:val="en-US" w:eastAsia="en-GB"/>
              </w:rPr>
            </w:pPr>
          </w:p>
        </w:tc>
        <w:tc>
          <w:tcPr>
            <w:tcW w:w="1756" w:type="dxa"/>
            <w:vAlign w:val="top"/>
          </w:tcPr>
          <w:p>
            <w:pPr>
              <w:pStyle w:val="71"/>
              <w:rPr>
                <w:del w:id="1372" w:author="R4-1808306 Huawei" w:date="2018-06-01T14:32:31Z"/>
                <w:lang w:val="en-US" w:eastAsia="zh-CN"/>
              </w:rPr>
            </w:pPr>
            <w:del w:id="1373" w:author="R4-1808306 Huawei" w:date="2018-06-01T14:32:31Z">
              <w:r>
                <w:rPr>
                  <w:rFonts w:hint="eastAsia"/>
                  <w:lang w:val="en-US" w:eastAsia="zh-CN"/>
                </w:rPr>
                <w:delText>Facility</w:delText>
              </w:r>
            </w:del>
          </w:p>
        </w:tc>
        <w:tc>
          <w:tcPr>
            <w:tcW w:w="1756" w:type="dxa"/>
            <w:vAlign w:val="top"/>
          </w:tcPr>
          <w:p>
            <w:pPr>
              <w:pStyle w:val="71"/>
              <w:rPr>
                <w:del w:id="1374" w:author="R4-1808306 Huawei" w:date="2018-06-01T14:32:31Z"/>
                <w:lang w:val="en-US" w:eastAsia="zh-CN"/>
              </w:rPr>
            </w:pPr>
            <w:del w:id="1375" w:author="R4-1808306 Huawei" w:date="2018-06-01T14:32:31Z">
              <w:r>
                <w:rPr>
                  <w:rFonts w:hint="eastAsia"/>
                  <w:lang w:val="en-US" w:eastAsia="zh-CN"/>
                </w:rPr>
                <w:delText>Distance</w:delText>
              </w:r>
            </w:del>
          </w:p>
          <w:p>
            <w:pPr>
              <w:pStyle w:val="71"/>
              <w:rPr>
                <w:del w:id="1376" w:author="R4-1808306 Huawei" w:date="2018-06-01T14:32:31Z"/>
                <w:lang w:val="en-US" w:eastAsia="zh-CN"/>
              </w:rPr>
            </w:pPr>
            <w:del w:id="1377" w:author="R4-1808306 Huawei" w:date="2018-06-01T14:32:31Z">
              <w:r>
                <w:rPr>
                  <w:lang w:val="en-US" w:eastAsia="zh-CN"/>
                </w:rPr>
                <w:delText>(</w:delText>
              </w:r>
            </w:del>
            <w:del w:id="1378" w:author="R4-1808306 Huawei" w:date="2018-06-01T14:32:31Z">
              <w:r>
                <w:rPr>
                  <w:rFonts w:hint="eastAsia"/>
                  <w:lang w:val="en-US" w:eastAsia="zh-CN"/>
                </w:rPr>
                <w:delText>m</w:delText>
              </w:r>
            </w:del>
            <w:del w:id="1379" w:author="R4-1808306 Huawei" w:date="2018-06-01T14:32:31Z">
              <w:r>
                <w:rPr>
                  <w:lang w:val="en-US" w:eastAsia="zh-CN"/>
                </w:rPr>
                <w:delText>)</w:delText>
              </w:r>
            </w:del>
          </w:p>
        </w:tc>
        <w:tc>
          <w:tcPr>
            <w:tcW w:w="1756" w:type="dxa"/>
            <w:vAlign w:val="top"/>
          </w:tcPr>
          <w:p>
            <w:pPr>
              <w:pStyle w:val="71"/>
              <w:rPr>
                <w:del w:id="1380" w:author="R4-1808306 Huawei" w:date="2018-06-01T14:32:31Z"/>
                <w:lang w:val="en-US" w:eastAsia="zh-CN"/>
              </w:rPr>
            </w:pPr>
            <w:del w:id="1381" w:author="R4-1808306 Huawei" w:date="2018-06-01T14:32:31Z">
              <w:r>
                <w:rPr>
                  <w:rFonts w:hint="eastAsia"/>
                  <w:lang w:val="en-US" w:eastAsia="zh-CN"/>
                </w:rPr>
                <w:delText>Detector type / bandwidth</w:delText>
              </w:r>
            </w:del>
          </w:p>
        </w:tc>
        <w:tc>
          <w:tcPr>
            <w:tcW w:w="1756" w:type="dxa"/>
            <w:vMerge w:val="continue"/>
            <w:vAlign w:val="top"/>
          </w:tcPr>
          <w:p>
            <w:pPr>
              <w:spacing w:after="0"/>
              <w:jc w:val="center"/>
              <w:rPr>
                <w:del w:id="1382" w:author="R4-1808306 Huawei" w:date="2018-06-01T14:32:31Z"/>
                <w:rFonts w:cs="v4.2.0"/>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383" w:author="R4-1808306 Huawei" w:date="2018-06-01T14:32:31Z"/>
        </w:trPr>
        <w:tc>
          <w:tcPr>
            <w:tcW w:w="1756" w:type="dxa"/>
            <w:vAlign w:val="top"/>
          </w:tcPr>
          <w:p>
            <w:pPr>
              <w:pStyle w:val="54"/>
              <w:rPr>
                <w:del w:id="1384" w:author="R4-1808306 Huawei" w:date="2018-06-01T14:32:31Z"/>
                <w:lang w:val="en-US" w:eastAsia="zh-CN"/>
              </w:rPr>
            </w:pPr>
            <w:del w:id="1385" w:author="R4-1808306 Huawei" w:date="2018-06-01T14:32:31Z">
              <w:r>
                <w:rPr>
                  <w:rFonts w:hint="eastAsia"/>
                  <w:lang w:val="en-US" w:eastAsia="zh-CN"/>
                </w:rPr>
                <w:delText>30 to 230</w:delText>
              </w:r>
            </w:del>
          </w:p>
        </w:tc>
        <w:tc>
          <w:tcPr>
            <w:tcW w:w="1756" w:type="dxa"/>
            <w:vMerge w:val="restart"/>
            <w:vAlign w:val="top"/>
          </w:tcPr>
          <w:p>
            <w:pPr>
              <w:pStyle w:val="54"/>
              <w:rPr>
                <w:del w:id="1386" w:author="R4-1808306 Huawei" w:date="2018-06-01T14:32:31Z"/>
                <w:lang w:val="en-US" w:eastAsia="zh-CN"/>
              </w:rPr>
            </w:pPr>
            <w:del w:id="1387" w:author="R4-1808306 Huawei" w:date="2018-06-01T14:32:31Z">
              <w:r>
                <w:rPr>
                  <w:rFonts w:hint="eastAsia"/>
                  <w:lang w:val="en-US" w:eastAsia="zh-CN"/>
                </w:rPr>
                <w:delText>OATS/SAC</w:delText>
              </w:r>
            </w:del>
          </w:p>
        </w:tc>
        <w:tc>
          <w:tcPr>
            <w:tcW w:w="1756" w:type="dxa"/>
            <w:vMerge w:val="restart"/>
            <w:vAlign w:val="top"/>
          </w:tcPr>
          <w:p>
            <w:pPr>
              <w:pStyle w:val="54"/>
              <w:rPr>
                <w:del w:id="1388" w:author="R4-1808306 Huawei" w:date="2018-06-01T14:32:31Z"/>
                <w:lang w:val="en-US" w:eastAsia="zh-CN"/>
              </w:rPr>
            </w:pPr>
            <w:del w:id="1389" w:author="R4-1808306 Huawei" w:date="2018-06-01T14:32:31Z">
              <w:r>
                <w:rPr>
                  <w:rFonts w:hint="eastAsia"/>
                  <w:lang w:val="en-US" w:eastAsia="zh-CN"/>
                </w:rPr>
                <w:delText>10</w:delText>
              </w:r>
            </w:del>
          </w:p>
        </w:tc>
        <w:tc>
          <w:tcPr>
            <w:tcW w:w="1756" w:type="dxa"/>
            <w:vMerge w:val="restart"/>
            <w:vAlign w:val="top"/>
          </w:tcPr>
          <w:p>
            <w:pPr>
              <w:pStyle w:val="54"/>
              <w:rPr>
                <w:del w:id="1390" w:author="R4-1808306 Huawei" w:date="2018-06-01T14:32:31Z"/>
                <w:lang w:val="en-US" w:eastAsia="zh-CN"/>
              </w:rPr>
            </w:pPr>
            <w:del w:id="1391" w:author="R4-1808306 Huawei" w:date="2018-06-01T14:32:31Z">
              <w:r>
                <w:rPr>
                  <w:rFonts w:hint="eastAsia"/>
                  <w:lang w:val="en-US" w:eastAsia="zh-CN"/>
                </w:rPr>
                <w:delText>Quasi Peak /</w:delText>
              </w:r>
            </w:del>
          </w:p>
          <w:p>
            <w:pPr>
              <w:pStyle w:val="54"/>
              <w:rPr>
                <w:del w:id="1392" w:author="R4-1808306 Huawei" w:date="2018-06-01T14:32:31Z"/>
                <w:lang w:val="en-US" w:eastAsia="zh-CN"/>
              </w:rPr>
            </w:pPr>
            <w:del w:id="1393" w:author="R4-1808306 Huawei" w:date="2018-06-01T14:32:31Z">
              <w:r>
                <w:rPr>
                  <w:rFonts w:hint="eastAsia"/>
                  <w:lang w:val="en-US" w:eastAsia="zh-CN"/>
                </w:rPr>
                <w:delText>120 kHz</w:delText>
              </w:r>
            </w:del>
          </w:p>
        </w:tc>
        <w:tc>
          <w:tcPr>
            <w:tcW w:w="1756" w:type="dxa"/>
            <w:vAlign w:val="top"/>
          </w:tcPr>
          <w:p>
            <w:pPr>
              <w:pStyle w:val="54"/>
              <w:rPr>
                <w:del w:id="1394" w:author="R4-1808306 Huawei" w:date="2018-06-01T14:32:31Z"/>
                <w:lang w:val="en-US" w:eastAsia="zh-CN"/>
              </w:rPr>
            </w:pPr>
            <w:del w:id="1395" w:author="R4-1808306 Huawei" w:date="2018-06-01T14:32:31Z">
              <w:r>
                <w:rPr>
                  <w:rFonts w:hint="eastAsia"/>
                  <w:lang w:val="en-US" w:eastAsia="zh-CN"/>
                </w:rPr>
                <w:delText>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396" w:author="R4-1808306 Huawei" w:date="2018-06-01T14:32:31Z"/>
        </w:trPr>
        <w:tc>
          <w:tcPr>
            <w:tcW w:w="1756" w:type="dxa"/>
            <w:vAlign w:val="top"/>
          </w:tcPr>
          <w:p>
            <w:pPr>
              <w:pStyle w:val="54"/>
              <w:rPr>
                <w:del w:id="1397" w:author="R4-1808306 Huawei" w:date="2018-06-01T14:32:31Z"/>
                <w:lang w:val="en-US" w:eastAsia="zh-CN"/>
              </w:rPr>
            </w:pPr>
            <w:del w:id="1398" w:author="R4-1808306 Huawei" w:date="2018-06-01T14:32:31Z">
              <w:r>
                <w:rPr>
                  <w:rFonts w:hint="eastAsia"/>
                  <w:lang w:val="en-US" w:eastAsia="zh-CN"/>
                </w:rPr>
                <w:delText>230 to 1000</w:delText>
              </w:r>
            </w:del>
          </w:p>
        </w:tc>
        <w:tc>
          <w:tcPr>
            <w:tcW w:w="1756" w:type="dxa"/>
            <w:vMerge w:val="continue"/>
            <w:vAlign w:val="top"/>
          </w:tcPr>
          <w:p>
            <w:pPr>
              <w:pStyle w:val="54"/>
              <w:rPr>
                <w:del w:id="1399" w:author="R4-1808306 Huawei" w:date="2018-06-01T14:32:31Z"/>
                <w:lang w:val="en-US" w:eastAsia="en-GB"/>
              </w:rPr>
            </w:pPr>
          </w:p>
        </w:tc>
        <w:tc>
          <w:tcPr>
            <w:tcW w:w="1756" w:type="dxa"/>
            <w:vMerge w:val="continue"/>
            <w:vAlign w:val="top"/>
          </w:tcPr>
          <w:p>
            <w:pPr>
              <w:pStyle w:val="54"/>
              <w:rPr>
                <w:del w:id="1400" w:author="R4-1808306 Huawei" w:date="2018-06-01T14:32:31Z"/>
                <w:lang w:val="en-US" w:eastAsia="en-GB"/>
              </w:rPr>
            </w:pPr>
          </w:p>
        </w:tc>
        <w:tc>
          <w:tcPr>
            <w:tcW w:w="1756" w:type="dxa"/>
            <w:vMerge w:val="continue"/>
            <w:vAlign w:val="top"/>
          </w:tcPr>
          <w:p>
            <w:pPr>
              <w:pStyle w:val="54"/>
              <w:rPr>
                <w:del w:id="1401" w:author="R4-1808306 Huawei" w:date="2018-06-01T14:32:31Z"/>
                <w:lang w:val="en-US" w:eastAsia="en-GB"/>
              </w:rPr>
            </w:pPr>
          </w:p>
        </w:tc>
        <w:tc>
          <w:tcPr>
            <w:tcW w:w="1756" w:type="dxa"/>
            <w:vAlign w:val="top"/>
          </w:tcPr>
          <w:p>
            <w:pPr>
              <w:pStyle w:val="54"/>
              <w:rPr>
                <w:del w:id="1402" w:author="R4-1808306 Huawei" w:date="2018-06-01T14:32:31Z"/>
                <w:lang w:val="en-US" w:eastAsia="zh-CN"/>
              </w:rPr>
            </w:pPr>
            <w:del w:id="1403" w:author="R4-1808306 Huawei" w:date="2018-06-01T14:32:31Z">
              <w:r>
                <w:rPr>
                  <w:rFonts w:hint="eastAsia"/>
                  <w:lang w:val="en-US" w:eastAsia="zh-CN"/>
                </w:rPr>
                <w:delText>37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04" w:author="R4-1808306 Huawei" w:date="2018-06-01T14:32:31Z"/>
        </w:trPr>
        <w:tc>
          <w:tcPr>
            <w:tcW w:w="1756" w:type="dxa"/>
            <w:vAlign w:val="top"/>
          </w:tcPr>
          <w:p>
            <w:pPr>
              <w:pStyle w:val="54"/>
              <w:rPr>
                <w:del w:id="1405" w:author="R4-1808306 Huawei" w:date="2018-06-01T14:32:31Z"/>
                <w:lang w:val="en-US" w:eastAsia="en-GB"/>
              </w:rPr>
            </w:pPr>
            <w:del w:id="1406" w:author="R4-1808306 Huawei" w:date="2018-06-01T14:32:31Z">
              <w:r>
                <w:rPr>
                  <w:rFonts w:hint="eastAsia"/>
                  <w:lang w:val="en-US" w:eastAsia="zh-CN"/>
                </w:rPr>
                <w:delText>30 to 230</w:delText>
              </w:r>
            </w:del>
          </w:p>
        </w:tc>
        <w:tc>
          <w:tcPr>
            <w:tcW w:w="1756" w:type="dxa"/>
            <w:vMerge w:val="restart"/>
            <w:vAlign w:val="top"/>
          </w:tcPr>
          <w:p>
            <w:pPr>
              <w:pStyle w:val="54"/>
              <w:rPr>
                <w:del w:id="1407" w:author="R4-1808306 Huawei" w:date="2018-06-01T14:32:31Z"/>
                <w:lang w:val="en-US" w:eastAsia="en-GB"/>
              </w:rPr>
            </w:pPr>
            <w:del w:id="1408" w:author="R4-1808306 Huawei" w:date="2018-06-01T14:32:31Z">
              <w:r>
                <w:rPr>
                  <w:rFonts w:hint="eastAsia"/>
                  <w:lang w:val="en-US" w:eastAsia="zh-CN"/>
                </w:rPr>
                <w:delText>OATS/SAC</w:delText>
              </w:r>
            </w:del>
          </w:p>
        </w:tc>
        <w:tc>
          <w:tcPr>
            <w:tcW w:w="1756" w:type="dxa"/>
            <w:vMerge w:val="restart"/>
            <w:vAlign w:val="top"/>
          </w:tcPr>
          <w:p>
            <w:pPr>
              <w:pStyle w:val="54"/>
              <w:rPr>
                <w:del w:id="1409" w:author="R4-1808306 Huawei" w:date="2018-06-01T14:32:31Z"/>
                <w:lang w:val="en-US" w:eastAsia="zh-CN"/>
              </w:rPr>
            </w:pPr>
            <w:del w:id="1410" w:author="R4-1808306 Huawei" w:date="2018-06-01T14:32:31Z">
              <w:r>
                <w:rPr>
                  <w:rFonts w:hint="eastAsia"/>
                  <w:lang w:val="en-US" w:eastAsia="zh-CN"/>
                </w:rPr>
                <w:delText>3</w:delText>
              </w:r>
            </w:del>
          </w:p>
        </w:tc>
        <w:tc>
          <w:tcPr>
            <w:tcW w:w="1756" w:type="dxa"/>
            <w:vMerge w:val="continue"/>
            <w:vAlign w:val="top"/>
          </w:tcPr>
          <w:p>
            <w:pPr>
              <w:pStyle w:val="54"/>
              <w:rPr>
                <w:del w:id="1411" w:author="R4-1808306 Huawei" w:date="2018-06-01T14:32:31Z"/>
                <w:lang w:val="en-US" w:eastAsia="en-GB"/>
              </w:rPr>
            </w:pPr>
          </w:p>
        </w:tc>
        <w:tc>
          <w:tcPr>
            <w:tcW w:w="1756" w:type="dxa"/>
            <w:vAlign w:val="top"/>
          </w:tcPr>
          <w:p>
            <w:pPr>
              <w:pStyle w:val="54"/>
              <w:rPr>
                <w:del w:id="1412" w:author="R4-1808306 Huawei" w:date="2018-06-01T14:32:31Z"/>
                <w:lang w:val="en-US" w:eastAsia="zh-CN"/>
              </w:rPr>
            </w:pPr>
            <w:del w:id="1413" w:author="R4-1808306 Huawei" w:date="2018-06-01T14:32:31Z">
              <w:r>
                <w:rPr>
                  <w:rFonts w:hint="eastAsia"/>
                  <w:lang w:val="en-US" w:eastAsia="zh-CN"/>
                </w:rPr>
                <w:delText>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14" w:author="R4-1808306 Huawei" w:date="2018-06-01T14:32:31Z"/>
        </w:trPr>
        <w:tc>
          <w:tcPr>
            <w:tcW w:w="1756" w:type="dxa"/>
            <w:vAlign w:val="top"/>
          </w:tcPr>
          <w:p>
            <w:pPr>
              <w:pStyle w:val="54"/>
              <w:rPr>
                <w:del w:id="1415" w:author="R4-1808306 Huawei" w:date="2018-06-01T14:32:31Z"/>
                <w:lang w:val="en-US" w:eastAsia="en-GB"/>
              </w:rPr>
            </w:pPr>
            <w:del w:id="1416" w:author="R4-1808306 Huawei" w:date="2018-06-01T14:32:31Z">
              <w:r>
                <w:rPr>
                  <w:rFonts w:hint="eastAsia"/>
                  <w:lang w:val="en-US" w:eastAsia="zh-CN"/>
                </w:rPr>
                <w:delText>230 to 1000</w:delText>
              </w:r>
            </w:del>
          </w:p>
        </w:tc>
        <w:tc>
          <w:tcPr>
            <w:tcW w:w="1756" w:type="dxa"/>
            <w:vMerge w:val="continue"/>
            <w:vAlign w:val="top"/>
          </w:tcPr>
          <w:p>
            <w:pPr>
              <w:pStyle w:val="54"/>
              <w:rPr>
                <w:del w:id="1417" w:author="R4-1808306 Huawei" w:date="2018-06-01T14:32:31Z"/>
                <w:lang w:val="en-US" w:eastAsia="en-GB"/>
              </w:rPr>
            </w:pPr>
          </w:p>
        </w:tc>
        <w:tc>
          <w:tcPr>
            <w:tcW w:w="1756" w:type="dxa"/>
            <w:vMerge w:val="continue"/>
            <w:vAlign w:val="top"/>
          </w:tcPr>
          <w:p>
            <w:pPr>
              <w:pStyle w:val="54"/>
              <w:rPr>
                <w:del w:id="1418" w:author="R4-1808306 Huawei" w:date="2018-06-01T14:32:31Z"/>
                <w:lang w:val="en-US" w:eastAsia="en-GB"/>
              </w:rPr>
            </w:pPr>
          </w:p>
        </w:tc>
        <w:tc>
          <w:tcPr>
            <w:tcW w:w="1756" w:type="dxa"/>
            <w:vMerge w:val="continue"/>
            <w:vAlign w:val="top"/>
          </w:tcPr>
          <w:p>
            <w:pPr>
              <w:pStyle w:val="54"/>
              <w:rPr>
                <w:del w:id="1419" w:author="R4-1808306 Huawei" w:date="2018-06-01T14:32:31Z"/>
                <w:lang w:val="en-US" w:eastAsia="en-GB"/>
              </w:rPr>
            </w:pPr>
          </w:p>
        </w:tc>
        <w:tc>
          <w:tcPr>
            <w:tcW w:w="1756" w:type="dxa"/>
            <w:vAlign w:val="top"/>
          </w:tcPr>
          <w:p>
            <w:pPr>
              <w:pStyle w:val="54"/>
              <w:rPr>
                <w:del w:id="1420" w:author="R4-1808306 Huawei" w:date="2018-06-01T14:32:31Z"/>
                <w:lang w:val="en-US" w:eastAsia="zh-CN"/>
              </w:rPr>
            </w:pPr>
            <w:del w:id="1421" w:author="R4-1808306 Huawei" w:date="2018-06-01T14:32:31Z">
              <w:r>
                <w:rPr>
                  <w:rFonts w:hint="eastAsia"/>
                  <w:lang w:val="en-US" w:eastAsia="zh-CN"/>
                </w:rPr>
                <w:delText>47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22" w:author="R4-1808306 Huawei" w:date="2018-06-01T14:32:31Z"/>
        </w:trPr>
        <w:tc>
          <w:tcPr>
            <w:tcW w:w="1756" w:type="dxa"/>
            <w:vAlign w:val="top"/>
          </w:tcPr>
          <w:p>
            <w:pPr>
              <w:pStyle w:val="54"/>
              <w:rPr>
                <w:del w:id="1423" w:author="R4-1808306 Huawei" w:date="2018-06-01T14:32:31Z"/>
                <w:lang w:val="en-US" w:eastAsia="en-GB"/>
              </w:rPr>
            </w:pPr>
            <w:del w:id="1424" w:author="R4-1808306 Huawei" w:date="2018-06-01T14:32:31Z">
              <w:r>
                <w:rPr>
                  <w:rFonts w:hint="eastAsia"/>
                  <w:lang w:val="en-US" w:eastAsia="zh-CN"/>
                </w:rPr>
                <w:delText>30 to 230</w:delText>
              </w:r>
            </w:del>
          </w:p>
        </w:tc>
        <w:tc>
          <w:tcPr>
            <w:tcW w:w="1756" w:type="dxa"/>
            <w:vMerge w:val="restart"/>
            <w:vAlign w:val="top"/>
          </w:tcPr>
          <w:p>
            <w:pPr>
              <w:pStyle w:val="54"/>
              <w:rPr>
                <w:del w:id="1425" w:author="R4-1808306 Huawei" w:date="2018-06-01T14:32:31Z"/>
                <w:lang w:val="en-US" w:eastAsia="zh-CN"/>
              </w:rPr>
            </w:pPr>
            <w:del w:id="1426" w:author="R4-1808306 Huawei" w:date="2018-06-01T14:32:31Z">
              <w:r>
                <w:rPr>
                  <w:rFonts w:hint="eastAsia"/>
                  <w:lang w:val="en-US" w:eastAsia="zh-CN"/>
                </w:rPr>
                <w:delText>FAR</w:delText>
              </w:r>
            </w:del>
          </w:p>
        </w:tc>
        <w:tc>
          <w:tcPr>
            <w:tcW w:w="1756" w:type="dxa"/>
            <w:vMerge w:val="restart"/>
            <w:vAlign w:val="top"/>
          </w:tcPr>
          <w:p>
            <w:pPr>
              <w:pStyle w:val="54"/>
              <w:rPr>
                <w:del w:id="1427" w:author="R4-1808306 Huawei" w:date="2018-06-01T14:32:31Z"/>
                <w:lang w:val="en-US" w:eastAsia="zh-CN"/>
              </w:rPr>
            </w:pPr>
            <w:del w:id="1428" w:author="R4-1808306 Huawei" w:date="2018-06-01T14:32:31Z">
              <w:r>
                <w:rPr>
                  <w:rFonts w:hint="eastAsia"/>
                  <w:lang w:val="en-US" w:eastAsia="zh-CN"/>
                </w:rPr>
                <w:delText>10</w:delText>
              </w:r>
            </w:del>
          </w:p>
        </w:tc>
        <w:tc>
          <w:tcPr>
            <w:tcW w:w="1756" w:type="dxa"/>
            <w:vMerge w:val="restart"/>
            <w:vAlign w:val="top"/>
          </w:tcPr>
          <w:p>
            <w:pPr>
              <w:pStyle w:val="54"/>
              <w:rPr>
                <w:del w:id="1429" w:author="R4-1808306 Huawei" w:date="2018-06-01T14:32:31Z"/>
                <w:lang w:val="en-US" w:eastAsia="zh-CN"/>
              </w:rPr>
            </w:pPr>
            <w:del w:id="1430" w:author="R4-1808306 Huawei" w:date="2018-06-01T14:32:31Z">
              <w:r>
                <w:rPr>
                  <w:rFonts w:hint="eastAsia"/>
                  <w:lang w:val="en-US" w:eastAsia="zh-CN"/>
                </w:rPr>
                <w:delText>Quasi Peak /</w:delText>
              </w:r>
            </w:del>
          </w:p>
          <w:p>
            <w:pPr>
              <w:pStyle w:val="54"/>
              <w:rPr>
                <w:del w:id="1431" w:author="R4-1808306 Huawei" w:date="2018-06-01T14:32:31Z"/>
                <w:lang w:val="en-US" w:eastAsia="en-GB"/>
              </w:rPr>
            </w:pPr>
            <w:del w:id="1432" w:author="R4-1808306 Huawei" w:date="2018-06-01T14:32:31Z">
              <w:r>
                <w:rPr>
                  <w:rFonts w:hint="eastAsia"/>
                  <w:lang w:val="en-US" w:eastAsia="zh-CN"/>
                </w:rPr>
                <w:delText>120 kHz</w:delText>
              </w:r>
            </w:del>
          </w:p>
        </w:tc>
        <w:tc>
          <w:tcPr>
            <w:tcW w:w="1756" w:type="dxa"/>
            <w:vAlign w:val="top"/>
          </w:tcPr>
          <w:p>
            <w:pPr>
              <w:pStyle w:val="54"/>
              <w:rPr>
                <w:del w:id="1433" w:author="R4-1808306 Huawei" w:date="2018-06-01T14:32:31Z"/>
                <w:lang w:val="en-US" w:eastAsia="zh-CN"/>
              </w:rPr>
            </w:pPr>
            <w:del w:id="1434" w:author="R4-1808306 Huawei" w:date="2018-06-01T14:32:31Z">
              <w:r>
                <w:rPr>
                  <w:rFonts w:hint="eastAsia"/>
                  <w:lang w:val="en-US" w:eastAsia="zh-CN"/>
                </w:rPr>
                <w:delText>32 to 25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35" w:author="R4-1808306 Huawei" w:date="2018-06-01T14:32:31Z"/>
        </w:trPr>
        <w:tc>
          <w:tcPr>
            <w:tcW w:w="1756" w:type="dxa"/>
            <w:vAlign w:val="top"/>
          </w:tcPr>
          <w:p>
            <w:pPr>
              <w:pStyle w:val="54"/>
              <w:rPr>
                <w:del w:id="1436" w:author="R4-1808306 Huawei" w:date="2018-06-01T14:32:31Z"/>
                <w:lang w:val="en-US" w:eastAsia="en-GB"/>
              </w:rPr>
            </w:pPr>
            <w:del w:id="1437" w:author="R4-1808306 Huawei" w:date="2018-06-01T14:32:31Z">
              <w:r>
                <w:rPr>
                  <w:rFonts w:hint="eastAsia"/>
                  <w:lang w:val="en-US" w:eastAsia="zh-CN"/>
                </w:rPr>
                <w:delText>230 to 1000</w:delText>
              </w:r>
            </w:del>
          </w:p>
        </w:tc>
        <w:tc>
          <w:tcPr>
            <w:tcW w:w="1756" w:type="dxa"/>
            <w:vMerge w:val="continue"/>
            <w:vAlign w:val="top"/>
          </w:tcPr>
          <w:p>
            <w:pPr>
              <w:pStyle w:val="54"/>
              <w:rPr>
                <w:del w:id="1438" w:author="R4-1808306 Huawei" w:date="2018-06-01T14:32:31Z"/>
                <w:lang w:val="en-US" w:eastAsia="en-GB"/>
              </w:rPr>
            </w:pPr>
          </w:p>
        </w:tc>
        <w:tc>
          <w:tcPr>
            <w:tcW w:w="1756" w:type="dxa"/>
            <w:vMerge w:val="continue"/>
            <w:vAlign w:val="top"/>
          </w:tcPr>
          <w:p>
            <w:pPr>
              <w:pStyle w:val="54"/>
              <w:rPr>
                <w:del w:id="1439" w:author="R4-1808306 Huawei" w:date="2018-06-01T14:32:31Z"/>
                <w:lang w:val="en-US" w:eastAsia="en-GB"/>
              </w:rPr>
            </w:pPr>
          </w:p>
        </w:tc>
        <w:tc>
          <w:tcPr>
            <w:tcW w:w="1756" w:type="dxa"/>
            <w:vMerge w:val="continue"/>
            <w:vAlign w:val="top"/>
          </w:tcPr>
          <w:p>
            <w:pPr>
              <w:pStyle w:val="54"/>
              <w:rPr>
                <w:del w:id="1440" w:author="R4-1808306 Huawei" w:date="2018-06-01T14:32:31Z"/>
                <w:lang w:val="en-US" w:eastAsia="en-GB"/>
              </w:rPr>
            </w:pPr>
          </w:p>
        </w:tc>
        <w:tc>
          <w:tcPr>
            <w:tcW w:w="1756" w:type="dxa"/>
            <w:vAlign w:val="top"/>
          </w:tcPr>
          <w:p>
            <w:pPr>
              <w:pStyle w:val="54"/>
              <w:rPr>
                <w:del w:id="1441" w:author="R4-1808306 Huawei" w:date="2018-06-01T14:32:31Z"/>
                <w:lang w:val="en-US" w:eastAsia="zh-CN"/>
              </w:rPr>
            </w:pPr>
            <w:del w:id="1442" w:author="R4-1808306 Huawei" w:date="2018-06-01T14:32:31Z">
              <w:r>
                <w:rPr>
                  <w:rFonts w:hint="eastAsia"/>
                  <w:lang w:val="en-US" w:eastAsia="zh-CN"/>
                </w:rPr>
                <w:delText>32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43" w:author="R4-1808306 Huawei" w:date="2018-06-01T14:32:31Z"/>
        </w:trPr>
        <w:tc>
          <w:tcPr>
            <w:tcW w:w="1756" w:type="dxa"/>
            <w:vAlign w:val="top"/>
          </w:tcPr>
          <w:p>
            <w:pPr>
              <w:pStyle w:val="54"/>
              <w:rPr>
                <w:del w:id="1444" w:author="R4-1808306 Huawei" w:date="2018-06-01T14:32:31Z"/>
                <w:lang w:val="en-US" w:eastAsia="en-GB"/>
              </w:rPr>
            </w:pPr>
            <w:del w:id="1445" w:author="R4-1808306 Huawei" w:date="2018-06-01T14:32:31Z">
              <w:r>
                <w:rPr>
                  <w:rFonts w:hint="eastAsia"/>
                  <w:lang w:val="en-US" w:eastAsia="zh-CN"/>
                </w:rPr>
                <w:delText>30 to 230</w:delText>
              </w:r>
            </w:del>
          </w:p>
        </w:tc>
        <w:tc>
          <w:tcPr>
            <w:tcW w:w="1756" w:type="dxa"/>
            <w:vMerge w:val="restart"/>
            <w:vAlign w:val="top"/>
          </w:tcPr>
          <w:p>
            <w:pPr>
              <w:pStyle w:val="54"/>
              <w:rPr>
                <w:del w:id="1446" w:author="R4-1808306 Huawei" w:date="2018-06-01T14:32:31Z"/>
                <w:lang w:val="en-US" w:eastAsia="en-GB"/>
              </w:rPr>
            </w:pPr>
            <w:del w:id="1447" w:author="R4-1808306 Huawei" w:date="2018-06-01T14:32:31Z">
              <w:r>
                <w:rPr>
                  <w:rFonts w:hint="eastAsia"/>
                  <w:lang w:val="en-US" w:eastAsia="zh-CN"/>
                </w:rPr>
                <w:delText>FAR</w:delText>
              </w:r>
            </w:del>
          </w:p>
        </w:tc>
        <w:tc>
          <w:tcPr>
            <w:tcW w:w="1756" w:type="dxa"/>
            <w:vMerge w:val="restart"/>
            <w:vAlign w:val="top"/>
          </w:tcPr>
          <w:p>
            <w:pPr>
              <w:pStyle w:val="54"/>
              <w:rPr>
                <w:del w:id="1448" w:author="R4-1808306 Huawei" w:date="2018-06-01T14:32:31Z"/>
                <w:lang w:val="en-US" w:eastAsia="zh-CN"/>
              </w:rPr>
            </w:pPr>
            <w:del w:id="1449" w:author="R4-1808306 Huawei" w:date="2018-06-01T14:32:31Z">
              <w:r>
                <w:rPr>
                  <w:rFonts w:hint="eastAsia"/>
                  <w:lang w:val="en-US" w:eastAsia="zh-CN"/>
                </w:rPr>
                <w:delText>3</w:delText>
              </w:r>
            </w:del>
          </w:p>
        </w:tc>
        <w:tc>
          <w:tcPr>
            <w:tcW w:w="1756" w:type="dxa"/>
            <w:vMerge w:val="continue"/>
            <w:vAlign w:val="top"/>
          </w:tcPr>
          <w:p>
            <w:pPr>
              <w:pStyle w:val="54"/>
              <w:rPr>
                <w:del w:id="1450" w:author="R4-1808306 Huawei" w:date="2018-06-01T14:32:31Z"/>
                <w:lang w:val="en-US" w:eastAsia="en-GB"/>
              </w:rPr>
            </w:pPr>
          </w:p>
        </w:tc>
        <w:tc>
          <w:tcPr>
            <w:tcW w:w="1756" w:type="dxa"/>
            <w:vAlign w:val="top"/>
          </w:tcPr>
          <w:p>
            <w:pPr>
              <w:pStyle w:val="54"/>
              <w:rPr>
                <w:del w:id="1451" w:author="R4-1808306 Huawei" w:date="2018-06-01T14:32:31Z"/>
                <w:lang w:val="en-US" w:eastAsia="zh-CN"/>
              </w:rPr>
            </w:pPr>
            <w:del w:id="1452" w:author="R4-1808306 Huawei" w:date="2018-06-01T14:32:31Z">
              <w:r>
                <w:rPr>
                  <w:rFonts w:hint="eastAsia"/>
                  <w:lang w:val="en-US" w:eastAsia="zh-CN"/>
                </w:rPr>
                <w:delText>42 to 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del w:id="1453" w:author="R4-1808306 Huawei" w:date="2018-06-01T14:32:31Z"/>
        </w:trPr>
        <w:tc>
          <w:tcPr>
            <w:tcW w:w="1756" w:type="dxa"/>
            <w:vAlign w:val="top"/>
          </w:tcPr>
          <w:p>
            <w:pPr>
              <w:pStyle w:val="54"/>
              <w:rPr>
                <w:del w:id="1454" w:author="R4-1808306 Huawei" w:date="2018-06-01T14:32:31Z"/>
                <w:lang w:val="en-US" w:eastAsia="en-GB"/>
              </w:rPr>
            </w:pPr>
            <w:del w:id="1455" w:author="R4-1808306 Huawei" w:date="2018-06-01T14:32:31Z">
              <w:r>
                <w:rPr>
                  <w:rFonts w:hint="eastAsia"/>
                  <w:lang w:val="en-US" w:eastAsia="zh-CN"/>
                </w:rPr>
                <w:delText>230 to 1000</w:delText>
              </w:r>
            </w:del>
          </w:p>
        </w:tc>
        <w:tc>
          <w:tcPr>
            <w:tcW w:w="1756" w:type="dxa"/>
            <w:vMerge w:val="continue"/>
            <w:vAlign w:val="top"/>
          </w:tcPr>
          <w:p>
            <w:pPr>
              <w:pStyle w:val="54"/>
              <w:rPr>
                <w:del w:id="1456" w:author="R4-1808306 Huawei" w:date="2018-06-01T14:32:31Z"/>
                <w:lang w:val="en-US" w:eastAsia="en-GB"/>
              </w:rPr>
            </w:pPr>
          </w:p>
        </w:tc>
        <w:tc>
          <w:tcPr>
            <w:tcW w:w="1756" w:type="dxa"/>
            <w:vMerge w:val="continue"/>
            <w:vAlign w:val="top"/>
          </w:tcPr>
          <w:p>
            <w:pPr>
              <w:pStyle w:val="54"/>
              <w:rPr>
                <w:del w:id="1457" w:author="R4-1808306 Huawei" w:date="2018-06-01T14:32:31Z"/>
                <w:lang w:val="en-US" w:eastAsia="en-GB"/>
              </w:rPr>
            </w:pPr>
          </w:p>
        </w:tc>
        <w:tc>
          <w:tcPr>
            <w:tcW w:w="1756" w:type="dxa"/>
            <w:vMerge w:val="continue"/>
            <w:vAlign w:val="top"/>
          </w:tcPr>
          <w:p>
            <w:pPr>
              <w:pStyle w:val="54"/>
              <w:rPr>
                <w:del w:id="1458" w:author="R4-1808306 Huawei" w:date="2018-06-01T14:32:31Z"/>
                <w:lang w:val="en-US" w:eastAsia="en-GB"/>
              </w:rPr>
            </w:pPr>
          </w:p>
        </w:tc>
        <w:tc>
          <w:tcPr>
            <w:tcW w:w="1756" w:type="dxa"/>
            <w:vAlign w:val="top"/>
          </w:tcPr>
          <w:p>
            <w:pPr>
              <w:pStyle w:val="54"/>
              <w:rPr>
                <w:del w:id="1459" w:author="R4-1808306 Huawei" w:date="2018-06-01T14:32:31Z"/>
                <w:lang w:val="en-US" w:eastAsia="zh-CN"/>
              </w:rPr>
            </w:pPr>
            <w:ins w:id="1460" w:author="R4-1804602 Ericsson" w:date="2018-04-24T14:46:00Z">
              <w:del w:id="1461" w:author="R4-1808306 Huawei" w:date="2018-06-01T14:32:31Z">
                <w:r>
                  <w:rPr>
                    <w:lang w:val="en-US" w:eastAsia="zh-CN"/>
                  </w:rPr>
                  <w:delText>42</w:delText>
                </w:r>
              </w:del>
            </w:ins>
            <w:del w:id="1462" w:author="R4-1808306 Huawei" w:date="2018-06-01T14:32:31Z">
              <w:r>
                <w:rPr>
                  <w:rFonts w:hint="eastAsia"/>
                  <w:lang w:val="en-US" w:eastAsia="zh-CN"/>
                </w:rPr>
                <w:delText>35</w:delText>
              </w:r>
            </w:del>
          </w:p>
        </w:tc>
      </w:tr>
    </w:tbl>
    <w:p>
      <w:pPr>
        <w:rPr>
          <w:del w:id="1463" w:author="R4-1808306 Huawei" w:date="2018-06-01T14:32:31Z"/>
          <w:rFonts w:cs="v4.2.0"/>
          <w:lang w:eastAsia="en-GB"/>
        </w:rPr>
      </w:pPr>
    </w:p>
    <w:p>
      <w:pPr>
        <w:pStyle w:val="61"/>
        <w:rPr>
          <w:del w:id="1464" w:author="R4-1808306 Huawei" w:date="2018-06-01T14:32:31Z"/>
          <w:lang w:eastAsia="en-GB"/>
        </w:rPr>
      </w:pPr>
      <w:del w:id="1465" w:author="R4-1808306 Huawei" w:date="2018-06-01T14:32:31Z">
        <w:r>
          <w:rPr>
            <w:lang w:eastAsia="en-GB"/>
          </w:rPr>
          <w:delText xml:space="preserve">Table 8.2.2.3-2: Limits for radiated emissions from ancillary equipment, measured on a stand-alone basis </w:delText>
        </w:r>
      </w:del>
    </w:p>
    <w:tbl>
      <w:tblPr>
        <w:tblStyle w:val="47"/>
        <w:tblW w:w="87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6"/>
        <w:gridCol w:w="1756"/>
        <w:gridCol w:w="1756"/>
        <w:gridCol w:w="175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66" w:author="R4-1808306 Huawei" w:date="2018-06-01T14:32:31Z"/>
        </w:trPr>
        <w:tc>
          <w:tcPr>
            <w:tcW w:w="1756" w:type="dxa"/>
            <w:vMerge w:val="restart"/>
            <w:vAlign w:val="top"/>
          </w:tcPr>
          <w:p>
            <w:pPr>
              <w:pStyle w:val="71"/>
              <w:rPr>
                <w:del w:id="1467" w:author="R4-1808306 Huawei" w:date="2018-06-01T14:32:31Z"/>
                <w:lang w:val="en-US" w:eastAsia="zh-CN"/>
              </w:rPr>
            </w:pPr>
            <w:del w:id="1468" w:author="R4-1808306 Huawei" w:date="2018-06-01T14:32:31Z">
              <w:r>
                <w:rPr>
                  <w:rFonts w:hint="eastAsia"/>
                  <w:lang w:val="en-US" w:eastAsia="zh-CN"/>
                </w:rPr>
                <w:delText>Frequency range</w:delText>
              </w:r>
            </w:del>
          </w:p>
          <w:p>
            <w:pPr>
              <w:pStyle w:val="71"/>
              <w:rPr>
                <w:del w:id="1469" w:author="R4-1808306 Huawei" w:date="2018-06-01T14:32:31Z"/>
                <w:lang w:val="en-US" w:eastAsia="zh-CN"/>
              </w:rPr>
            </w:pPr>
            <w:del w:id="1470" w:author="R4-1808306 Huawei" w:date="2018-06-01T14:32:31Z">
              <w:r>
                <w:rPr>
                  <w:lang w:val="en-US" w:eastAsia="zh-CN"/>
                </w:rPr>
                <w:delText>(</w:delText>
              </w:r>
            </w:del>
            <w:del w:id="1471" w:author="R4-1808306 Huawei" w:date="2018-06-01T14:32:31Z">
              <w:r>
                <w:rPr>
                  <w:rFonts w:hint="eastAsia"/>
                  <w:lang w:val="en-US" w:eastAsia="zh-CN"/>
                </w:rPr>
                <w:delText>MHz</w:delText>
              </w:r>
            </w:del>
            <w:del w:id="1472" w:author="R4-1808306 Huawei" w:date="2018-06-01T14:32:31Z">
              <w:r>
                <w:rPr>
                  <w:lang w:val="en-US" w:eastAsia="zh-CN"/>
                </w:rPr>
                <w:delText>)</w:delText>
              </w:r>
            </w:del>
          </w:p>
        </w:tc>
        <w:tc>
          <w:tcPr>
            <w:tcW w:w="5268" w:type="dxa"/>
            <w:gridSpan w:val="3"/>
            <w:vAlign w:val="top"/>
          </w:tcPr>
          <w:p>
            <w:pPr>
              <w:pStyle w:val="71"/>
              <w:rPr>
                <w:del w:id="1473" w:author="R4-1808306 Huawei" w:date="2018-06-01T14:32:31Z"/>
                <w:lang w:val="en-US" w:eastAsia="en-GB"/>
              </w:rPr>
            </w:pPr>
            <w:del w:id="1474" w:author="R4-1808306 Huawei" w:date="2018-06-01T14:32:31Z">
              <w:r>
                <w:rPr>
                  <w:rFonts w:hint="eastAsia"/>
                  <w:lang w:val="en-US" w:eastAsia="zh-CN"/>
                </w:rPr>
                <w:delText>Measurement</w:delText>
              </w:r>
            </w:del>
          </w:p>
        </w:tc>
        <w:tc>
          <w:tcPr>
            <w:tcW w:w="1756" w:type="dxa"/>
            <w:vMerge w:val="restart"/>
            <w:vAlign w:val="top"/>
          </w:tcPr>
          <w:p>
            <w:pPr>
              <w:pStyle w:val="71"/>
              <w:rPr>
                <w:del w:id="1475" w:author="R4-1808306 Huawei" w:date="2018-06-01T14:32:31Z"/>
                <w:lang w:val="en-US" w:eastAsia="zh-CN"/>
              </w:rPr>
            </w:pPr>
            <w:del w:id="1476" w:author="R4-1808306 Huawei" w:date="2018-06-01T14:32:31Z">
              <w:r>
                <w:rPr>
                  <w:rFonts w:hint="eastAsia"/>
                  <w:lang w:val="en-US" w:eastAsia="zh-CN"/>
                </w:rPr>
                <w:delText>Limits</w:delText>
              </w:r>
            </w:del>
          </w:p>
          <w:p>
            <w:pPr>
              <w:pStyle w:val="71"/>
              <w:rPr>
                <w:del w:id="1477" w:author="R4-1808306 Huawei" w:date="2018-06-01T14:32:31Z"/>
                <w:rFonts w:cs="v4.2.0"/>
                <w:b w:val="0"/>
                <w:bCs/>
                <w:lang w:val="en-US" w:eastAsia="zh-CN"/>
              </w:rPr>
            </w:pPr>
            <w:del w:id="1478" w:author="R4-1808306 Huawei" w:date="2018-06-01T14:32:31Z">
              <w:r>
                <w:rPr>
                  <w:rFonts w:hint="eastAsia"/>
                  <w:lang w:val="en-US" w:eastAsia="zh-CN"/>
                </w:rPr>
                <w:delText>dB(</w:delText>
              </w:r>
            </w:del>
            <w:del w:id="1479" w:author="R4-1808306 Huawei" w:date="2018-06-01T14:32:31Z">
              <w:r>
                <w:rPr>
                  <w:lang w:val="en-US" w:eastAsia="zh-CN"/>
                </w:rPr>
                <w:delText>μ</w:delText>
              </w:r>
            </w:del>
            <w:del w:id="1480" w:author="R4-1808306 Huawei" w:date="2018-06-01T14:32:31Z">
              <w:r>
                <w:rPr>
                  <w:rFonts w:hint="eastAsia"/>
                  <w:lang w:val="en-US" w:eastAsia="zh-CN"/>
                </w:rPr>
                <w:delText>V/m)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81" w:author="R4-1808306 Huawei" w:date="2018-06-01T14:32:31Z"/>
        </w:trPr>
        <w:tc>
          <w:tcPr>
            <w:tcW w:w="1756" w:type="dxa"/>
            <w:vMerge w:val="continue"/>
            <w:vAlign w:val="top"/>
          </w:tcPr>
          <w:p>
            <w:pPr>
              <w:pStyle w:val="71"/>
              <w:rPr>
                <w:del w:id="1482" w:author="R4-1808306 Huawei" w:date="2018-06-01T14:32:31Z"/>
                <w:lang w:val="en-US" w:eastAsia="en-GB"/>
              </w:rPr>
            </w:pPr>
          </w:p>
        </w:tc>
        <w:tc>
          <w:tcPr>
            <w:tcW w:w="1756" w:type="dxa"/>
            <w:vAlign w:val="top"/>
          </w:tcPr>
          <w:p>
            <w:pPr>
              <w:pStyle w:val="71"/>
              <w:rPr>
                <w:del w:id="1483" w:author="R4-1808306 Huawei" w:date="2018-06-01T14:32:31Z"/>
                <w:lang w:val="en-US" w:eastAsia="zh-CN"/>
              </w:rPr>
            </w:pPr>
            <w:del w:id="1484" w:author="R4-1808306 Huawei" w:date="2018-06-01T14:32:31Z">
              <w:r>
                <w:rPr>
                  <w:rFonts w:hint="eastAsia"/>
                  <w:lang w:val="en-US" w:eastAsia="zh-CN"/>
                </w:rPr>
                <w:delText>Facility</w:delText>
              </w:r>
            </w:del>
          </w:p>
        </w:tc>
        <w:tc>
          <w:tcPr>
            <w:tcW w:w="1756" w:type="dxa"/>
            <w:vAlign w:val="top"/>
          </w:tcPr>
          <w:p>
            <w:pPr>
              <w:pStyle w:val="71"/>
              <w:rPr>
                <w:del w:id="1485" w:author="R4-1808306 Huawei" w:date="2018-06-01T14:32:31Z"/>
                <w:lang w:val="en-US" w:eastAsia="zh-CN"/>
              </w:rPr>
            </w:pPr>
            <w:del w:id="1486" w:author="R4-1808306 Huawei" w:date="2018-06-01T14:32:31Z">
              <w:r>
                <w:rPr>
                  <w:rFonts w:hint="eastAsia"/>
                  <w:lang w:val="en-US" w:eastAsia="zh-CN"/>
                </w:rPr>
                <w:delText>Distance</w:delText>
              </w:r>
            </w:del>
          </w:p>
          <w:p>
            <w:pPr>
              <w:pStyle w:val="71"/>
              <w:rPr>
                <w:del w:id="1487" w:author="R4-1808306 Huawei" w:date="2018-06-01T14:32:31Z"/>
                <w:lang w:val="en-US" w:eastAsia="zh-CN"/>
              </w:rPr>
            </w:pPr>
            <w:del w:id="1488" w:author="R4-1808306 Huawei" w:date="2018-06-01T14:32:31Z">
              <w:r>
                <w:rPr>
                  <w:lang w:val="en-US" w:eastAsia="zh-CN"/>
                </w:rPr>
                <w:delText>(</w:delText>
              </w:r>
            </w:del>
            <w:del w:id="1489" w:author="R4-1808306 Huawei" w:date="2018-06-01T14:32:31Z">
              <w:r>
                <w:rPr>
                  <w:rFonts w:hint="eastAsia"/>
                  <w:lang w:val="en-US" w:eastAsia="zh-CN"/>
                </w:rPr>
                <w:delText>m</w:delText>
              </w:r>
            </w:del>
            <w:del w:id="1490" w:author="R4-1808306 Huawei" w:date="2018-06-01T14:32:31Z">
              <w:r>
                <w:rPr>
                  <w:lang w:val="en-US" w:eastAsia="zh-CN"/>
                </w:rPr>
                <w:delText>)</w:delText>
              </w:r>
            </w:del>
          </w:p>
        </w:tc>
        <w:tc>
          <w:tcPr>
            <w:tcW w:w="1756" w:type="dxa"/>
            <w:vAlign w:val="top"/>
          </w:tcPr>
          <w:p>
            <w:pPr>
              <w:pStyle w:val="71"/>
              <w:rPr>
                <w:del w:id="1491" w:author="R4-1808306 Huawei" w:date="2018-06-01T14:32:31Z"/>
                <w:lang w:val="en-US" w:eastAsia="zh-CN"/>
              </w:rPr>
            </w:pPr>
            <w:del w:id="1492" w:author="R4-1808306 Huawei" w:date="2018-06-01T14:32:31Z">
              <w:r>
                <w:rPr>
                  <w:rFonts w:hint="eastAsia"/>
                  <w:lang w:val="en-US" w:eastAsia="zh-CN"/>
                </w:rPr>
                <w:delText>Detector type / bandwidth</w:delText>
              </w:r>
            </w:del>
          </w:p>
        </w:tc>
        <w:tc>
          <w:tcPr>
            <w:tcW w:w="1756" w:type="dxa"/>
            <w:vMerge w:val="continue"/>
            <w:vAlign w:val="top"/>
          </w:tcPr>
          <w:p>
            <w:pPr>
              <w:spacing w:after="0"/>
              <w:jc w:val="center"/>
              <w:rPr>
                <w:del w:id="1493" w:author="R4-1808306 Huawei" w:date="2018-06-01T14:32:31Z"/>
                <w:rFonts w:cs="v4.2.0"/>
                <w:b/>
                <w:bCs/>
                <w:lang w:val="en-US"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494" w:author="R4-1808306 Huawei" w:date="2018-06-01T14:32:31Z"/>
        </w:trPr>
        <w:tc>
          <w:tcPr>
            <w:tcW w:w="1756" w:type="dxa"/>
            <w:vAlign w:val="top"/>
          </w:tcPr>
          <w:p>
            <w:pPr>
              <w:pStyle w:val="54"/>
              <w:rPr>
                <w:del w:id="1495" w:author="R4-1808306 Huawei" w:date="2018-06-01T14:32:31Z"/>
                <w:lang w:val="en-US" w:eastAsia="zh-CN"/>
              </w:rPr>
            </w:pPr>
            <w:del w:id="1496" w:author="R4-1808306 Huawei" w:date="2018-06-01T14:32:31Z">
              <w:r>
                <w:rPr>
                  <w:rFonts w:hint="eastAsia"/>
                  <w:lang w:val="en-US" w:eastAsia="zh-CN"/>
                </w:rPr>
                <w:delText>1000 to 3000</w:delText>
              </w:r>
            </w:del>
          </w:p>
        </w:tc>
        <w:tc>
          <w:tcPr>
            <w:tcW w:w="1756" w:type="dxa"/>
            <w:vMerge w:val="restart"/>
            <w:vAlign w:val="top"/>
          </w:tcPr>
          <w:p>
            <w:pPr>
              <w:pStyle w:val="54"/>
              <w:rPr>
                <w:del w:id="1497" w:author="R4-1808306 Huawei" w:date="2018-06-01T14:32:31Z"/>
                <w:lang w:val="en-US" w:eastAsia="zh-CN"/>
              </w:rPr>
            </w:pPr>
            <w:del w:id="1498" w:author="R4-1808306 Huawei" w:date="2018-06-01T14:32:31Z">
              <w:r>
                <w:rPr>
                  <w:rFonts w:hint="eastAsia"/>
                  <w:lang w:val="en-US" w:eastAsia="zh-CN"/>
                </w:rPr>
                <w:delText>FSOATS</w:delText>
              </w:r>
            </w:del>
          </w:p>
        </w:tc>
        <w:tc>
          <w:tcPr>
            <w:tcW w:w="1756" w:type="dxa"/>
            <w:vMerge w:val="restart"/>
            <w:vAlign w:val="top"/>
          </w:tcPr>
          <w:p>
            <w:pPr>
              <w:pStyle w:val="54"/>
              <w:rPr>
                <w:del w:id="1499" w:author="R4-1808306 Huawei" w:date="2018-06-01T14:32:31Z"/>
                <w:lang w:val="en-US" w:eastAsia="zh-CN"/>
              </w:rPr>
            </w:pPr>
            <w:del w:id="1500" w:author="R4-1808306 Huawei" w:date="2018-06-01T14:32:31Z">
              <w:r>
                <w:rPr>
                  <w:rFonts w:hint="eastAsia"/>
                  <w:lang w:val="en-US" w:eastAsia="zh-CN"/>
                </w:rPr>
                <w:delText>3</w:delText>
              </w:r>
            </w:del>
          </w:p>
        </w:tc>
        <w:tc>
          <w:tcPr>
            <w:tcW w:w="1756" w:type="dxa"/>
            <w:vMerge w:val="restart"/>
            <w:vAlign w:val="top"/>
          </w:tcPr>
          <w:p>
            <w:pPr>
              <w:pStyle w:val="54"/>
              <w:rPr>
                <w:del w:id="1501" w:author="R4-1808306 Huawei" w:date="2018-06-01T14:32:31Z"/>
                <w:lang w:val="en-US" w:eastAsia="zh-CN"/>
              </w:rPr>
            </w:pPr>
            <w:del w:id="1502" w:author="R4-1808306 Huawei" w:date="2018-06-01T14:32:31Z">
              <w:r>
                <w:rPr>
                  <w:rFonts w:hint="eastAsia"/>
                  <w:lang w:val="en-US" w:eastAsia="zh-CN"/>
                </w:rPr>
                <w:delText>Average /</w:delText>
              </w:r>
            </w:del>
          </w:p>
          <w:p>
            <w:pPr>
              <w:pStyle w:val="54"/>
              <w:rPr>
                <w:del w:id="1503" w:author="R4-1808306 Huawei" w:date="2018-06-01T14:32:31Z"/>
                <w:lang w:val="en-US" w:eastAsia="zh-CN"/>
              </w:rPr>
            </w:pPr>
            <w:del w:id="1504" w:author="R4-1808306 Huawei" w:date="2018-06-01T14:32:31Z">
              <w:r>
                <w:rPr>
                  <w:rFonts w:hint="eastAsia"/>
                  <w:lang w:val="en-US" w:eastAsia="zh-CN"/>
                </w:rPr>
                <w:delText>1 MHz</w:delText>
              </w:r>
            </w:del>
          </w:p>
        </w:tc>
        <w:tc>
          <w:tcPr>
            <w:tcW w:w="1756" w:type="dxa"/>
            <w:vAlign w:val="top"/>
          </w:tcPr>
          <w:p>
            <w:pPr>
              <w:pStyle w:val="54"/>
              <w:rPr>
                <w:del w:id="1505" w:author="R4-1808306 Huawei" w:date="2018-06-01T14:32:31Z"/>
                <w:lang w:val="en-US" w:eastAsia="zh-CN"/>
              </w:rPr>
            </w:pPr>
            <w:del w:id="1506" w:author="R4-1808306 Huawei" w:date="2018-06-01T14:32:31Z">
              <w:r>
                <w:rPr>
                  <w:rFonts w:hint="eastAsia"/>
                  <w:lang w:val="en-US" w:eastAsia="zh-CN"/>
                </w:rPr>
                <w:delText>50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507" w:author="R4-1808306 Huawei" w:date="2018-06-01T14:32:31Z"/>
        </w:trPr>
        <w:tc>
          <w:tcPr>
            <w:tcW w:w="1756" w:type="dxa"/>
            <w:vAlign w:val="top"/>
          </w:tcPr>
          <w:p>
            <w:pPr>
              <w:pStyle w:val="54"/>
              <w:rPr>
                <w:del w:id="1508" w:author="R4-1808306 Huawei" w:date="2018-06-01T14:32:31Z"/>
                <w:lang w:val="en-US" w:eastAsia="zh-CN"/>
              </w:rPr>
            </w:pPr>
            <w:del w:id="1509" w:author="R4-1808306 Huawei" w:date="2018-06-01T14:32:31Z">
              <w:r>
                <w:rPr>
                  <w:rFonts w:hint="eastAsia"/>
                  <w:lang w:val="en-US" w:eastAsia="zh-CN"/>
                </w:rPr>
                <w:delText>3000 to 6000</w:delText>
              </w:r>
            </w:del>
          </w:p>
        </w:tc>
        <w:tc>
          <w:tcPr>
            <w:tcW w:w="1756" w:type="dxa"/>
            <w:vMerge w:val="continue"/>
            <w:vAlign w:val="top"/>
          </w:tcPr>
          <w:p>
            <w:pPr>
              <w:pStyle w:val="54"/>
              <w:rPr>
                <w:del w:id="1510" w:author="R4-1808306 Huawei" w:date="2018-06-01T14:32:31Z"/>
                <w:lang w:val="en-US" w:eastAsia="en-GB"/>
              </w:rPr>
            </w:pPr>
          </w:p>
        </w:tc>
        <w:tc>
          <w:tcPr>
            <w:tcW w:w="1756" w:type="dxa"/>
            <w:vMerge w:val="continue"/>
            <w:vAlign w:val="top"/>
          </w:tcPr>
          <w:p>
            <w:pPr>
              <w:pStyle w:val="54"/>
              <w:rPr>
                <w:del w:id="1511" w:author="R4-1808306 Huawei" w:date="2018-06-01T14:32:31Z"/>
                <w:lang w:val="en-US" w:eastAsia="en-GB"/>
              </w:rPr>
            </w:pPr>
          </w:p>
        </w:tc>
        <w:tc>
          <w:tcPr>
            <w:tcW w:w="1756" w:type="dxa"/>
            <w:vMerge w:val="continue"/>
            <w:vAlign w:val="top"/>
          </w:tcPr>
          <w:p>
            <w:pPr>
              <w:pStyle w:val="54"/>
              <w:rPr>
                <w:del w:id="1512" w:author="R4-1808306 Huawei" w:date="2018-06-01T14:32:31Z"/>
                <w:lang w:val="en-US" w:eastAsia="en-GB"/>
              </w:rPr>
            </w:pPr>
          </w:p>
        </w:tc>
        <w:tc>
          <w:tcPr>
            <w:tcW w:w="1756" w:type="dxa"/>
            <w:vAlign w:val="top"/>
          </w:tcPr>
          <w:p>
            <w:pPr>
              <w:pStyle w:val="54"/>
              <w:rPr>
                <w:del w:id="1513" w:author="R4-1808306 Huawei" w:date="2018-06-01T14:32:31Z"/>
                <w:lang w:val="en-US" w:eastAsia="zh-CN"/>
              </w:rPr>
            </w:pPr>
            <w:del w:id="1514" w:author="R4-1808306 Huawei" w:date="2018-06-01T14:32:31Z">
              <w:r>
                <w:rPr>
                  <w:rFonts w:hint="eastAsia"/>
                  <w:lang w:val="en-US" w:eastAsia="zh-CN"/>
                </w:rPr>
                <w:delText>54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515" w:author="R4-1808306 Huawei" w:date="2018-06-01T14:32:31Z"/>
        </w:trPr>
        <w:tc>
          <w:tcPr>
            <w:tcW w:w="1756" w:type="dxa"/>
            <w:vAlign w:val="top"/>
          </w:tcPr>
          <w:p>
            <w:pPr>
              <w:pStyle w:val="54"/>
              <w:rPr>
                <w:del w:id="1516" w:author="R4-1808306 Huawei" w:date="2018-06-01T14:32:31Z"/>
                <w:lang w:val="en-US" w:eastAsia="en-GB"/>
              </w:rPr>
            </w:pPr>
            <w:del w:id="1517" w:author="R4-1808306 Huawei" w:date="2018-06-01T14:32:31Z">
              <w:r>
                <w:rPr>
                  <w:rFonts w:hint="eastAsia"/>
                  <w:lang w:val="en-US" w:eastAsia="zh-CN"/>
                </w:rPr>
                <w:delText>1000 to 3000</w:delText>
              </w:r>
            </w:del>
          </w:p>
        </w:tc>
        <w:tc>
          <w:tcPr>
            <w:tcW w:w="1756" w:type="dxa"/>
            <w:vMerge w:val="continue"/>
            <w:vAlign w:val="top"/>
          </w:tcPr>
          <w:p>
            <w:pPr>
              <w:pStyle w:val="54"/>
              <w:rPr>
                <w:del w:id="1518" w:author="R4-1808306 Huawei" w:date="2018-06-01T14:32:31Z"/>
                <w:lang w:val="en-US" w:eastAsia="en-GB"/>
              </w:rPr>
            </w:pPr>
          </w:p>
        </w:tc>
        <w:tc>
          <w:tcPr>
            <w:tcW w:w="1756" w:type="dxa"/>
            <w:vMerge w:val="continue"/>
            <w:vAlign w:val="top"/>
          </w:tcPr>
          <w:p>
            <w:pPr>
              <w:pStyle w:val="54"/>
              <w:rPr>
                <w:del w:id="1519" w:author="R4-1808306 Huawei" w:date="2018-06-01T14:32:31Z"/>
                <w:lang w:val="en-US" w:eastAsia="en-GB"/>
              </w:rPr>
            </w:pPr>
          </w:p>
        </w:tc>
        <w:tc>
          <w:tcPr>
            <w:tcW w:w="1756" w:type="dxa"/>
            <w:vMerge w:val="restart"/>
            <w:vAlign w:val="top"/>
          </w:tcPr>
          <w:p>
            <w:pPr>
              <w:pStyle w:val="54"/>
              <w:rPr>
                <w:del w:id="1520" w:author="R4-1808306 Huawei" w:date="2018-06-01T14:32:31Z"/>
                <w:lang w:val="en-US" w:eastAsia="zh-CN"/>
              </w:rPr>
            </w:pPr>
            <w:del w:id="1521" w:author="R4-1808306 Huawei" w:date="2018-06-01T14:32:31Z">
              <w:r>
                <w:rPr>
                  <w:rFonts w:hint="eastAsia"/>
                  <w:lang w:val="en-US" w:eastAsia="zh-CN"/>
                </w:rPr>
                <w:delText>Peak /</w:delText>
              </w:r>
            </w:del>
          </w:p>
          <w:p>
            <w:pPr>
              <w:pStyle w:val="54"/>
              <w:rPr>
                <w:del w:id="1522" w:author="R4-1808306 Huawei" w:date="2018-06-01T14:32:31Z"/>
                <w:lang w:val="en-US" w:eastAsia="zh-CN"/>
              </w:rPr>
            </w:pPr>
            <w:del w:id="1523" w:author="R4-1808306 Huawei" w:date="2018-06-01T14:32:31Z">
              <w:r>
                <w:rPr>
                  <w:rFonts w:hint="eastAsia"/>
                  <w:lang w:val="en-US" w:eastAsia="zh-CN"/>
                </w:rPr>
                <w:delText>1 MHz</w:delText>
              </w:r>
            </w:del>
          </w:p>
        </w:tc>
        <w:tc>
          <w:tcPr>
            <w:tcW w:w="1756" w:type="dxa"/>
            <w:vAlign w:val="top"/>
          </w:tcPr>
          <w:p>
            <w:pPr>
              <w:pStyle w:val="54"/>
              <w:rPr>
                <w:del w:id="1524" w:author="R4-1808306 Huawei" w:date="2018-06-01T14:32:31Z"/>
                <w:lang w:val="en-US" w:eastAsia="zh-CN"/>
              </w:rPr>
            </w:pPr>
            <w:del w:id="1525" w:author="R4-1808306 Huawei" w:date="2018-06-01T14:32:31Z">
              <w:r>
                <w:rPr>
                  <w:rFonts w:hint="eastAsia"/>
                  <w:lang w:val="en-US" w:eastAsia="zh-CN"/>
                </w:rPr>
                <w:delText>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del w:id="1526" w:author="R4-1808306 Huawei" w:date="2018-06-01T14:32:31Z"/>
        </w:trPr>
        <w:tc>
          <w:tcPr>
            <w:tcW w:w="1756" w:type="dxa"/>
            <w:vAlign w:val="top"/>
          </w:tcPr>
          <w:p>
            <w:pPr>
              <w:pStyle w:val="54"/>
              <w:rPr>
                <w:del w:id="1527" w:author="R4-1808306 Huawei" w:date="2018-06-01T14:32:31Z"/>
                <w:lang w:val="en-US" w:eastAsia="en-GB"/>
              </w:rPr>
            </w:pPr>
            <w:del w:id="1528" w:author="R4-1808306 Huawei" w:date="2018-06-01T14:32:31Z">
              <w:r>
                <w:rPr>
                  <w:rFonts w:hint="eastAsia"/>
                  <w:lang w:val="en-US" w:eastAsia="zh-CN"/>
                </w:rPr>
                <w:delText>3000 to 6000</w:delText>
              </w:r>
            </w:del>
          </w:p>
        </w:tc>
        <w:tc>
          <w:tcPr>
            <w:tcW w:w="1756" w:type="dxa"/>
            <w:vMerge w:val="continue"/>
            <w:vAlign w:val="top"/>
          </w:tcPr>
          <w:p>
            <w:pPr>
              <w:pStyle w:val="54"/>
              <w:rPr>
                <w:del w:id="1529" w:author="R4-1808306 Huawei" w:date="2018-06-01T14:32:31Z"/>
                <w:lang w:val="en-US" w:eastAsia="en-GB"/>
              </w:rPr>
            </w:pPr>
          </w:p>
        </w:tc>
        <w:tc>
          <w:tcPr>
            <w:tcW w:w="1756" w:type="dxa"/>
            <w:vMerge w:val="continue"/>
            <w:vAlign w:val="top"/>
          </w:tcPr>
          <w:p>
            <w:pPr>
              <w:pStyle w:val="54"/>
              <w:rPr>
                <w:del w:id="1530" w:author="R4-1808306 Huawei" w:date="2018-06-01T14:32:31Z"/>
                <w:lang w:val="en-US" w:eastAsia="en-GB"/>
              </w:rPr>
            </w:pPr>
          </w:p>
        </w:tc>
        <w:tc>
          <w:tcPr>
            <w:tcW w:w="1756" w:type="dxa"/>
            <w:vMerge w:val="continue"/>
            <w:vAlign w:val="top"/>
          </w:tcPr>
          <w:p>
            <w:pPr>
              <w:pStyle w:val="54"/>
              <w:rPr>
                <w:del w:id="1531" w:author="R4-1808306 Huawei" w:date="2018-06-01T14:32:31Z"/>
                <w:lang w:val="en-US" w:eastAsia="en-GB"/>
              </w:rPr>
            </w:pPr>
          </w:p>
        </w:tc>
        <w:tc>
          <w:tcPr>
            <w:tcW w:w="1756" w:type="dxa"/>
            <w:vAlign w:val="top"/>
          </w:tcPr>
          <w:p>
            <w:pPr>
              <w:pStyle w:val="54"/>
              <w:rPr>
                <w:del w:id="1532" w:author="R4-1808306 Huawei" w:date="2018-06-01T14:32:31Z"/>
                <w:lang w:val="en-US" w:eastAsia="zh-CN"/>
              </w:rPr>
            </w:pPr>
            <w:del w:id="1533" w:author="R4-1808306 Huawei" w:date="2018-06-01T14:32:31Z">
              <w:r>
                <w:rPr>
                  <w:rFonts w:hint="eastAsia"/>
                  <w:lang w:val="en-US" w:eastAsia="zh-CN"/>
                </w:rPr>
                <w:delText>74</w:delText>
              </w:r>
            </w:del>
          </w:p>
        </w:tc>
      </w:tr>
    </w:tbl>
    <w:p>
      <w:pPr>
        <w:rPr>
          <w:lang w:val="en-US" w:eastAsia="zh-CN"/>
        </w:rPr>
      </w:pPr>
    </w:p>
    <w:p>
      <w:pPr>
        <w:pStyle w:val="3"/>
      </w:pPr>
      <w:bookmarkStart w:id="65" w:name="_Toc511042245"/>
      <w:r>
        <w:rPr>
          <w:rFonts w:hint="eastAsia"/>
          <w:lang w:val="en-US" w:eastAsia="zh-CN"/>
        </w:rPr>
        <w:t>8</w:t>
      </w:r>
      <w:r>
        <w:t>.</w:t>
      </w:r>
      <w:r>
        <w:rPr>
          <w:rFonts w:hint="eastAsia"/>
          <w:lang w:val="en-US" w:eastAsia="zh-CN"/>
        </w:rPr>
        <w:t>3</w:t>
      </w:r>
      <w:r>
        <w:tab/>
      </w:r>
      <w:r>
        <w:rPr>
          <w:rFonts w:hint="eastAsia"/>
        </w:rPr>
        <w:t>Conducted emission DC power input/output port</w:t>
      </w:r>
      <w:bookmarkEnd w:id="65"/>
    </w:p>
    <w:p>
      <w:pPr>
        <w:rPr>
          <w:rFonts w:cs="v4.2.0"/>
          <w:lang w:eastAsia="en-GB"/>
        </w:rPr>
      </w:pPr>
      <w:r>
        <w:rPr>
          <w:rFonts w:cs="v4.2.0"/>
          <w:lang w:eastAsia="en-GB"/>
        </w:rPr>
        <w:t>This test is applicable to equipment which may have DC cables longer than 3 m.</w:t>
      </w:r>
    </w:p>
    <w:p>
      <w:pPr>
        <w:rPr>
          <w:rFonts w:cs="v4.2.0"/>
          <w:lang w:eastAsia="en-GB"/>
        </w:rPr>
      </w:pPr>
      <w:r>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pPr>
        <w:rPr>
          <w:rFonts w:cs="v4.2.0"/>
          <w:lang w:eastAsia="en-GB"/>
        </w:rPr>
      </w:pPr>
      <w:r>
        <w:rPr>
          <w:rFonts w:cs="v4.2.0"/>
          <w:lang w:eastAsia="en-GB"/>
        </w:rPr>
        <w:t xml:space="preserve">This test shall be performed on a representative configuration of the radio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lang w:eastAsia="en-GB"/>
        </w:rPr>
      </w:pPr>
      <w:bookmarkStart w:id="66" w:name="_Toc511042246"/>
      <w:r>
        <w:rPr>
          <w:lang w:eastAsia="en-GB"/>
        </w:rPr>
        <w:t>8.3.1</w:t>
      </w:r>
      <w:r>
        <w:rPr>
          <w:lang w:eastAsia="en-GB"/>
        </w:rPr>
        <w:tab/>
      </w:r>
      <w:r>
        <w:rPr>
          <w:lang w:eastAsia="en-GB"/>
        </w:rPr>
        <w:t>Definition</w:t>
      </w:r>
      <w:bookmarkEnd w:id="66"/>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limit internal noise from the DC power input/output ports.</w:t>
      </w:r>
    </w:p>
    <w:p>
      <w:pPr>
        <w:pStyle w:val="4"/>
        <w:rPr>
          <w:lang w:eastAsia="en-GB"/>
        </w:rPr>
      </w:pPr>
      <w:bookmarkStart w:id="67" w:name="_Toc511042247"/>
      <w:r>
        <w:rPr>
          <w:lang w:eastAsia="en-GB"/>
        </w:rPr>
        <w:t>8.3.2</w:t>
      </w:r>
      <w:r>
        <w:rPr>
          <w:lang w:eastAsia="en-GB"/>
        </w:rPr>
        <w:tab/>
      </w:r>
      <w:r>
        <w:rPr>
          <w:lang w:eastAsia="en-GB"/>
        </w:rPr>
        <w:t>Test method</w:t>
      </w:r>
      <w:bookmarkEnd w:id="67"/>
    </w:p>
    <w:p>
      <w:pPr>
        <w:rPr>
          <w:rFonts w:cs="v4.2.0"/>
          <w:lang w:eastAsia="en-GB"/>
        </w:rPr>
      </w:pPr>
      <w:r>
        <w:rPr>
          <w:rFonts w:cs="v4.2.0"/>
          <w:lang w:eastAsia="en-GB"/>
        </w:rPr>
        <w:t>The test method shall be in accordance with CISPR </w:t>
      </w:r>
      <w:r>
        <w:rPr>
          <w:rFonts w:hint="eastAsia" w:cs="v4.2.0"/>
          <w:lang w:val="en-US" w:eastAsia="zh-CN"/>
        </w:rPr>
        <w:t>3</w:t>
      </w:r>
      <w:r>
        <w:rPr>
          <w:rFonts w:cs="v4.2.0"/>
          <w:lang w:eastAsia="en-GB"/>
        </w:rPr>
        <w:t>2 [11] and the Artificial Mains Network (AMN) shall be connected to a DC power source.</w:t>
      </w:r>
    </w:p>
    <w:p>
      <w:pPr>
        <w:rPr>
          <w:rFonts w:cs="v4.2.0"/>
          <w:lang w:eastAsia="en-GB"/>
        </w:rPr>
      </w:pPr>
      <w:r>
        <w:rPr>
          <w:rFonts w:cs="v4.2.0"/>
          <w:lang w:eastAsia="en-GB"/>
        </w:rPr>
        <w:t>In the case of DC output ports, the ports shall be connected via an AMN to a load drawing the rated current of the source.</w:t>
      </w:r>
    </w:p>
    <w:p>
      <w:pPr>
        <w:rPr>
          <w:rFonts w:cs="v4.2.0"/>
          <w:lang w:eastAsia="en-GB"/>
        </w:rPr>
      </w:pPr>
      <w:r>
        <w:rPr>
          <w:rFonts w:cs="v4.2.0"/>
          <w:lang w:eastAsia="en-GB"/>
        </w:rPr>
        <w:t xml:space="preserve">A measuring receiver shall be connected to each AMN measurement port in turn and the conducted emission recorded. </w:t>
      </w:r>
    </w:p>
    <w:p>
      <w:pPr>
        <w:rPr>
          <w:rFonts w:cs="v4.2.0"/>
          <w:lang w:eastAsia="en-GB"/>
        </w:rPr>
      </w:pPr>
      <w:r>
        <w:rPr>
          <w:rFonts w:cs="v4.2.0"/>
          <w:lang w:eastAsia="en-GB"/>
        </w:rPr>
        <w:t>The equipment shall be installed with a ground plane as defined in CISPR </w:t>
      </w:r>
      <w:r>
        <w:rPr>
          <w:rFonts w:hint="eastAsia" w:cs="v4.2.0"/>
          <w:lang w:val="en-US" w:eastAsia="zh-CN"/>
        </w:rPr>
        <w:t>3</w:t>
      </w:r>
      <w:r>
        <w:rPr>
          <w:rFonts w:cs="v4.2.0"/>
          <w:lang w:eastAsia="en-GB"/>
        </w:rPr>
        <w:t>2 [11]. The reference earth point of the AMNs shall be connected to the reference ground plane with a conductor as short as possible.</w:t>
      </w:r>
    </w:p>
    <w:p>
      <w:pPr>
        <w:rPr>
          <w:rFonts w:cs="v4.2.0"/>
          <w:lang w:eastAsia="en-GB"/>
        </w:rPr>
      </w:pPr>
      <w:r>
        <w:rPr>
          <w:rFonts w:cs="v4.2.0"/>
          <w:lang w:eastAsia="en-GB"/>
        </w:rPr>
        <w:t>The measurement receiver shall be in accordance with the requirements of section one of CISPR 16</w:t>
      </w:r>
      <w:r>
        <w:rPr>
          <w:rFonts w:cs="v4.2.0"/>
          <w:lang w:eastAsia="en-GB"/>
        </w:rPr>
        <w:noBreakHyphen/>
      </w:r>
      <w:r>
        <w:rPr>
          <w:rFonts w:cs="v4.2.0"/>
          <w:lang w:eastAsia="en-GB"/>
        </w:rPr>
        <w:t>1-1 [12].</w:t>
      </w:r>
    </w:p>
    <w:p>
      <w:pPr>
        <w:pStyle w:val="4"/>
        <w:rPr>
          <w:lang w:eastAsia="en-GB"/>
        </w:rPr>
      </w:pPr>
      <w:bookmarkStart w:id="68" w:name="_Toc511042248"/>
      <w:r>
        <w:rPr>
          <w:lang w:eastAsia="en-GB"/>
        </w:rPr>
        <w:t>8.3.3</w:t>
      </w:r>
      <w:r>
        <w:rPr>
          <w:lang w:eastAsia="en-GB"/>
        </w:rPr>
        <w:tab/>
      </w:r>
      <w:r>
        <w:rPr>
          <w:lang w:eastAsia="en-GB"/>
        </w:rPr>
        <w:t>Limits</w:t>
      </w:r>
      <w:bookmarkEnd w:id="68"/>
    </w:p>
    <w:p>
      <w:pPr>
        <w:rPr>
          <w:rFonts w:cs="v4.2.0"/>
          <w:lang w:eastAsia="en-GB"/>
        </w:rPr>
      </w:pPr>
      <w:r>
        <w:rPr>
          <w:rFonts w:cs="v4.2.0"/>
          <w:lang w:eastAsia="en-GB"/>
        </w:rPr>
        <w:t xml:space="preserve">The equipment shall meet the limits </w:t>
      </w:r>
      <w:del w:id="1534" w:author="R4-1808306 Huawei" w:date="2018-06-01T14:33:18Z">
        <w:r>
          <w:rPr>
            <w:rFonts w:cs="v4.2.0"/>
            <w:lang w:val="en-US" w:eastAsia="en-GB"/>
          </w:rPr>
          <w:delText>below (including the average limit and the quasi</w:delText>
        </w:r>
        <w:r>
          <w:rPr>
            <w:rFonts w:cs="v4.2.0"/>
            <w:lang w:val="en-US" w:eastAsia="en-GB"/>
          </w:rPr>
          <w:noBreakHyphen/>
        </w:r>
        <w:r>
          <w:rPr>
            <w:rFonts w:cs="v4.2.0"/>
            <w:lang w:val="en-US" w:eastAsia="en-GB"/>
          </w:rPr>
          <w:delText>peak limit) when using, respectively, an average detector receiver and a quasi</w:delText>
        </w:r>
        <w:r>
          <w:rPr>
            <w:rFonts w:cs="v4.2.0"/>
            <w:lang w:val="en-US" w:eastAsia="en-GB"/>
          </w:rPr>
          <w:noBreakHyphen/>
        </w:r>
        <w:r>
          <w:rPr>
            <w:rFonts w:cs="v4.2.0"/>
            <w:lang w:val="en-US" w:eastAsia="en-GB"/>
          </w:rPr>
          <w:delText>peak detector receiver and measured in accordance with the method described in subclause 8.3.2 above.</w:delText>
        </w:r>
      </w:del>
      <w:ins w:id="1535" w:author="R4-1808306 Huawei" w:date="2018-06-01T14:33:18Z">
        <w:r>
          <w:rPr>
            <w:rFonts w:hint="eastAsia" w:cs="v4.2.0"/>
            <w:lang w:val="en-US" w:eastAsia="zh-CN"/>
          </w:rPr>
          <w:t>acc</w:t>
        </w:r>
      </w:ins>
      <w:ins w:id="1536" w:author="R4-1808306 Huawei" w:date="2018-06-01T14:33:19Z">
        <w:r>
          <w:rPr>
            <w:rFonts w:hint="eastAsia" w:cs="v4.2.0"/>
            <w:lang w:val="en-US" w:eastAsia="zh-CN"/>
          </w:rPr>
          <w:t>ordi</w:t>
        </w:r>
      </w:ins>
      <w:ins w:id="1537" w:author="R4-1808306 Huawei" w:date="2018-06-01T14:33:20Z">
        <w:r>
          <w:rPr>
            <w:rFonts w:hint="eastAsia" w:cs="v4.2.0"/>
            <w:lang w:val="en-US" w:eastAsia="zh-CN"/>
          </w:rPr>
          <w:t>ng to</w:t>
        </w:r>
      </w:ins>
      <w:ins w:id="1538" w:author="R4-1808306 Huawei" w:date="2018-06-01T14:33:25Z">
        <w:r>
          <w:rPr>
            <w:rFonts w:hint="eastAsia" w:cs="v4.2.0"/>
            <w:lang w:val="en-US" w:eastAsia="zh-CN"/>
          </w:rPr>
          <w:t xml:space="preserve"> </w:t>
        </w:r>
      </w:ins>
      <w:ins w:id="1539" w:author="R4-1808306 Huawei" w:date="2018-06-01T14:33:26Z">
        <w:r>
          <w:rPr>
            <w:rFonts w:hint="eastAsia" w:cs="v4.2.0"/>
            <w:lang w:val="en-US" w:eastAsia="zh-CN"/>
          </w:rPr>
          <w:t>CISPR</w:t>
        </w:r>
      </w:ins>
      <w:ins w:id="1540" w:author="R4-1808306 Huawei" w:date="2018-06-01T14:33:27Z">
        <w:r>
          <w:rPr>
            <w:rFonts w:hint="eastAsia" w:cs="v4.2.0"/>
            <w:lang w:val="en-US" w:eastAsia="zh-CN"/>
          </w:rPr>
          <w:t xml:space="preserve"> 32</w:t>
        </w:r>
      </w:ins>
      <w:ins w:id="1541" w:author="R4-1808306 Huawei" w:date="2018-06-01T14:33:28Z">
        <w:r>
          <w:rPr>
            <w:rFonts w:hint="eastAsia" w:cs="v4.2.0"/>
            <w:lang w:val="en-US" w:eastAsia="zh-CN"/>
          </w:rPr>
          <w:t>[</w:t>
        </w:r>
      </w:ins>
      <w:ins w:id="1542" w:author="R4-1808306 Huawei" w:date="2018-06-01T14:33:29Z">
        <w:r>
          <w:rPr>
            <w:rFonts w:hint="eastAsia" w:cs="v4.2.0"/>
            <w:lang w:val="en-US" w:eastAsia="zh-CN"/>
          </w:rPr>
          <w:t>11</w:t>
        </w:r>
      </w:ins>
      <w:ins w:id="1543" w:author="R4-1808306 Huawei" w:date="2018-06-01T14:33:28Z">
        <w:r>
          <w:rPr>
            <w:rFonts w:hint="eastAsia" w:cs="v4.2.0"/>
            <w:lang w:val="en-US" w:eastAsia="zh-CN"/>
          </w:rPr>
          <w:t>]</w:t>
        </w:r>
      </w:ins>
      <w:ins w:id="1544" w:author="R4-1808306 Huawei" w:date="2018-06-01T14:33:30Z">
        <w:r>
          <w:rPr>
            <w:rFonts w:hint="eastAsia" w:cs="v4.2.0"/>
            <w:lang w:val="en-US" w:eastAsia="zh-CN"/>
          </w:rPr>
          <w:t xml:space="preserve"> </w:t>
        </w:r>
      </w:ins>
      <w:ins w:id="1545" w:author="R4-1808306 Huawei" w:date="2018-06-01T14:33:33Z">
        <w:r>
          <w:rPr>
            <w:rFonts w:hint="eastAsia" w:cs="v4.2.0"/>
            <w:lang w:val="en-US" w:eastAsia="zh-CN"/>
          </w:rPr>
          <w:t>tab</w:t>
        </w:r>
      </w:ins>
      <w:ins w:id="1546" w:author="R4-1808306 Huawei" w:date="2018-06-01T14:33:34Z">
        <w:r>
          <w:rPr>
            <w:rFonts w:hint="eastAsia" w:cs="v4.2.0"/>
            <w:lang w:val="en-US" w:eastAsia="zh-CN"/>
          </w:rPr>
          <w:t>le A</w:t>
        </w:r>
      </w:ins>
      <w:ins w:id="1547" w:author="R4-1808306 Huawei" w:date="2018-06-01T14:33:35Z">
        <w:r>
          <w:rPr>
            <w:rFonts w:hint="eastAsia" w:cs="v4.2.0"/>
            <w:lang w:val="en-US" w:eastAsia="zh-CN"/>
          </w:rPr>
          <w:t>.9</w:t>
        </w:r>
      </w:ins>
      <w:ins w:id="1548" w:author="R4-1808306 Huawei" w:date="2018-06-01T14:33:36Z">
        <w:r>
          <w:rPr>
            <w:rFonts w:hint="eastAsia" w:cs="v4.2.0"/>
            <w:lang w:val="en-US" w:eastAsia="zh-CN"/>
          </w:rPr>
          <w:t xml:space="preserve">, </w:t>
        </w:r>
      </w:ins>
      <w:ins w:id="1549" w:author="R4-1808306 Huawei" w:date="2018-06-01T14:33:47Z">
        <w:r>
          <w:rPr>
            <w:rFonts w:hint="eastAsia" w:cs="v4.2.0"/>
            <w:lang w:val="en-US" w:eastAsia="zh-CN"/>
          </w:rPr>
          <w:t>w</w:t>
        </w:r>
      </w:ins>
      <w:ins w:id="1550" w:author="R4-1808306 Huawei" w:date="2018-06-01T14:33:48Z">
        <w:r>
          <w:rPr>
            <w:rFonts w:hint="eastAsia" w:cs="v4.2.0"/>
            <w:lang w:val="en-US" w:eastAsia="zh-CN"/>
          </w:rPr>
          <w:t>hich</w:t>
        </w:r>
      </w:ins>
      <w:ins w:id="1551" w:author="R4-1808306 Huawei" w:date="2018-06-01T14:33:49Z">
        <w:r>
          <w:rPr>
            <w:rFonts w:hint="eastAsia" w:cs="v4.2.0"/>
            <w:lang w:val="en-US" w:eastAsia="zh-CN"/>
          </w:rPr>
          <w:t xml:space="preserve"> are </w:t>
        </w:r>
      </w:ins>
      <w:ins w:id="1552" w:author="R4-1808306 Huawei" w:date="2018-06-01T14:33:50Z">
        <w:r>
          <w:rPr>
            <w:rFonts w:hint="eastAsia" w:cs="v4.2.0"/>
            <w:lang w:val="en-US" w:eastAsia="zh-CN"/>
          </w:rPr>
          <w:t>defi</w:t>
        </w:r>
      </w:ins>
      <w:ins w:id="1553" w:author="R4-1808306 Huawei" w:date="2018-06-01T14:33:51Z">
        <w:r>
          <w:rPr>
            <w:rFonts w:hint="eastAsia" w:cs="v4.2.0"/>
            <w:lang w:val="en-US" w:eastAsia="zh-CN"/>
          </w:rPr>
          <w:t>ned fo</w:t>
        </w:r>
      </w:ins>
      <w:ins w:id="1554" w:author="R4-1808306 Huawei" w:date="2018-06-01T14:33:52Z">
        <w:r>
          <w:rPr>
            <w:rFonts w:hint="eastAsia" w:cs="v4.2.0"/>
            <w:lang w:val="en-US" w:eastAsia="zh-CN"/>
          </w:rPr>
          <w:t>r a</w:t>
        </w:r>
      </w:ins>
      <w:ins w:id="1555" w:author="R4-1808306 Huawei" w:date="2018-06-01T14:33:53Z">
        <w:r>
          <w:rPr>
            <w:rFonts w:hint="eastAsia" w:cs="v4.2.0"/>
            <w:lang w:val="en-US" w:eastAsia="zh-CN"/>
          </w:rPr>
          <w:t>verage</w:t>
        </w:r>
      </w:ins>
      <w:ins w:id="1556" w:author="R4-1808306 Huawei" w:date="2018-06-01T14:33:54Z">
        <w:r>
          <w:rPr>
            <w:rFonts w:hint="eastAsia" w:cs="v4.2.0"/>
            <w:lang w:val="en-US" w:eastAsia="zh-CN"/>
          </w:rPr>
          <w:t xml:space="preserve"> det</w:t>
        </w:r>
      </w:ins>
      <w:ins w:id="1557" w:author="R4-1808306 Huawei" w:date="2018-06-01T14:33:55Z">
        <w:r>
          <w:rPr>
            <w:rFonts w:hint="eastAsia" w:cs="v4.2.0"/>
            <w:lang w:val="en-US" w:eastAsia="zh-CN"/>
          </w:rPr>
          <w:t>ec</w:t>
        </w:r>
      </w:ins>
      <w:ins w:id="1558" w:author="R4-1808306 Huawei" w:date="2018-06-01T14:33:56Z">
        <w:r>
          <w:rPr>
            <w:rFonts w:hint="eastAsia" w:cs="v4.2.0"/>
            <w:lang w:val="en-US" w:eastAsia="zh-CN"/>
          </w:rPr>
          <w:t xml:space="preserve">tor </w:t>
        </w:r>
      </w:ins>
      <w:ins w:id="1559" w:author="R4-1808306 Huawei" w:date="2018-06-01T14:33:59Z">
        <w:r>
          <w:rPr>
            <w:rFonts w:hint="eastAsia" w:cs="v4.2.0"/>
            <w:lang w:val="en-US" w:eastAsia="zh-CN"/>
          </w:rPr>
          <w:t>re</w:t>
        </w:r>
      </w:ins>
      <w:ins w:id="1560" w:author="R4-1808306 Huawei" w:date="2018-06-01T14:34:00Z">
        <w:r>
          <w:rPr>
            <w:rFonts w:hint="eastAsia" w:cs="v4.2.0"/>
            <w:lang w:val="en-US" w:eastAsia="zh-CN"/>
          </w:rPr>
          <w:t>ceive</w:t>
        </w:r>
      </w:ins>
      <w:ins w:id="1561" w:author="R4-1808306 Huawei" w:date="2018-06-01T14:34:01Z">
        <w:r>
          <w:rPr>
            <w:rFonts w:hint="eastAsia" w:cs="v4.2.0"/>
            <w:lang w:val="en-US" w:eastAsia="zh-CN"/>
          </w:rPr>
          <w:t>r an</w:t>
        </w:r>
      </w:ins>
      <w:ins w:id="1562" w:author="R4-1808306 Huawei" w:date="2018-06-01T14:34:02Z">
        <w:r>
          <w:rPr>
            <w:rFonts w:hint="eastAsia" w:cs="v4.2.0"/>
            <w:lang w:val="en-US" w:eastAsia="zh-CN"/>
          </w:rPr>
          <w:t xml:space="preserve">d </w:t>
        </w:r>
      </w:ins>
      <w:ins w:id="1563" w:author="R4-1808306 Huawei" w:date="2018-06-01T14:36:24Z">
        <w:r>
          <w:rPr>
            <w:rFonts w:hint="eastAsia" w:cs="v4.2.0"/>
            <w:lang w:val="en-US" w:eastAsia="zh-CN"/>
          </w:rPr>
          <w:t xml:space="preserve">for </w:t>
        </w:r>
      </w:ins>
      <w:ins w:id="1564" w:author="R4-1808306 Huawei" w:date="2018-06-01T14:34:12Z">
        <w:r>
          <w:rPr>
            <w:rFonts w:hint="eastAsia" w:cs="v4.2.0"/>
            <w:lang w:val="en-US" w:eastAsia="zh-CN"/>
          </w:rPr>
          <w:t>q</w:t>
        </w:r>
      </w:ins>
      <w:ins w:id="1565" w:author="R4-1808306 Huawei" w:date="2018-06-01T14:34:13Z">
        <w:r>
          <w:rPr>
            <w:rFonts w:hint="eastAsia" w:cs="v4.2.0"/>
            <w:lang w:val="en-US" w:eastAsia="zh-CN"/>
          </w:rPr>
          <w:t>ua</w:t>
        </w:r>
      </w:ins>
      <w:ins w:id="1566" w:author="R4-1808306 Huawei" w:date="2018-06-01T14:34:14Z">
        <w:r>
          <w:rPr>
            <w:rFonts w:hint="eastAsia" w:cs="v4.2.0"/>
            <w:lang w:val="en-US" w:eastAsia="zh-CN"/>
          </w:rPr>
          <w:t>si-p</w:t>
        </w:r>
      </w:ins>
      <w:ins w:id="1567" w:author="R4-1808306 Huawei" w:date="2018-06-01T14:34:15Z">
        <w:r>
          <w:rPr>
            <w:rFonts w:hint="eastAsia" w:cs="v4.2.0"/>
            <w:lang w:val="en-US" w:eastAsia="zh-CN"/>
          </w:rPr>
          <w:t>eak d</w:t>
        </w:r>
      </w:ins>
      <w:ins w:id="1568" w:author="R4-1808306 Huawei" w:date="2018-06-01T14:34:16Z">
        <w:r>
          <w:rPr>
            <w:rFonts w:hint="eastAsia" w:cs="v4.2.0"/>
            <w:lang w:val="en-US" w:eastAsia="zh-CN"/>
          </w:rPr>
          <w:t>ete</w:t>
        </w:r>
      </w:ins>
      <w:ins w:id="1569" w:author="R4-1808306 Huawei" w:date="2018-06-01T14:34:17Z">
        <w:r>
          <w:rPr>
            <w:rFonts w:hint="eastAsia" w:cs="v4.2.0"/>
            <w:lang w:val="en-US" w:eastAsia="zh-CN"/>
          </w:rPr>
          <w:t xml:space="preserve">ctro </w:t>
        </w:r>
      </w:ins>
      <w:ins w:id="1570" w:author="R4-1808306 Huawei" w:date="2018-06-01T14:34:18Z">
        <w:r>
          <w:rPr>
            <w:rFonts w:hint="eastAsia" w:cs="v4.2.0"/>
            <w:lang w:val="en-US" w:eastAsia="zh-CN"/>
          </w:rPr>
          <w:t>receiv</w:t>
        </w:r>
      </w:ins>
      <w:ins w:id="1571" w:author="R4-1808306 Huawei" w:date="2018-06-01T14:34:19Z">
        <w:r>
          <w:rPr>
            <w:rFonts w:hint="eastAsia" w:cs="v4.2.0"/>
            <w:lang w:val="en-US" w:eastAsia="zh-CN"/>
          </w:rPr>
          <w:t>er</w:t>
        </w:r>
      </w:ins>
      <w:ins w:id="1572" w:author="R4-1808306 Huawei" w:date="2018-06-01T14:34:20Z">
        <w:r>
          <w:rPr>
            <w:rFonts w:hint="eastAsia" w:cs="v4.2.0"/>
            <w:lang w:val="en-US" w:eastAsia="zh-CN"/>
          </w:rPr>
          <w:t>.</w:t>
        </w:r>
      </w:ins>
      <w:r>
        <w:rPr>
          <w:rFonts w:cs="v4.2.0"/>
          <w:lang w:eastAsia="en-GB"/>
        </w:rPr>
        <w:t xml:space="preserve"> If the average limit is met when using a quasi</w:t>
      </w:r>
      <w:r>
        <w:rPr>
          <w:rFonts w:cs="v4.2.0"/>
          <w:lang w:eastAsia="en-GB"/>
        </w:rPr>
        <w:noBreakHyphen/>
      </w:r>
      <w:r>
        <w:rPr>
          <w:rFonts w:cs="v4.2.0"/>
          <w:lang w:eastAsia="en-GB"/>
        </w:rPr>
        <w:t>peak detector, the equipment shall be deemed to meet both limits and measurement with the average detector receiver is not necessary.</w:t>
      </w:r>
    </w:p>
    <w:p>
      <w:pPr>
        <w:rPr>
          <w:del w:id="1573" w:author="R4-1808306 Huawei" w:date="2018-06-01T14:34:33Z"/>
          <w:rFonts w:cs="v4.2.0"/>
          <w:lang w:eastAsia="en-GB"/>
        </w:rPr>
      </w:pPr>
      <w:del w:id="1574" w:author="R4-1808306 Huawei" w:date="2018-06-01T14:34:33Z">
        <w:r>
          <w:rPr>
            <w:rFonts w:cs="v4.2.0"/>
            <w:lang w:eastAsia="en-GB"/>
          </w:rPr>
          <w:delText xml:space="preserve">The equipment shall meet the limits given in table </w:delText>
        </w:r>
      </w:del>
      <w:del w:id="1575" w:author="R4-1808306 Huawei" w:date="2018-06-01T14:34:33Z">
        <w:r>
          <w:rPr>
            <w:lang w:eastAsia="en-GB"/>
          </w:rPr>
          <w:delText>8.3.3-1</w:delText>
        </w:r>
      </w:del>
      <w:del w:id="1576" w:author="R4-1808306 Huawei" w:date="2018-06-01T14:34:33Z">
        <w:r>
          <w:rPr>
            <w:rFonts w:cs="v4.2.0"/>
            <w:lang w:eastAsia="en-GB"/>
          </w:rPr>
          <w:delText>.</w:delText>
        </w:r>
      </w:del>
    </w:p>
    <w:p>
      <w:pPr>
        <w:rPr>
          <w:del w:id="1577" w:author="R4-1808306 Huawei" w:date="2018-06-01T14:34:33Z"/>
          <w:rFonts w:hint="eastAsia" w:ascii="TimesNewRoman" w:hAnsi="TimesNewRoman" w:cs="TimesNewRoman"/>
          <w:lang w:val="en-US" w:eastAsia="zh-CN"/>
        </w:rPr>
      </w:pPr>
      <w:del w:id="1578" w:author="R4-1808306 Huawei" w:date="2018-06-01T14:34:33Z">
        <w:r>
          <w:rPr>
            <w:rFonts w:hint="eastAsia" w:ascii="TimesNewRoman" w:hAnsi="TimesNewRoman" w:cs="TimesNewRoman"/>
            <w:lang w:val="en-US" w:eastAsia="zh-CN"/>
          </w:rPr>
          <w:delText>For the limits value shown in the corresponding table below, following shall apply:</w:delText>
        </w:r>
      </w:del>
    </w:p>
    <w:p>
      <w:pPr>
        <w:rPr>
          <w:rFonts w:cs="v4.2.0"/>
          <w:lang w:eastAsia="en-GB"/>
        </w:rPr>
      </w:pPr>
      <w:r>
        <w:rPr>
          <w:rFonts w:hint="eastAsia" w:cs="v4.2.0"/>
          <w:lang w:val="en-US" w:eastAsia="zh-CN"/>
        </w:rPr>
        <w:t xml:space="preserve">Where there is a step in the </w:t>
      </w:r>
      <w:del w:id="1579" w:author="R4-1808306 Huawei" w:date="2018-06-01T14:34:44Z">
        <w:r>
          <w:rPr>
            <w:rFonts w:hint="eastAsia" w:cs="v4.2.0"/>
            <w:lang w:val="en-US" w:eastAsia="zh-CN"/>
          </w:rPr>
          <w:delText>relevant limit</w:delText>
        </w:r>
      </w:del>
      <w:ins w:id="1580" w:author="R4-1808306 Huawei" w:date="2018-06-01T14:34:44Z">
        <w:r>
          <w:rPr>
            <w:rFonts w:hint="eastAsia" w:cs="v4.2.0"/>
            <w:lang w:val="en-US" w:eastAsia="zh-CN"/>
          </w:rPr>
          <w:t>r</w:t>
        </w:r>
      </w:ins>
      <w:ins w:id="1581" w:author="R4-1808306 Huawei" w:date="2018-06-01T14:34:45Z">
        <w:r>
          <w:rPr>
            <w:rFonts w:hint="eastAsia" w:cs="v4.2.0"/>
            <w:lang w:val="en-US" w:eastAsia="zh-CN"/>
          </w:rPr>
          <w:t>efe</w:t>
        </w:r>
      </w:ins>
      <w:ins w:id="1582" w:author="R4-1808306 Huawei" w:date="2018-06-01T14:34:47Z">
        <w:r>
          <w:rPr>
            <w:rFonts w:hint="eastAsia" w:cs="v4.2.0"/>
            <w:lang w:val="en-US" w:eastAsia="zh-CN"/>
          </w:rPr>
          <w:t>rr</w:t>
        </w:r>
      </w:ins>
      <w:ins w:id="1583" w:author="R4-1808306 Huawei" w:date="2018-06-01T14:34:48Z">
        <w:r>
          <w:rPr>
            <w:rFonts w:hint="eastAsia" w:cs="v4.2.0"/>
            <w:lang w:val="en-US" w:eastAsia="zh-CN"/>
          </w:rPr>
          <w:t>ed l</w:t>
        </w:r>
      </w:ins>
      <w:ins w:id="1584" w:author="R4-1808306 Huawei" w:date="2018-06-01T14:34:49Z">
        <w:r>
          <w:rPr>
            <w:rFonts w:hint="eastAsia" w:cs="v4.2.0"/>
            <w:lang w:val="en-US" w:eastAsia="zh-CN"/>
          </w:rPr>
          <w:t xml:space="preserve">imit </w:t>
        </w:r>
      </w:ins>
      <w:ins w:id="1585" w:author="R4-1808306 Huawei" w:date="2018-06-01T14:34:50Z">
        <w:r>
          <w:rPr>
            <w:rFonts w:hint="eastAsia" w:cs="v4.2.0"/>
            <w:lang w:val="en-US" w:eastAsia="zh-CN"/>
          </w:rPr>
          <w:t>values</w:t>
        </w:r>
      </w:ins>
      <w:r>
        <w:rPr>
          <w:rFonts w:hint="eastAsia" w:cs="v4.2.0"/>
          <w:lang w:val="en-US" w:eastAsia="zh-CN"/>
        </w:rPr>
        <w:t>, the lower value shall be applied at the transition frequency.</w:t>
      </w:r>
    </w:p>
    <w:p>
      <w:pPr>
        <w:pStyle w:val="61"/>
        <w:rPr>
          <w:del w:id="1586" w:author="R4-1808306 Huawei" w:date="2018-06-01T14:34:56Z"/>
          <w:lang w:eastAsia="en-GB"/>
        </w:rPr>
      </w:pPr>
      <w:del w:id="1587" w:author="R4-1808306 Huawei" w:date="2018-06-01T14:34:56Z">
        <w:r>
          <w:rPr>
            <w:lang w:eastAsia="en-GB"/>
          </w:rPr>
          <w:delText>Table 8.3.3-1: Limits for conducted emissions</w:delText>
        </w:r>
      </w:del>
    </w:p>
    <w:tbl>
      <w:tblPr>
        <w:tblStyle w:val="47"/>
        <w:tblW w:w="82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765"/>
        <w:gridCol w:w="2765"/>
        <w:gridCol w:w="2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del w:id="1588" w:author="R4-1808306 Huawei" w:date="2018-06-01T14:34:56Z"/>
        </w:trPr>
        <w:tc>
          <w:tcPr>
            <w:tcW w:w="2765" w:type="dxa"/>
            <w:vAlign w:val="top"/>
          </w:tcPr>
          <w:p>
            <w:pPr>
              <w:pStyle w:val="71"/>
              <w:rPr>
                <w:del w:id="1589" w:author="R4-1808306 Huawei" w:date="2018-06-01T14:34:56Z"/>
                <w:rFonts w:cs="Arial"/>
                <w:lang w:eastAsia="en-GB"/>
              </w:rPr>
            </w:pPr>
            <w:del w:id="1590" w:author="R4-1808306 Huawei" w:date="2018-06-01T14:34:56Z">
              <w:r>
                <w:rPr>
                  <w:rFonts w:cs="Arial"/>
                  <w:lang w:eastAsia="en-GB"/>
                </w:rPr>
                <w:delText>Frequency range</w:delText>
              </w:r>
            </w:del>
          </w:p>
        </w:tc>
        <w:tc>
          <w:tcPr>
            <w:tcW w:w="2765" w:type="dxa"/>
            <w:vAlign w:val="top"/>
          </w:tcPr>
          <w:p>
            <w:pPr>
              <w:pStyle w:val="71"/>
              <w:rPr>
                <w:del w:id="1591" w:author="R4-1808306 Huawei" w:date="2018-06-01T14:34:56Z"/>
                <w:rFonts w:cs="Arial"/>
                <w:lang w:eastAsia="en-GB"/>
              </w:rPr>
            </w:pPr>
            <w:del w:id="1592" w:author="R4-1808306 Huawei" w:date="2018-06-01T14:34:56Z">
              <w:r>
                <w:rPr>
                  <w:rFonts w:cs="Arial"/>
                  <w:lang w:eastAsia="en-GB"/>
                </w:rPr>
                <w:delText>Quasi-peak</w:delText>
              </w:r>
            </w:del>
          </w:p>
        </w:tc>
        <w:tc>
          <w:tcPr>
            <w:tcW w:w="2765" w:type="dxa"/>
            <w:vAlign w:val="top"/>
          </w:tcPr>
          <w:p>
            <w:pPr>
              <w:pStyle w:val="71"/>
              <w:rPr>
                <w:del w:id="1593" w:author="R4-1808306 Huawei" w:date="2018-06-01T14:34:56Z"/>
                <w:rFonts w:cs="Arial"/>
                <w:lang w:eastAsia="en-GB"/>
              </w:rPr>
            </w:pPr>
            <w:del w:id="1594" w:author="R4-1808306 Huawei" w:date="2018-06-01T14:34:56Z">
              <w:r>
                <w:rPr>
                  <w:rFonts w:cs="Arial"/>
                  <w:lang w:eastAsia="en-GB"/>
                </w:rPr>
                <w:delText>Average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del w:id="1595" w:author="R4-1808306 Huawei" w:date="2018-06-01T14:34:56Z"/>
        </w:trPr>
        <w:tc>
          <w:tcPr>
            <w:tcW w:w="2765" w:type="dxa"/>
            <w:vAlign w:val="top"/>
          </w:tcPr>
          <w:p>
            <w:pPr>
              <w:pStyle w:val="54"/>
              <w:rPr>
                <w:del w:id="1596" w:author="R4-1808306 Huawei" w:date="2018-06-01T14:34:56Z"/>
                <w:rFonts w:cs="Arial"/>
                <w:lang w:eastAsia="en-GB"/>
              </w:rPr>
            </w:pPr>
            <w:del w:id="1597" w:author="R4-1808306 Huawei" w:date="2018-06-01T14:34:56Z">
              <w:r>
                <w:rPr>
                  <w:rFonts w:cs="Arial"/>
                  <w:lang w:eastAsia="en-GB"/>
                </w:rPr>
                <w:delText xml:space="preserve">0.15 </w:delText>
              </w:r>
              <w:r>
                <w:rPr>
                  <w:rFonts w:cs="Arial"/>
                  <w:lang w:eastAsia="en-GB"/>
                </w:rPr>
                <w:noBreakHyphen/>
              </w:r>
              <w:r>
                <w:rPr>
                  <w:rFonts w:cs="Arial"/>
                  <w:lang w:eastAsia="en-GB"/>
                </w:rPr>
                <w:delText xml:space="preserve"> 0.5 MHz</w:delText>
              </w:r>
            </w:del>
          </w:p>
        </w:tc>
        <w:tc>
          <w:tcPr>
            <w:tcW w:w="2765" w:type="dxa"/>
            <w:vAlign w:val="top"/>
          </w:tcPr>
          <w:p>
            <w:pPr>
              <w:pStyle w:val="54"/>
              <w:rPr>
                <w:del w:id="1598" w:author="R4-1808306 Huawei" w:date="2018-06-01T14:34:56Z"/>
                <w:rFonts w:cs="Arial"/>
                <w:lang w:eastAsia="en-GB"/>
              </w:rPr>
            </w:pPr>
            <w:del w:id="1599" w:author="R4-1808306 Huawei" w:date="2018-06-01T14:34:56Z">
              <w:r>
                <w:rPr>
                  <w:rFonts w:cs="Arial"/>
                  <w:lang w:eastAsia="en-GB"/>
                </w:rPr>
                <w:delText>79 dBµV</w:delText>
              </w:r>
            </w:del>
          </w:p>
        </w:tc>
        <w:tc>
          <w:tcPr>
            <w:tcW w:w="2765" w:type="dxa"/>
            <w:vAlign w:val="top"/>
          </w:tcPr>
          <w:p>
            <w:pPr>
              <w:pStyle w:val="54"/>
              <w:rPr>
                <w:del w:id="1600" w:author="R4-1808306 Huawei" w:date="2018-06-01T14:34:56Z"/>
                <w:rFonts w:cs="Arial"/>
                <w:lang w:eastAsia="en-GB"/>
              </w:rPr>
            </w:pPr>
            <w:del w:id="1601" w:author="R4-1808306 Huawei" w:date="2018-06-01T14:34:56Z">
              <w:r>
                <w:rPr>
                  <w:rFonts w:cs="Arial"/>
                  <w:lang w:eastAsia="en-GB"/>
                </w:rPr>
                <w:delText>66 dBµV</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cantSplit/>
          <w:jc w:val="center"/>
          <w:del w:id="1602" w:author="R4-1808306 Huawei" w:date="2018-06-01T14:34:56Z"/>
        </w:trPr>
        <w:tc>
          <w:tcPr>
            <w:tcW w:w="2765" w:type="dxa"/>
            <w:vAlign w:val="top"/>
          </w:tcPr>
          <w:p>
            <w:pPr>
              <w:pStyle w:val="54"/>
              <w:rPr>
                <w:del w:id="1603" w:author="R4-1808306 Huawei" w:date="2018-06-01T14:34:56Z"/>
                <w:rFonts w:cs="Arial"/>
                <w:lang w:eastAsia="en-GB"/>
              </w:rPr>
            </w:pPr>
            <w:del w:id="1604" w:author="R4-1808306 Huawei" w:date="2018-06-01T14:34:56Z">
              <w:r>
                <w:rPr>
                  <w:rFonts w:cs="Arial"/>
                  <w:lang w:eastAsia="en-GB"/>
                </w:rPr>
                <w:delText xml:space="preserve">0.5 </w:delText>
              </w:r>
              <w:r>
                <w:rPr>
                  <w:rFonts w:cs="Arial"/>
                  <w:lang w:eastAsia="en-GB"/>
                </w:rPr>
                <w:noBreakHyphen/>
              </w:r>
              <w:r>
                <w:rPr>
                  <w:rFonts w:cs="Arial"/>
                  <w:lang w:eastAsia="en-GB"/>
                </w:rPr>
                <w:delText xml:space="preserve"> 30 MHz</w:delText>
              </w:r>
            </w:del>
          </w:p>
        </w:tc>
        <w:tc>
          <w:tcPr>
            <w:tcW w:w="2765" w:type="dxa"/>
            <w:vAlign w:val="top"/>
          </w:tcPr>
          <w:p>
            <w:pPr>
              <w:pStyle w:val="54"/>
              <w:rPr>
                <w:del w:id="1605" w:author="R4-1808306 Huawei" w:date="2018-06-01T14:34:56Z"/>
                <w:rFonts w:cs="Arial"/>
                <w:lang w:eastAsia="en-GB"/>
              </w:rPr>
            </w:pPr>
            <w:del w:id="1606" w:author="R4-1808306 Huawei" w:date="2018-06-01T14:34:56Z">
              <w:r>
                <w:rPr>
                  <w:rFonts w:cs="Arial"/>
                  <w:lang w:eastAsia="en-GB"/>
                </w:rPr>
                <w:delText>73 dBµV</w:delText>
              </w:r>
            </w:del>
          </w:p>
        </w:tc>
        <w:tc>
          <w:tcPr>
            <w:tcW w:w="2765" w:type="dxa"/>
            <w:vAlign w:val="top"/>
          </w:tcPr>
          <w:p>
            <w:pPr>
              <w:pStyle w:val="54"/>
              <w:rPr>
                <w:del w:id="1607" w:author="R4-1808306 Huawei" w:date="2018-06-01T14:34:56Z"/>
                <w:rFonts w:cs="Arial"/>
                <w:lang w:eastAsia="en-GB"/>
              </w:rPr>
            </w:pPr>
            <w:del w:id="1608" w:author="R4-1808306 Huawei" w:date="2018-06-01T14:34:56Z">
              <w:r>
                <w:rPr>
                  <w:rFonts w:cs="Arial"/>
                  <w:lang w:eastAsia="en-GB"/>
                </w:rPr>
                <w:delText>60 dBµV</w:delText>
              </w:r>
            </w:del>
          </w:p>
        </w:tc>
      </w:tr>
    </w:tbl>
    <w:p>
      <w:pPr>
        <w:rPr>
          <w:lang w:val="en-US" w:eastAsia="zh-CN"/>
        </w:rPr>
      </w:pPr>
    </w:p>
    <w:p>
      <w:pPr>
        <w:pStyle w:val="3"/>
      </w:pPr>
      <w:bookmarkStart w:id="69" w:name="_Toc511042249"/>
      <w:r>
        <w:rPr>
          <w:rFonts w:hint="eastAsia"/>
          <w:lang w:val="en-US" w:eastAsia="zh-CN"/>
        </w:rPr>
        <w:t>8</w:t>
      </w:r>
      <w:r>
        <w:t>.</w:t>
      </w:r>
      <w:r>
        <w:rPr>
          <w:rFonts w:hint="eastAsia"/>
          <w:lang w:val="en-US" w:eastAsia="zh-CN"/>
        </w:rPr>
        <w:t>4</w:t>
      </w:r>
      <w:r>
        <w:tab/>
      </w:r>
      <w:r>
        <w:rPr>
          <w:rFonts w:hint="eastAsia"/>
        </w:rPr>
        <w:t>Conducted emissions, AC mains power input/output port</w:t>
      </w:r>
      <w:bookmarkEnd w:id="69"/>
    </w:p>
    <w:p>
      <w:pPr>
        <w:rPr>
          <w:rFonts w:cs="v4.2.0"/>
          <w:lang w:eastAsia="en-GB"/>
        </w:rPr>
      </w:pPr>
      <w:r>
        <w:rPr>
          <w:rFonts w:cs="v4.2.0"/>
          <w:lang w:eastAsia="en-GB"/>
        </w:rPr>
        <w:t>This test is applicable to equipment powered by the AC mains.</w:t>
      </w:r>
    </w:p>
    <w:p>
      <w:pPr>
        <w:rPr>
          <w:rFonts w:cs="v4.2.0"/>
          <w:lang w:eastAsia="en-GB"/>
        </w:rPr>
      </w:pPr>
      <w:r>
        <w:rPr>
          <w:rFonts w:cs="v4.2.0"/>
          <w:lang w:eastAsia="en-GB"/>
        </w:rPr>
        <w:t>This test is not applicable to AC output ports which are connected directly (or via a circuit breaker) to the AC power port of the EUT.</w:t>
      </w:r>
    </w:p>
    <w:p>
      <w:pPr>
        <w:rPr>
          <w:rFonts w:ascii="Arial" w:hAnsi="Arial" w:cs="v4.2.0"/>
          <w:sz w:val="32"/>
          <w:lang w:eastAsia="en-GB"/>
        </w:rPr>
      </w:pPr>
      <w:r>
        <w:rPr>
          <w:rFonts w:cs="v4.2.0"/>
          <w:lang w:eastAsia="en-GB"/>
        </w:rPr>
        <w:t xml:space="preserve">This test shall be performed on a representative configuration of the radio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lang w:eastAsia="en-GB"/>
        </w:rPr>
      </w:pPr>
      <w:bookmarkStart w:id="70" w:name="_Toc511042250"/>
      <w:r>
        <w:rPr>
          <w:lang w:eastAsia="en-GB"/>
        </w:rPr>
        <w:t>8.4.1</w:t>
      </w:r>
      <w:r>
        <w:rPr>
          <w:lang w:eastAsia="en-GB"/>
        </w:rPr>
        <w:tab/>
      </w:r>
      <w:r>
        <w:rPr>
          <w:lang w:eastAsia="en-GB"/>
        </w:rPr>
        <w:t>Definition</w:t>
      </w:r>
      <w:bookmarkEnd w:id="70"/>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limit internal noise from the AC mains power input/output ports.</w:t>
      </w:r>
    </w:p>
    <w:p>
      <w:pPr>
        <w:pStyle w:val="4"/>
        <w:rPr>
          <w:lang w:eastAsia="en-GB"/>
        </w:rPr>
      </w:pPr>
      <w:bookmarkStart w:id="71" w:name="_Toc511042251"/>
      <w:r>
        <w:rPr>
          <w:lang w:eastAsia="en-GB"/>
        </w:rPr>
        <w:t>8.4.2</w:t>
      </w:r>
      <w:r>
        <w:rPr>
          <w:lang w:eastAsia="en-GB"/>
        </w:rPr>
        <w:tab/>
      </w:r>
      <w:r>
        <w:rPr>
          <w:lang w:eastAsia="en-GB"/>
        </w:rPr>
        <w:t>Test method</w:t>
      </w:r>
      <w:bookmarkEnd w:id="71"/>
    </w:p>
    <w:p>
      <w:pPr>
        <w:rPr>
          <w:lang w:eastAsia="en-GB"/>
        </w:rPr>
      </w:pPr>
      <w:r>
        <w:rPr>
          <w:lang w:eastAsia="en-GB"/>
        </w:rPr>
        <w:t>The test method shall be in accordance with CISP</w:t>
      </w:r>
      <w:del w:id="1609" w:author="R4-1808306 Huawei" w:date="2018-06-01T14:35:13Z">
        <w:r>
          <w:rPr>
            <w:lang w:eastAsia="en-GB"/>
          </w:rPr>
          <w:delText>S</w:delText>
        </w:r>
      </w:del>
      <w:r>
        <w:rPr>
          <w:lang w:eastAsia="en-GB"/>
        </w:rPr>
        <w:t>R 32 [11].</w:t>
      </w:r>
    </w:p>
    <w:p>
      <w:pPr>
        <w:rPr>
          <w:lang w:eastAsia="en-GB"/>
        </w:rPr>
      </w:pPr>
      <w:r>
        <w:rPr>
          <w:lang w:eastAsia="en-GB"/>
        </w:rPr>
        <w:t>Mains connected ancillary equipment which is not part of the EUT shall be connected to the mains via a separate AMN. According to CISPR 16</w:t>
      </w:r>
      <w:r>
        <w:rPr>
          <w:lang w:eastAsia="en-GB"/>
        </w:rPr>
        <w:noBreakHyphen/>
      </w:r>
      <w:r>
        <w:rPr>
          <w:lang w:eastAsia="en-GB"/>
        </w:rPr>
        <w:t>1-1 [12], the Protective Earth (PE) conductor shall also be terminated by a 50 Ω/50 μH common mode RF impedance.</w:t>
      </w:r>
    </w:p>
    <w:p>
      <w:pPr>
        <w:pStyle w:val="4"/>
        <w:rPr>
          <w:lang w:eastAsia="en-GB"/>
        </w:rPr>
      </w:pPr>
      <w:bookmarkStart w:id="72" w:name="_Toc511042252"/>
      <w:r>
        <w:rPr>
          <w:lang w:eastAsia="en-GB"/>
        </w:rPr>
        <w:t>8.4.3</w:t>
      </w:r>
      <w:r>
        <w:rPr>
          <w:lang w:eastAsia="en-GB"/>
        </w:rPr>
        <w:tab/>
      </w:r>
      <w:r>
        <w:rPr>
          <w:lang w:eastAsia="en-GB"/>
        </w:rPr>
        <w:t>Limits</w:t>
      </w:r>
      <w:bookmarkEnd w:id="72"/>
    </w:p>
    <w:p>
      <w:pPr>
        <w:rPr>
          <w:rFonts w:cs="v4.2.0"/>
          <w:lang w:eastAsia="en-GB"/>
        </w:rPr>
      </w:pPr>
      <w:r>
        <w:rPr>
          <w:rFonts w:cs="v4.2.0"/>
          <w:lang w:eastAsia="en-GB"/>
        </w:rPr>
        <w:t xml:space="preserve">The equipment shall meet the limits </w:t>
      </w:r>
      <w:del w:id="1610" w:author="R4-1808306 Huawei" w:date="2018-06-01T14:35:29Z">
        <w:r>
          <w:rPr>
            <w:rFonts w:cs="v4.2.0"/>
            <w:lang w:val="en-US" w:eastAsia="en-GB"/>
          </w:rPr>
          <w:delText>below (including the average limit and the quasi</w:delText>
        </w:r>
        <w:r>
          <w:rPr>
            <w:rFonts w:cs="v4.2.0"/>
            <w:lang w:val="en-US" w:eastAsia="en-GB"/>
          </w:rPr>
          <w:noBreakHyphen/>
        </w:r>
        <w:r>
          <w:rPr>
            <w:rFonts w:cs="v4.2.0"/>
            <w:lang w:val="en-US" w:eastAsia="en-GB"/>
          </w:rPr>
          <w:delText>peak limit) when using, respectively, an average detector receiver and a quasi</w:delText>
        </w:r>
        <w:r>
          <w:rPr>
            <w:rFonts w:cs="v4.2.0"/>
            <w:lang w:val="en-US" w:eastAsia="en-GB"/>
          </w:rPr>
          <w:noBreakHyphen/>
        </w:r>
        <w:r>
          <w:rPr>
            <w:rFonts w:cs="v4.2.0"/>
            <w:lang w:val="en-US" w:eastAsia="en-GB"/>
          </w:rPr>
          <w:delText>peak detector receiver and measured in accordance with the method described in subclause 8.4.2 above.</w:delText>
        </w:r>
      </w:del>
      <w:ins w:id="1611" w:author="R4-1808306 Huawei" w:date="2018-06-01T14:35:29Z">
        <w:r>
          <w:rPr>
            <w:rFonts w:hint="eastAsia" w:cs="v4.2.0"/>
            <w:lang w:val="en-US" w:eastAsia="zh-CN"/>
          </w:rPr>
          <w:t>a</w:t>
        </w:r>
      </w:ins>
      <w:ins w:id="1612" w:author="R4-1808306 Huawei" w:date="2018-06-01T14:35:30Z">
        <w:r>
          <w:rPr>
            <w:rFonts w:hint="eastAsia" w:cs="v4.2.0"/>
            <w:lang w:val="en-US" w:eastAsia="zh-CN"/>
          </w:rPr>
          <w:t>ccordin</w:t>
        </w:r>
      </w:ins>
      <w:ins w:id="1613" w:author="R4-1808306 Huawei" w:date="2018-06-01T14:35:31Z">
        <w:r>
          <w:rPr>
            <w:rFonts w:hint="eastAsia" w:cs="v4.2.0"/>
            <w:lang w:val="en-US" w:eastAsia="zh-CN"/>
          </w:rPr>
          <w:t>g to C</w:t>
        </w:r>
      </w:ins>
      <w:ins w:id="1614" w:author="R4-1808306 Huawei" w:date="2018-06-01T14:35:32Z">
        <w:r>
          <w:rPr>
            <w:rFonts w:hint="eastAsia" w:cs="v4.2.0"/>
            <w:lang w:val="en-US" w:eastAsia="zh-CN"/>
          </w:rPr>
          <w:t>ISPR</w:t>
        </w:r>
      </w:ins>
      <w:ins w:id="1615" w:author="R4-1808306 Huawei" w:date="2018-06-01T14:42:03Z">
        <w:r>
          <w:rPr>
            <w:rFonts w:hint="eastAsia" w:cs="v4.2.0"/>
            <w:lang w:val="en-US" w:eastAsia="zh-CN"/>
          </w:rPr>
          <w:t xml:space="preserve"> 32</w:t>
        </w:r>
      </w:ins>
      <w:ins w:id="1616" w:author="R4-1808306 Huawei" w:date="2018-06-01T14:42:04Z">
        <w:r>
          <w:rPr>
            <w:rFonts w:hint="eastAsia" w:cs="v4.2.0"/>
            <w:lang w:val="en-US" w:eastAsia="zh-CN"/>
          </w:rPr>
          <w:t xml:space="preserve"> </w:t>
        </w:r>
      </w:ins>
      <w:ins w:id="1617" w:author="R4-1808306 Huawei" w:date="2018-06-01T14:35:33Z">
        <w:r>
          <w:rPr>
            <w:rFonts w:hint="eastAsia" w:cs="v4.2.0"/>
            <w:lang w:val="en-US" w:eastAsia="zh-CN"/>
          </w:rPr>
          <w:t>[1</w:t>
        </w:r>
      </w:ins>
      <w:ins w:id="1618" w:author="R4-1808306 Huawei" w:date="2018-06-01T14:35:34Z">
        <w:r>
          <w:rPr>
            <w:rFonts w:hint="eastAsia" w:cs="v4.2.0"/>
            <w:lang w:val="en-US" w:eastAsia="zh-CN"/>
          </w:rPr>
          <w:t>1</w:t>
        </w:r>
      </w:ins>
      <w:ins w:id="1619" w:author="R4-1808306 Huawei" w:date="2018-06-01T14:35:33Z">
        <w:r>
          <w:rPr>
            <w:rFonts w:hint="eastAsia" w:cs="v4.2.0"/>
            <w:lang w:val="en-US" w:eastAsia="zh-CN"/>
          </w:rPr>
          <w:t>]</w:t>
        </w:r>
      </w:ins>
      <w:ins w:id="1620" w:author="R4-1808306 Huawei" w:date="2018-06-01T14:35:34Z">
        <w:r>
          <w:rPr>
            <w:rFonts w:hint="eastAsia" w:cs="v4.2.0"/>
            <w:lang w:val="en-US" w:eastAsia="zh-CN"/>
          </w:rPr>
          <w:t xml:space="preserve"> t</w:t>
        </w:r>
      </w:ins>
      <w:ins w:id="1621" w:author="R4-1808306 Huawei" w:date="2018-06-01T14:35:35Z">
        <w:r>
          <w:rPr>
            <w:rFonts w:hint="eastAsia" w:cs="v4.2.0"/>
            <w:lang w:val="en-US" w:eastAsia="zh-CN"/>
          </w:rPr>
          <w:t xml:space="preserve">able </w:t>
        </w:r>
      </w:ins>
      <w:ins w:id="1622" w:author="R4-1808306 Huawei" w:date="2018-06-01T14:35:36Z">
        <w:r>
          <w:rPr>
            <w:rFonts w:hint="eastAsia" w:cs="v4.2.0"/>
            <w:lang w:val="en-US" w:eastAsia="zh-CN"/>
          </w:rPr>
          <w:t>A.10</w:t>
        </w:r>
      </w:ins>
      <w:ins w:id="1623" w:author="R4-1808306 Huawei" w:date="2018-06-01T14:35:42Z">
        <w:r>
          <w:rPr>
            <w:rFonts w:hint="eastAsia" w:cs="v4.2.0"/>
            <w:lang w:val="en-US" w:eastAsia="zh-CN"/>
          </w:rPr>
          <w:t>, whi</w:t>
        </w:r>
      </w:ins>
      <w:ins w:id="1624" w:author="R4-1808306 Huawei" w:date="2018-06-01T14:35:43Z">
        <w:r>
          <w:rPr>
            <w:rFonts w:hint="eastAsia" w:cs="v4.2.0"/>
            <w:lang w:val="en-US" w:eastAsia="zh-CN"/>
          </w:rPr>
          <w:t>ch are</w:t>
        </w:r>
      </w:ins>
      <w:ins w:id="1625" w:author="R4-1808306 Huawei" w:date="2018-06-01T14:35:44Z">
        <w:r>
          <w:rPr>
            <w:rFonts w:hint="eastAsia" w:cs="v4.2.0"/>
            <w:lang w:val="en-US" w:eastAsia="zh-CN"/>
          </w:rPr>
          <w:t xml:space="preserve"> def</w:t>
        </w:r>
      </w:ins>
      <w:ins w:id="1626" w:author="R4-1808306 Huawei" w:date="2018-06-01T14:35:45Z">
        <w:r>
          <w:rPr>
            <w:rFonts w:hint="eastAsia" w:cs="v4.2.0"/>
            <w:lang w:val="en-US" w:eastAsia="zh-CN"/>
          </w:rPr>
          <w:t>ined th</w:t>
        </w:r>
      </w:ins>
      <w:ins w:id="1627" w:author="R4-1808306 Huawei" w:date="2018-06-01T14:35:46Z">
        <w:r>
          <w:rPr>
            <w:rFonts w:hint="eastAsia" w:cs="v4.2.0"/>
            <w:lang w:val="en-US" w:eastAsia="zh-CN"/>
          </w:rPr>
          <w:t>e av</w:t>
        </w:r>
      </w:ins>
      <w:ins w:id="1628" w:author="R4-1808306 Huawei" w:date="2018-06-01T14:35:47Z">
        <w:r>
          <w:rPr>
            <w:rFonts w:hint="eastAsia" w:cs="v4.2.0"/>
            <w:lang w:val="en-US" w:eastAsia="zh-CN"/>
          </w:rPr>
          <w:t>erage</w:t>
        </w:r>
      </w:ins>
      <w:ins w:id="1629" w:author="R4-1808306 Huawei" w:date="2018-06-01T14:35:48Z">
        <w:r>
          <w:rPr>
            <w:rFonts w:hint="eastAsia" w:cs="v4.2.0"/>
            <w:lang w:val="en-US" w:eastAsia="zh-CN"/>
          </w:rPr>
          <w:t xml:space="preserve"> det</w:t>
        </w:r>
      </w:ins>
      <w:ins w:id="1630" w:author="R4-1808306 Huawei" w:date="2018-06-01T14:35:49Z">
        <w:r>
          <w:rPr>
            <w:rFonts w:hint="eastAsia" w:cs="v4.2.0"/>
            <w:lang w:val="en-US" w:eastAsia="zh-CN"/>
          </w:rPr>
          <w:t>ec</w:t>
        </w:r>
      </w:ins>
      <w:ins w:id="1631" w:author="R4-1808306 Huawei" w:date="2018-06-01T14:35:50Z">
        <w:r>
          <w:rPr>
            <w:rFonts w:hint="eastAsia" w:cs="v4.2.0"/>
            <w:lang w:val="en-US" w:eastAsia="zh-CN"/>
          </w:rPr>
          <w:t>to</w:t>
        </w:r>
      </w:ins>
      <w:ins w:id="1632" w:author="R4-1808306 Huawei" w:date="2018-06-01T14:35:51Z">
        <w:r>
          <w:rPr>
            <w:rFonts w:hint="eastAsia" w:cs="v4.2.0"/>
            <w:lang w:val="en-US" w:eastAsia="zh-CN"/>
          </w:rPr>
          <w:t xml:space="preserve">r </w:t>
        </w:r>
      </w:ins>
      <w:ins w:id="1633" w:author="R4-1808306 Huawei" w:date="2018-06-01T14:35:52Z">
        <w:r>
          <w:rPr>
            <w:rFonts w:hint="eastAsia" w:cs="v4.2.0"/>
            <w:lang w:val="en-US" w:eastAsia="zh-CN"/>
          </w:rPr>
          <w:t>recei</w:t>
        </w:r>
      </w:ins>
      <w:ins w:id="1634" w:author="R4-1808306 Huawei" w:date="2018-06-01T14:35:53Z">
        <w:r>
          <w:rPr>
            <w:rFonts w:hint="eastAsia" w:cs="v4.2.0"/>
            <w:lang w:val="en-US" w:eastAsia="zh-CN"/>
          </w:rPr>
          <w:t xml:space="preserve">ver </w:t>
        </w:r>
      </w:ins>
      <w:ins w:id="1635" w:author="R4-1808306 Huawei" w:date="2018-06-01T14:35:54Z">
        <w:r>
          <w:rPr>
            <w:rFonts w:hint="eastAsia" w:cs="v4.2.0"/>
            <w:lang w:val="en-US" w:eastAsia="zh-CN"/>
          </w:rPr>
          <w:t>and</w:t>
        </w:r>
      </w:ins>
      <w:ins w:id="1636" w:author="R4-1808306 Huawei" w:date="2018-06-01T14:36:19Z">
        <w:r>
          <w:rPr>
            <w:rFonts w:hint="eastAsia" w:cs="v4.2.0"/>
            <w:lang w:val="en-US" w:eastAsia="zh-CN"/>
          </w:rPr>
          <w:t xml:space="preserve"> </w:t>
        </w:r>
      </w:ins>
      <w:ins w:id="1637" w:author="R4-1808306 Huawei" w:date="2018-06-01T14:36:16Z">
        <w:r>
          <w:rPr>
            <w:rFonts w:hint="eastAsia" w:cs="v4.2.0"/>
            <w:lang w:val="en-US" w:eastAsia="zh-CN"/>
          </w:rPr>
          <w:t>f</w:t>
        </w:r>
      </w:ins>
      <w:ins w:id="1638" w:author="R4-1808306 Huawei" w:date="2018-06-01T14:36:18Z">
        <w:r>
          <w:rPr>
            <w:rFonts w:hint="eastAsia" w:cs="v4.2.0"/>
            <w:lang w:val="en-US" w:eastAsia="zh-CN"/>
          </w:rPr>
          <w:t>or</w:t>
        </w:r>
      </w:ins>
      <w:ins w:id="1639" w:author="R4-1808306 Huawei" w:date="2018-06-01T14:35:56Z">
        <w:r>
          <w:rPr>
            <w:rFonts w:hint="eastAsia" w:cs="v4.2.0"/>
            <w:lang w:val="en-US" w:eastAsia="zh-CN"/>
          </w:rPr>
          <w:t xml:space="preserve"> </w:t>
        </w:r>
      </w:ins>
      <w:ins w:id="1640" w:author="R4-1808306 Huawei" w:date="2018-06-01T14:35:57Z">
        <w:r>
          <w:rPr>
            <w:rFonts w:hint="eastAsia" w:cs="v4.2.0"/>
            <w:lang w:val="en-US" w:eastAsia="zh-CN"/>
          </w:rPr>
          <w:t>quasi</w:t>
        </w:r>
      </w:ins>
      <w:ins w:id="1641" w:author="R4-1808306 Huawei" w:date="2018-06-01T14:35:58Z">
        <w:r>
          <w:rPr>
            <w:rFonts w:hint="eastAsia" w:cs="v4.2.0"/>
            <w:lang w:val="en-US" w:eastAsia="zh-CN"/>
          </w:rPr>
          <w:t>-</w:t>
        </w:r>
      </w:ins>
      <w:ins w:id="1642" w:author="R4-1808306 Huawei" w:date="2018-06-01T14:35:59Z">
        <w:r>
          <w:rPr>
            <w:rFonts w:hint="eastAsia" w:cs="v4.2.0"/>
            <w:lang w:val="en-US" w:eastAsia="zh-CN"/>
          </w:rPr>
          <w:t xml:space="preserve">peak </w:t>
        </w:r>
      </w:ins>
      <w:ins w:id="1643" w:author="R4-1808306 Huawei" w:date="2018-06-01T14:36:01Z">
        <w:r>
          <w:rPr>
            <w:rFonts w:hint="eastAsia" w:cs="v4.2.0"/>
            <w:lang w:val="en-US" w:eastAsia="zh-CN"/>
          </w:rPr>
          <w:t>det</w:t>
        </w:r>
      </w:ins>
      <w:ins w:id="1644" w:author="R4-1808306 Huawei" w:date="2018-06-01T14:36:02Z">
        <w:r>
          <w:rPr>
            <w:rFonts w:hint="eastAsia" w:cs="v4.2.0"/>
            <w:lang w:val="en-US" w:eastAsia="zh-CN"/>
          </w:rPr>
          <w:t>e</w:t>
        </w:r>
      </w:ins>
      <w:ins w:id="1645" w:author="R4-1808306 Huawei" w:date="2018-06-01T14:36:03Z">
        <w:r>
          <w:rPr>
            <w:rFonts w:hint="eastAsia" w:cs="v4.2.0"/>
            <w:lang w:val="en-US" w:eastAsia="zh-CN"/>
          </w:rPr>
          <w:t>ctro</w:t>
        </w:r>
      </w:ins>
      <w:ins w:id="1646" w:author="R4-1808306 Huawei" w:date="2018-06-01T14:36:04Z">
        <w:r>
          <w:rPr>
            <w:rFonts w:hint="eastAsia" w:cs="v4.2.0"/>
            <w:lang w:val="en-US" w:eastAsia="zh-CN"/>
          </w:rPr>
          <w:t xml:space="preserve"> rec</w:t>
        </w:r>
      </w:ins>
      <w:ins w:id="1647" w:author="R4-1808306 Huawei" w:date="2018-06-01T14:36:05Z">
        <w:r>
          <w:rPr>
            <w:rFonts w:hint="eastAsia" w:cs="v4.2.0"/>
            <w:lang w:val="en-US" w:eastAsia="zh-CN"/>
          </w:rPr>
          <w:t>eiver</w:t>
        </w:r>
      </w:ins>
      <w:ins w:id="1648" w:author="R4-1808306 Huawei" w:date="2018-06-01T14:36:06Z">
        <w:r>
          <w:rPr>
            <w:rFonts w:hint="eastAsia" w:cs="v4.2.0"/>
            <w:lang w:val="en-US" w:eastAsia="zh-CN"/>
          </w:rPr>
          <w:t>.</w:t>
        </w:r>
      </w:ins>
      <w:ins w:id="1649" w:author="R4-1808306 Huawei" w:date="2018-06-01T14:36:07Z">
        <w:r>
          <w:rPr>
            <w:rFonts w:hint="eastAsia" w:cs="v4.2.0"/>
            <w:lang w:val="en-US" w:eastAsia="zh-CN"/>
          </w:rPr>
          <w:t xml:space="preserve"> </w:t>
        </w:r>
      </w:ins>
      <w:r>
        <w:rPr>
          <w:rFonts w:cs="v4.2.0"/>
          <w:lang w:eastAsia="en-GB"/>
        </w:rPr>
        <w:t xml:space="preserve"> If the average limit is met when using a quasi</w:t>
      </w:r>
      <w:r>
        <w:rPr>
          <w:rFonts w:cs="v4.2.0"/>
          <w:lang w:eastAsia="en-GB"/>
        </w:rPr>
        <w:noBreakHyphen/>
      </w:r>
      <w:r>
        <w:rPr>
          <w:rFonts w:cs="v4.2.0"/>
          <w:lang w:eastAsia="en-GB"/>
        </w:rPr>
        <w:t>peak detector, the equipment shall be deemed to meet both limits and measurement with the average detector receiver is not necessary.</w:t>
      </w:r>
    </w:p>
    <w:p>
      <w:pPr>
        <w:rPr>
          <w:rFonts w:hint="eastAsia" w:ascii="TimesNewRoman" w:hAnsi="TimesNewRoman" w:cs="TimesNewRoman"/>
          <w:lang w:val="en-US" w:eastAsia="zh-CN"/>
        </w:rPr>
      </w:pPr>
      <w:r>
        <w:rPr>
          <w:rFonts w:hint="eastAsia" w:ascii="TimesNewRoman" w:hAnsi="TimesNewRoman" w:cs="TimesNewRoman"/>
          <w:lang w:val="en-US" w:eastAsia="zh-CN"/>
        </w:rPr>
        <w:t xml:space="preserve">For the </w:t>
      </w:r>
      <w:ins w:id="1650" w:author="R4-1808306 Huawei" w:date="2018-06-01T14:36:48Z">
        <w:r>
          <w:rPr>
            <w:rFonts w:hint="eastAsia" w:ascii="TimesNewRoman" w:hAnsi="TimesNewRoman" w:cs="TimesNewRoman"/>
            <w:lang w:val="en-US" w:eastAsia="zh-CN"/>
          </w:rPr>
          <w:t>ref</w:t>
        </w:r>
      </w:ins>
      <w:ins w:id="1651" w:author="R4-1808306 Huawei" w:date="2018-06-01T14:36:50Z">
        <w:r>
          <w:rPr>
            <w:rFonts w:hint="eastAsia" w:ascii="TimesNewRoman" w:hAnsi="TimesNewRoman" w:cs="TimesNewRoman"/>
            <w:lang w:val="en-US" w:eastAsia="zh-CN"/>
          </w:rPr>
          <w:t>e</w:t>
        </w:r>
      </w:ins>
      <w:ins w:id="1652" w:author="R4-1808306 Huawei" w:date="2018-06-01T14:36:51Z">
        <w:r>
          <w:rPr>
            <w:rFonts w:hint="eastAsia" w:ascii="TimesNewRoman" w:hAnsi="TimesNewRoman" w:cs="TimesNewRoman"/>
            <w:lang w:val="en-US" w:eastAsia="zh-CN"/>
          </w:rPr>
          <w:t xml:space="preserve">rred </w:t>
        </w:r>
      </w:ins>
      <w:r>
        <w:rPr>
          <w:rFonts w:hint="eastAsia" w:ascii="TimesNewRoman" w:hAnsi="TimesNewRoman" w:cs="TimesNewRoman"/>
          <w:lang w:val="en-US" w:eastAsia="zh-CN"/>
        </w:rPr>
        <w:t>limit</w:t>
      </w:r>
      <w:del w:id="1653" w:author="R4-1808306 Huawei" w:date="2018-06-01T14:36:54Z">
        <w:r>
          <w:rPr>
            <w:rFonts w:hint="eastAsia" w:ascii="TimesNewRoman" w:hAnsi="TimesNewRoman" w:cs="TimesNewRoman"/>
            <w:lang w:val="en-US" w:eastAsia="zh-CN"/>
          </w:rPr>
          <w:delText>s</w:delText>
        </w:r>
      </w:del>
      <w:r>
        <w:rPr>
          <w:rFonts w:hint="eastAsia" w:ascii="TimesNewRoman" w:hAnsi="TimesNewRoman" w:cs="TimesNewRoman"/>
          <w:lang w:val="en-US" w:eastAsia="zh-CN"/>
        </w:rPr>
        <w:t xml:space="preserve"> value</w:t>
      </w:r>
      <w:ins w:id="1654" w:author="R4-1808306 Huawei" w:date="2018-06-01T14:36:56Z">
        <w:r>
          <w:rPr>
            <w:rFonts w:hint="eastAsia" w:ascii="TimesNewRoman" w:hAnsi="TimesNewRoman" w:cs="TimesNewRoman"/>
            <w:lang w:val="en-US" w:eastAsia="zh-CN"/>
          </w:rPr>
          <w:t>s</w:t>
        </w:r>
      </w:ins>
      <w:del w:id="1655" w:author="R4-1808306 Huawei" w:date="2018-06-01T14:37:07Z">
        <w:r>
          <w:rPr>
            <w:rFonts w:hint="eastAsia" w:ascii="TimesNewRoman" w:hAnsi="TimesNewRoman" w:cs="TimesNewRoman"/>
            <w:lang w:val="en-US" w:eastAsia="zh-CN"/>
          </w:rPr>
          <w:delText xml:space="preserve"> shown in the corresponding table below,</w:delText>
        </w:r>
      </w:del>
      <w:r>
        <w:rPr>
          <w:rFonts w:hint="eastAsia" w:ascii="TimesNewRoman" w:hAnsi="TimesNewRoman" w:cs="TimesNewRoman"/>
          <w:lang w:val="en-US" w:eastAsia="zh-CN"/>
        </w:rPr>
        <w:t xml:space="preserve"> following shall apply:</w:t>
      </w:r>
    </w:p>
    <w:p>
      <w:pPr>
        <w:rPr>
          <w:rFonts w:hint="eastAsia" w:cs="v4.2.0"/>
          <w:lang w:val="en-US" w:eastAsia="zh-CN"/>
        </w:rPr>
      </w:pPr>
      <w:r>
        <w:rPr>
          <w:rFonts w:hint="eastAsia" w:cs="v4.2.0"/>
          <w:lang w:val="en-US" w:eastAsia="zh-CN"/>
        </w:rPr>
        <w:t>Where the limits value varies over a given frequency range, it changes linearly with respect to the logarithm of the frequency.</w:t>
      </w:r>
    </w:p>
    <w:p>
      <w:pPr>
        <w:rPr>
          <w:rFonts w:cs="v4.2.0"/>
          <w:lang w:eastAsia="en-GB"/>
        </w:rPr>
      </w:pPr>
      <w:r>
        <w:rPr>
          <w:rFonts w:hint="eastAsia" w:cs="v4.2.0"/>
          <w:lang w:val="en-US" w:eastAsia="zh-CN"/>
        </w:rPr>
        <w:t>Where there is a step in the relevant limit, the lower value shall be applied at the transition frequency.</w:t>
      </w:r>
    </w:p>
    <w:p>
      <w:pPr>
        <w:pStyle w:val="61"/>
        <w:rPr>
          <w:del w:id="1656" w:author="R4-1808306 Huawei" w:date="2018-06-01T14:37:15Z"/>
          <w:lang w:eastAsia="en-GB"/>
        </w:rPr>
      </w:pPr>
      <w:del w:id="1657" w:author="R4-1808306 Huawei" w:date="2018-06-01T14:37:15Z">
        <w:r>
          <w:rPr>
            <w:lang w:eastAsia="en-GB"/>
          </w:rPr>
          <w:delText>Table 8.4.3-1: Limits for conducted emissions</w:delText>
        </w:r>
      </w:del>
    </w:p>
    <w:tbl>
      <w:tblPr>
        <w:tblStyle w:val="47"/>
        <w:tblW w:w="82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2765"/>
        <w:gridCol w:w="27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658" w:author="R4-1808306 Huawei" w:date="2018-06-01T14:37:15Z"/>
        </w:trPr>
        <w:tc>
          <w:tcPr>
            <w:tcW w:w="2765" w:type="dxa"/>
            <w:vAlign w:val="top"/>
          </w:tcPr>
          <w:p>
            <w:pPr>
              <w:pStyle w:val="71"/>
              <w:rPr>
                <w:del w:id="1659" w:author="R4-1808306 Huawei" w:date="2018-06-01T14:37:15Z"/>
                <w:rFonts w:cs="Arial"/>
                <w:lang w:eastAsia="en-GB"/>
              </w:rPr>
            </w:pPr>
            <w:del w:id="1660" w:author="R4-1808306 Huawei" w:date="2018-06-01T14:37:15Z">
              <w:r>
                <w:rPr>
                  <w:rFonts w:cs="Arial"/>
                  <w:lang w:eastAsia="en-GB"/>
                </w:rPr>
                <w:delText>Frequency range</w:delText>
              </w:r>
            </w:del>
          </w:p>
        </w:tc>
        <w:tc>
          <w:tcPr>
            <w:tcW w:w="2765" w:type="dxa"/>
            <w:vAlign w:val="top"/>
          </w:tcPr>
          <w:p>
            <w:pPr>
              <w:pStyle w:val="71"/>
              <w:rPr>
                <w:del w:id="1661" w:author="R4-1808306 Huawei" w:date="2018-06-01T14:37:15Z"/>
                <w:rFonts w:cs="Arial"/>
                <w:lang w:eastAsia="en-GB"/>
              </w:rPr>
            </w:pPr>
            <w:del w:id="1662" w:author="R4-1808306 Huawei" w:date="2018-06-01T14:37:15Z">
              <w:r>
                <w:rPr>
                  <w:rFonts w:cs="Arial"/>
                  <w:lang w:eastAsia="en-GB"/>
                </w:rPr>
                <w:delText>Quasi-peak</w:delText>
              </w:r>
            </w:del>
          </w:p>
        </w:tc>
        <w:tc>
          <w:tcPr>
            <w:tcW w:w="2765" w:type="dxa"/>
            <w:vAlign w:val="top"/>
          </w:tcPr>
          <w:p>
            <w:pPr>
              <w:pStyle w:val="71"/>
              <w:rPr>
                <w:del w:id="1663" w:author="R4-1808306 Huawei" w:date="2018-06-01T14:37:15Z"/>
                <w:rFonts w:cs="Arial"/>
                <w:lang w:eastAsia="en-GB"/>
              </w:rPr>
            </w:pPr>
            <w:del w:id="1664" w:author="R4-1808306 Huawei" w:date="2018-06-01T14:37:15Z">
              <w:r>
                <w:rPr>
                  <w:rFonts w:cs="Arial"/>
                  <w:lang w:eastAsia="en-GB"/>
                </w:rPr>
                <w:delText>Average</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665" w:author="R4-1808306 Huawei" w:date="2018-06-01T14:37:15Z"/>
        </w:trPr>
        <w:tc>
          <w:tcPr>
            <w:tcW w:w="2765" w:type="dxa"/>
            <w:vAlign w:val="top"/>
          </w:tcPr>
          <w:p>
            <w:pPr>
              <w:pStyle w:val="54"/>
              <w:rPr>
                <w:del w:id="1666" w:author="R4-1808306 Huawei" w:date="2018-06-01T14:37:15Z"/>
                <w:rFonts w:cs="Arial"/>
                <w:lang w:eastAsia="en-GB"/>
              </w:rPr>
            </w:pPr>
            <w:del w:id="1667" w:author="R4-1808306 Huawei" w:date="2018-06-01T14:37:15Z">
              <w:r>
                <w:rPr>
                  <w:rFonts w:cs="Arial"/>
                  <w:lang w:eastAsia="en-GB"/>
                </w:rPr>
                <w:delText> 0.15</w:delText>
              </w:r>
              <w:r>
                <w:rPr>
                  <w:rFonts w:cs="Arial"/>
                  <w:lang w:eastAsia="en-GB"/>
                </w:rPr>
                <w:noBreakHyphen/>
              </w:r>
              <w:r>
                <w:rPr>
                  <w:rFonts w:cs="Arial"/>
                  <w:lang w:eastAsia="en-GB"/>
                </w:rPr>
                <w:delText>0.5 MHz</w:delText>
              </w:r>
            </w:del>
          </w:p>
        </w:tc>
        <w:tc>
          <w:tcPr>
            <w:tcW w:w="2765" w:type="dxa"/>
            <w:vAlign w:val="top"/>
          </w:tcPr>
          <w:p>
            <w:pPr>
              <w:pStyle w:val="54"/>
              <w:rPr>
                <w:del w:id="1668" w:author="R4-1808306 Huawei" w:date="2018-06-01T14:37:15Z"/>
                <w:rFonts w:cs="Arial"/>
                <w:lang w:eastAsia="en-GB"/>
              </w:rPr>
            </w:pPr>
            <w:del w:id="1669" w:author="R4-1808306 Huawei" w:date="2018-06-01T14:37:15Z">
              <w:r>
                <w:rPr>
                  <w:rFonts w:cs="Arial"/>
                  <w:lang w:eastAsia="en-GB"/>
                </w:rPr>
                <w:delText>66 - 56 dBµV</w:delText>
              </w:r>
            </w:del>
          </w:p>
        </w:tc>
        <w:tc>
          <w:tcPr>
            <w:tcW w:w="2765" w:type="dxa"/>
            <w:vAlign w:val="top"/>
          </w:tcPr>
          <w:p>
            <w:pPr>
              <w:pStyle w:val="54"/>
              <w:rPr>
                <w:del w:id="1670" w:author="R4-1808306 Huawei" w:date="2018-06-01T14:37:15Z"/>
                <w:rFonts w:cs="Arial"/>
                <w:lang w:eastAsia="en-GB"/>
              </w:rPr>
            </w:pPr>
            <w:del w:id="1671" w:author="R4-1808306 Huawei" w:date="2018-06-01T14:37:15Z">
              <w:r>
                <w:rPr>
                  <w:rFonts w:cs="Arial"/>
                  <w:lang w:eastAsia="en-GB"/>
                </w:rPr>
                <w:delText>56 - 46 dBµV</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672" w:author="R4-1808306 Huawei" w:date="2018-06-01T14:37:15Z"/>
        </w:trPr>
        <w:tc>
          <w:tcPr>
            <w:tcW w:w="2765" w:type="dxa"/>
            <w:vAlign w:val="top"/>
          </w:tcPr>
          <w:p>
            <w:pPr>
              <w:pStyle w:val="54"/>
              <w:rPr>
                <w:del w:id="1673" w:author="R4-1808306 Huawei" w:date="2018-06-01T14:37:15Z"/>
                <w:rFonts w:cs="Arial"/>
                <w:lang w:eastAsia="en-GB"/>
              </w:rPr>
            </w:pPr>
            <w:del w:id="1674" w:author="R4-1808306 Huawei" w:date="2018-06-01T14:37:15Z">
              <w:r>
                <w:rPr>
                  <w:rFonts w:cs="Arial"/>
                  <w:lang w:eastAsia="en-GB"/>
                </w:rPr>
                <w:delText> 0.5- 5 MHz</w:delText>
              </w:r>
            </w:del>
          </w:p>
        </w:tc>
        <w:tc>
          <w:tcPr>
            <w:tcW w:w="2765" w:type="dxa"/>
            <w:vAlign w:val="top"/>
          </w:tcPr>
          <w:p>
            <w:pPr>
              <w:pStyle w:val="54"/>
              <w:rPr>
                <w:del w:id="1675" w:author="R4-1808306 Huawei" w:date="2018-06-01T14:37:15Z"/>
                <w:rFonts w:cs="Arial"/>
                <w:lang w:eastAsia="en-GB"/>
              </w:rPr>
            </w:pPr>
            <w:del w:id="1676" w:author="R4-1808306 Huawei" w:date="2018-06-01T14:37:15Z">
              <w:r>
                <w:rPr>
                  <w:rFonts w:cs="Arial"/>
                  <w:lang w:eastAsia="en-GB"/>
                </w:rPr>
                <w:delText>56 dBµV</w:delText>
              </w:r>
            </w:del>
          </w:p>
        </w:tc>
        <w:tc>
          <w:tcPr>
            <w:tcW w:w="2765" w:type="dxa"/>
            <w:vAlign w:val="top"/>
          </w:tcPr>
          <w:p>
            <w:pPr>
              <w:pStyle w:val="54"/>
              <w:rPr>
                <w:del w:id="1677" w:author="R4-1808306 Huawei" w:date="2018-06-01T14:37:15Z"/>
                <w:rFonts w:cs="Arial"/>
                <w:lang w:eastAsia="en-GB"/>
              </w:rPr>
            </w:pPr>
            <w:del w:id="1678" w:author="R4-1808306 Huawei" w:date="2018-06-01T14:37:15Z">
              <w:r>
                <w:rPr>
                  <w:rFonts w:cs="Arial"/>
                  <w:lang w:eastAsia="en-GB"/>
                </w:rPr>
                <w:delText>46 dBµV</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679" w:author="R4-1808306 Huawei" w:date="2018-06-01T14:37:15Z"/>
        </w:trPr>
        <w:tc>
          <w:tcPr>
            <w:tcW w:w="2765" w:type="dxa"/>
            <w:vAlign w:val="top"/>
          </w:tcPr>
          <w:p>
            <w:pPr>
              <w:pStyle w:val="54"/>
              <w:rPr>
                <w:del w:id="1680" w:author="R4-1808306 Huawei" w:date="2018-06-01T14:37:15Z"/>
                <w:rFonts w:cs="Arial"/>
                <w:lang w:eastAsia="en-GB"/>
              </w:rPr>
            </w:pPr>
            <w:del w:id="1681" w:author="R4-1808306 Huawei" w:date="2018-06-01T14:37:15Z">
              <w:r>
                <w:rPr>
                  <w:rFonts w:cs="Arial"/>
                  <w:lang w:eastAsia="en-GB"/>
                </w:rPr>
                <w:delText>5</w:delText>
              </w:r>
              <w:r>
                <w:rPr>
                  <w:rFonts w:cs="Arial"/>
                  <w:lang w:eastAsia="en-GB"/>
                </w:rPr>
                <w:noBreakHyphen/>
              </w:r>
              <w:r>
                <w:rPr>
                  <w:rFonts w:cs="Arial"/>
                  <w:lang w:eastAsia="en-GB"/>
                </w:rPr>
                <w:delText>30 MHz</w:delText>
              </w:r>
            </w:del>
          </w:p>
        </w:tc>
        <w:tc>
          <w:tcPr>
            <w:tcW w:w="2765" w:type="dxa"/>
            <w:vAlign w:val="top"/>
          </w:tcPr>
          <w:p>
            <w:pPr>
              <w:pStyle w:val="54"/>
              <w:rPr>
                <w:del w:id="1682" w:author="R4-1808306 Huawei" w:date="2018-06-01T14:37:15Z"/>
                <w:rFonts w:cs="Arial"/>
                <w:lang w:eastAsia="en-GB"/>
              </w:rPr>
            </w:pPr>
            <w:del w:id="1683" w:author="R4-1808306 Huawei" w:date="2018-06-01T14:37:15Z">
              <w:r>
                <w:rPr>
                  <w:rFonts w:cs="Arial"/>
                  <w:lang w:eastAsia="en-GB"/>
                </w:rPr>
                <w:delText>60 dBµV</w:delText>
              </w:r>
            </w:del>
          </w:p>
        </w:tc>
        <w:tc>
          <w:tcPr>
            <w:tcW w:w="2765" w:type="dxa"/>
            <w:vAlign w:val="top"/>
          </w:tcPr>
          <w:p>
            <w:pPr>
              <w:pStyle w:val="54"/>
              <w:rPr>
                <w:del w:id="1684" w:author="R4-1808306 Huawei" w:date="2018-06-01T14:37:15Z"/>
                <w:rFonts w:cs="Arial"/>
                <w:lang w:eastAsia="en-GB"/>
              </w:rPr>
            </w:pPr>
            <w:del w:id="1685" w:author="R4-1808306 Huawei" w:date="2018-06-01T14:37:15Z">
              <w:r>
                <w:rPr>
                  <w:rFonts w:cs="Arial"/>
                  <w:lang w:eastAsia="en-GB"/>
                </w:rPr>
                <w:delText>50 dBµV</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686" w:author="R4-1808306 Huawei" w:date="2018-06-01T14:37:15Z"/>
        </w:trPr>
        <w:tc>
          <w:tcPr>
            <w:tcW w:w="8295" w:type="dxa"/>
            <w:gridSpan w:val="3"/>
            <w:vAlign w:val="top"/>
          </w:tcPr>
          <w:p>
            <w:pPr>
              <w:pStyle w:val="68"/>
              <w:rPr>
                <w:del w:id="1687" w:author="R4-1808306 Huawei" w:date="2018-06-01T14:37:15Z"/>
                <w:rFonts w:cs="Arial"/>
                <w:lang w:eastAsia="en-GB"/>
              </w:rPr>
            </w:pPr>
            <w:del w:id="1688" w:author="R4-1808306 Huawei" w:date="2018-06-01T14:37:15Z">
              <w:r>
                <w:rPr>
                  <w:rFonts w:cs="Arial"/>
                  <w:lang w:eastAsia="en-GB"/>
                </w:rPr>
                <w:delText>NOTE:</w:delText>
              </w:r>
            </w:del>
            <w:del w:id="1689" w:author="R4-1808306 Huawei" w:date="2018-06-01T14:37:15Z">
              <w:r>
                <w:rPr>
                  <w:rFonts w:cs="Arial"/>
                  <w:lang w:eastAsia="en-GB"/>
                </w:rPr>
                <w:tab/>
              </w:r>
            </w:del>
            <w:del w:id="1690" w:author="R4-1808306 Huawei" w:date="2018-06-01T14:37:15Z">
              <w:r>
                <w:rPr>
                  <w:rFonts w:cs="Arial"/>
                  <w:lang w:eastAsia="en-GB"/>
                </w:rPr>
                <w:delText>The limit decreases linearly with the logarithm of the frequency in the range 0.15 MHz to 0.50 MHz.</w:delText>
              </w:r>
            </w:del>
          </w:p>
        </w:tc>
      </w:tr>
    </w:tbl>
    <w:p>
      <w:pPr>
        <w:rPr>
          <w:rFonts w:cs="v4.2.0"/>
          <w:lang w:eastAsia="en-GB"/>
        </w:rPr>
      </w:pPr>
    </w:p>
    <w:p>
      <w:pPr>
        <w:rPr>
          <w:lang w:eastAsia="en-GB"/>
        </w:rPr>
      </w:pPr>
      <w:r>
        <w:rPr>
          <w:lang w:eastAsia="en-GB"/>
        </w:rPr>
        <w:t xml:space="preserve">Alternatively, for equipment intended to be used in telecommunication centres the limits given in </w:t>
      </w:r>
      <w:ins w:id="1691" w:author="R4-1808306 Huawei" w:date="2018-06-01T14:37:24Z">
        <w:r>
          <w:rPr>
            <w:rFonts w:hint="eastAsia"/>
            <w:lang w:val="en-US" w:eastAsia="zh-CN"/>
          </w:rPr>
          <w:t>CI</w:t>
        </w:r>
      </w:ins>
      <w:ins w:id="1692" w:author="R4-1808306 Huawei" w:date="2018-06-01T14:37:25Z">
        <w:r>
          <w:rPr>
            <w:rFonts w:hint="eastAsia"/>
            <w:lang w:val="en-US" w:eastAsia="zh-CN"/>
          </w:rPr>
          <w:t>SPR</w:t>
        </w:r>
      </w:ins>
      <w:ins w:id="1693" w:author="R4-1808306 Huawei" w:date="2018-06-01T14:42:09Z">
        <w:r>
          <w:rPr>
            <w:rFonts w:hint="eastAsia"/>
            <w:lang w:val="en-US" w:eastAsia="zh-CN"/>
          </w:rPr>
          <w:t xml:space="preserve"> </w:t>
        </w:r>
      </w:ins>
      <w:ins w:id="1694" w:author="R4-1808306 Huawei" w:date="2018-06-01T14:42:10Z">
        <w:r>
          <w:rPr>
            <w:rFonts w:hint="eastAsia"/>
            <w:lang w:val="en-US" w:eastAsia="zh-CN"/>
          </w:rPr>
          <w:t xml:space="preserve">32 </w:t>
        </w:r>
      </w:ins>
      <w:ins w:id="1695" w:author="R4-1808306 Huawei" w:date="2018-06-01T14:37:26Z">
        <w:r>
          <w:rPr>
            <w:rFonts w:hint="eastAsia"/>
            <w:lang w:val="en-US" w:eastAsia="zh-CN"/>
          </w:rPr>
          <w:t>[</w:t>
        </w:r>
      </w:ins>
      <w:ins w:id="1696" w:author="R4-1808306 Huawei" w:date="2018-06-01T14:37:27Z">
        <w:r>
          <w:rPr>
            <w:rFonts w:hint="eastAsia"/>
            <w:lang w:val="en-US" w:eastAsia="zh-CN"/>
          </w:rPr>
          <w:t>11</w:t>
        </w:r>
      </w:ins>
      <w:ins w:id="1697" w:author="R4-1808306 Huawei" w:date="2018-06-01T14:37:26Z">
        <w:r>
          <w:rPr>
            <w:rFonts w:hint="eastAsia"/>
            <w:lang w:val="en-US" w:eastAsia="zh-CN"/>
          </w:rPr>
          <w:t>]</w:t>
        </w:r>
      </w:ins>
      <w:ins w:id="1698" w:author="R4-1808306 Huawei" w:date="2018-06-01T14:37:27Z">
        <w:r>
          <w:rPr>
            <w:rFonts w:hint="eastAsia"/>
            <w:lang w:val="en-US" w:eastAsia="zh-CN"/>
          </w:rPr>
          <w:t xml:space="preserve"> </w:t>
        </w:r>
      </w:ins>
      <w:r>
        <w:rPr>
          <w:lang w:eastAsia="en-GB"/>
        </w:rPr>
        <w:t xml:space="preserve">table </w:t>
      </w:r>
      <w:del w:id="1699" w:author="R4-1808306 Huawei" w:date="2018-06-01T14:37:36Z">
        <w:r>
          <w:rPr>
            <w:lang w:val="en-US" w:eastAsia="en-GB"/>
          </w:rPr>
          <w:delText>8.4.3-2</w:delText>
        </w:r>
      </w:del>
      <w:ins w:id="1700" w:author="R4-1808306 Huawei" w:date="2018-06-01T14:37:36Z">
        <w:r>
          <w:rPr>
            <w:rFonts w:hint="eastAsia"/>
            <w:lang w:val="en-US" w:eastAsia="zh-CN"/>
          </w:rPr>
          <w:t>A</w:t>
        </w:r>
      </w:ins>
      <w:ins w:id="1701" w:author="R4-1808306 Huawei" w:date="2018-06-01T14:37:37Z">
        <w:r>
          <w:rPr>
            <w:rFonts w:hint="eastAsia"/>
            <w:lang w:val="en-US" w:eastAsia="zh-CN"/>
          </w:rPr>
          <w:t>.</w:t>
        </w:r>
      </w:ins>
      <w:ins w:id="1702" w:author="R4-1808306 Huawei" w:date="2018-06-01T14:37:38Z">
        <w:r>
          <w:rPr>
            <w:rFonts w:hint="eastAsia"/>
            <w:lang w:val="en-US" w:eastAsia="zh-CN"/>
          </w:rPr>
          <w:t>9</w:t>
        </w:r>
      </w:ins>
      <w:r>
        <w:rPr>
          <w:lang w:eastAsia="en-GB"/>
        </w:rPr>
        <w:t xml:space="preserve"> shall be used. </w:t>
      </w:r>
    </w:p>
    <w:p>
      <w:pPr>
        <w:pStyle w:val="61"/>
        <w:rPr>
          <w:del w:id="1703" w:author="R4-1808306 Huawei" w:date="2018-06-01T14:37:52Z"/>
          <w:lang w:eastAsia="en-GB"/>
        </w:rPr>
      </w:pPr>
      <w:del w:id="1704" w:author="R4-1808306 Huawei" w:date="2018-06-01T14:37:52Z">
        <w:r>
          <w:rPr>
            <w:lang w:eastAsia="en-GB"/>
          </w:rPr>
          <w:delText>Table 8.4.3-2: Limits for conducted emissions</w:delText>
        </w:r>
      </w:del>
    </w:p>
    <w:tbl>
      <w:tblPr>
        <w:tblStyle w:val="47"/>
        <w:tblW w:w="829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765"/>
        <w:gridCol w:w="2765"/>
        <w:gridCol w:w="27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705" w:author="R4-1808306 Huawei" w:date="2018-06-01T14:37:52Z"/>
        </w:trPr>
        <w:tc>
          <w:tcPr>
            <w:tcW w:w="2765" w:type="dxa"/>
            <w:vAlign w:val="top"/>
          </w:tcPr>
          <w:p>
            <w:pPr>
              <w:pStyle w:val="71"/>
              <w:rPr>
                <w:del w:id="1706" w:author="R4-1808306 Huawei" w:date="2018-06-01T14:37:52Z"/>
                <w:rFonts w:cs="Arial"/>
                <w:lang w:eastAsia="en-GB"/>
              </w:rPr>
            </w:pPr>
            <w:del w:id="1707" w:author="R4-1808306 Huawei" w:date="2018-06-01T14:37:52Z">
              <w:r>
                <w:rPr>
                  <w:rFonts w:cs="Arial"/>
                  <w:lang w:eastAsia="en-GB"/>
                </w:rPr>
                <w:delText>Frequency range</w:delText>
              </w:r>
            </w:del>
          </w:p>
        </w:tc>
        <w:tc>
          <w:tcPr>
            <w:tcW w:w="2765" w:type="dxa"/>
            <w:vAlign w:val="top"/>
          </w:tcPr>
          <w:p>
            <w:pPr>
              <w:pStyle w:val="71"/>
              <w:rPr>
                <w:del w:id="1708" w:author="R4-1808306 Huawei" w:date="2018-06-01T14:37:52Z"/>
                <w:rFonts w:cs="Arial"/>
                <w:lang w:eastAsia="en-GB"/>
              </w:rPr>
            </w:pPr>
            <w:del w:id="1709" w:author="R4-1808306 Huawei" w:date="2018-06-01T14:37:52Z">
              <w:r>
                <w:rPr>
                  <w:rFonts w:cs="Arial"/>
                  <w:lang w:eastAsia="en-GB"/>
                </w:rPr>
                <w:delText>Quasi-peak</w:delText>
              </w:r>
            </w:del>
          </w:p>
        </w:tc>
        <w:tc>
          <w:tcPr>
            <w:tcW w:w="2765" w:type="dxa"/>
            <w:vAlign w:val="top"/>
          </w:tcPr>
          <w:p>
            <w:pPr>
              <w:pStyle w:val="71"/>
              <w:rPr>
                <w:del w:id="1710" w:author="R4-1808306 Huawei" w:date="2018-06-01T14:37:52Z"/>
                <w:rFonts w:cs="Arial"/>
                <w:lang w:eastAsia="en-GB"/>
              </w:rPr>
            </w:pPr>
            <w:del w:id="1711" w:author="R4-1808306 Huawei" w:date="2018-06-01T14:37:52Z">
              <w:r>
                <w:rPr>
                  <w:rFonts w:cs="Arial"/>
                  <w:lang w:eastAsia="en-GB"/>
                </w:rPr>
                <w:delText>Average</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712" w:author="R4-1808306 Huawei" w:date="2018-06-01T14:37:52Z"/>
        </w:trPr>
        <w:tc>
          <w:tcPr>
            <w:tcW w:w="2765" w:type="dxa"/>
            <w:vAlign w:val="top"/>
          </w:tcPr>
          <w:p>
            <w:pPr>
              <w:pStyle w:val="54"/>
              <w:rPr>
                <w:del w:id="1713" w:author="R4-1808306 Huawei" w:date="2018-06-01T14:37:52Z"/>
                <w:rFonts w:cs="Arial"/>
                <w:lang w:eastAsia="en-GB"/>
              </w:rPr>
            </w:pPr>
            <w:del w:id="1714" w:author="R4-1808306 Huawei" w:date="2018-06-01T14:37:52Z">
              <w:r>
                <w:rPr>
                  <w:rFonts w:cs="Arial"/>
                  <w:lang w:eastAsia="en-GB"/>
                </w:rPr>
                <w:delText>0.15</w:delText>
              </w:r>
              <w:r>
                <w:rPr>
                  <w:rFonts w:cs="Arial"/>
                  <w:lang w:eastAsia="en-GB"/>
                </w:rPr>
                <w:noBreakHyphen/>
              </w:r>
              <w:r>
                <w:rPr>
                  <w:rFonts w:cs="Arial"/>
                  <w:lang w:eastAsia="en-GB"/>
                </w:rPr>
                <w:delText>0.5 MHz</w:delText>
              </w:r>
            </w:del>
          </w:p>
        </w:tc>
        <w:tc>
          <w:tcPr>
            <w:tcW w:w="2765" w:type="dxa"/>
            <w:vAlign w:val="top"/>
          </w:tcPr>
          <w:p>
            <w:pPr>
              <w:pStyle w:val="54"/>
              <w:rPr>
                <w:del w:id="1715" w:author="R4-1808306 Huawei" w:date="2018-06-01T14:37:52Z"/>
                <w:rFonts w:cs="Arial"/>
                <w:lang w:eastAsia="en-GB"/>
              </w:rPr>
            </w:pPr>
            <w:del w:id="1716" w:author="R4-1808306 Huawei" w:date="2018-06-01T14:37:52Z">
              <w:r>
                <w:rPr>
                  <w:rFonts w:cs="Arial"/>
                  <w:lang w:eastAsia="en-GB"/>
                </w:rPr>
                <w:delText>79 dBµV</w:delText>
              </w:r>
            </w:del>
          </w:p>
        </w:tc>
        <w:tc>
          <w:tcPr>
            <w:tcW w:w="2765" w:type="dxa"/>
            <w:vAlign w:val="top"/>
          </w:tcPr>
          <w:p>
            <w:pPr>
              <w:pStyle w:val="54"/>
              <w:rPr>
                <w:del w:id="1717" w:author="R4-1808306 Huawei" w:date="2018-06-01T14:37:52Z"/>
                <w:rFonts w:cs="Arial"/>
                <w:lang w:eastAsia="en-GB"/>
              </w:rPr>
            </w:pPr>
            <w:del w:id="1718" w:author="R4-1808306 Huawei" w:date="2018-06-01T14:37:52Z">
              <w:r>
                <w:rPr>
                  <w:rFonts w:cs="Arial"/>
                  <w:lang w:eastAsia="en-GB"/>
                </w:rPr>
                <w:delText>66 dBµV</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cantSplit/>
          <w:jc w:val="center"/>
          <w:del w:id="1719" w:author="R4-1808306 Huawei" w:date="2018-06-01T14:37:52Z"/>
        </w:trPr>
        <w:tc>
          <w:tcPr>
            <w:tcW w:w="2765" w:type="dxa"/>
            <w:vAlign w:val="top"/>
          </w:tcPr>
          <w:p>
            <w:pPr>
              <w:pStyle w:val="54"/>
              <w:rPr>
                <w:del w:id="1720" w:author="R4-1808306 Huawei" w:date="2018-06-01T14:37:52Z"/>
                <w:rFonts w:cs="Arial"/>
                <w:lang w:eastAsia="en-GB"/>
              </w:rPr>
            </w:pPr>
            <w:del w:id="1721" w:author="R4-1808306 Huawei" w:date="2018-06-01T14:37:52Z">
              <w:r>
                <w:rPr>
                  <w:rFonts w:cs="Arial"/>
                  <w:lang w:eastAsia="en-GB"/>
                </w:rPr>
                <w:delText>0.5</w:delText>
              </w:r>
              <w:r>
                <w:rPr>
                  <w:rFonts w:cs="Arial"/>
                  <w:lang w:eastAsia="en-GB"/>
                </w:rPr>
                <w:noBreakHyphen/>
              </w:r>
              <w:r>
                <w:rPr>
                  <w:rFonts w:cs="Arial"/>
                  <w:lang w:eastAsia="en-GB"/>
                </w:rPr>
                <w:delText>30 MHz</w:delText>
              </w:r>
            </w:del>
          </w:p>
        </w:tc>
        <w:tc>
          <w:tcPr>
            <w:tcW w:w="2765" w:type="dxa"/>
            <w:vAlign w:val="top"/>
          </w:tcPr>
          <w:p>
            <w:pPr>
              <w:pStyle w:val="54"/>
              <w:rPr>
                <w:del w:id="1722" w:author="R4-1808306 Huawei" w:date="2018-06-01T14:37:52Z"/>
                <w:rFonts w:cs="Arial"/>
                <w:lang w:eastAsia="en-GB"/>
              </w:rPr>
            </w:pPr>
            <w:del w:id="1723" w:author="R4-1808306 Huawei" w:date="2018-06-01T14:37:52Z">
              <w:r>
                <w:rPr>
                  <w:rFonts w:cs="Arial"/>
                  <w:lang w:eastAsia="en-GB"/>
                </w:rPr>
                <w:delText>73 dBµV</w:delText>
              </w:r>
            </w:del>
          </w:p>
        </w:tc>
        <w:tc>
          <w:tcPr>
            <w:tcW w:w="2765" w:type="dxa"/>
            <w:vAlign w:val="top"/>
          </w:tcPr>
          <w:p>
            <w:pPr>
              <w:pStyle w:val="54"/>
              <w:rPr>
                <w:del w:id="1724" w:author="R4-1808306 Huawei" w:date="2018-06-01T14:37:52Z"/>
                <w:rFonts w:cs="Arial"/>
                <w:lang w:eastAsia="en-GB"/>
              </w:rPr>
            </w:pPr>
            <w:del w:id="1725" w:author="R4-1808306 Huawei" w:date="2018-06-01T14:37:52Z">
              <w:r>
                <w:rPr>
                  <w:rFonts w:cs="Arial"/>
                  <w:lang w:eastAsia="en-GB"/>
                </w:rPr>
                <w:delText>60 dBµV</w:delText>
              </w:r>
            </w:del>
          </w:p>
        </w:tc>
      </w:tr>
    </w:tbl>
    <w:p>
      <w:pPr>
        <w:rPr>
          <w:lang w:val="en-US" w:eastAsia="zh-CN"/>
        </w:rPr>
      </w:pPr>
    </w:p>
    <w:p>
      <w:pPr>
        <w:pStyle w:val="3"/>
      </w:pPr>
      <w:bookmarkStart w:id="73" w:name="_Toc511042253"/>
      <w:r>
        <w:rPr>
          <w:rFonts w:hint="eastAsia"/>
          <w:lang w:val="en-US" w:eastAsia="zh-CN"/>
        </w:rPr>
        <w:t>8</w:t>
      </w:r>
      <w:r>
        <w:t>.</w:t>
      </w:r>
      <w:r>
        <w:rPr>
          <w:rFonts w:hint="eastAsia"/>
          <w:lang w:val="en-US" w:eastAsia="zh-CN"/>
        </w:rPr>
        <w:t>5</w:t>
      </w:r>
      <w:r>
        <w:tab/>
      </w:r>
      <w:r>
        <w:rPr>
          <w:rFonts w:hint="eastAsia"/>
        </w:rPr>
        <w:t>Conducted emissions, telecommunication port</w:t>
      </w:r>
      <w:bookmarkEnd w:id="73"/>
    </w:p>
    <w:p>
      <w:pPr>
        <w:rPr>
          <w:lang w:eastAsia="en-GB"/>
        </w:rPr>
      </w:pPr>
      <w:r>
        <w:rPr>
          <w:lang w:eastAsia="en-GB"/>
        </w:rPr>
        <w:t xml:space="preserve">This test is applicable for radio equipment and/or </w:t>
      </w:r>
      <w:r>
        <w:rPr>
          <w:i/>
          <w:lang w:eastAsia="en-GB"/>
        </w:rPr>
        <w:t>ancillary equipment</w:t>
      </w:r>
      <w:r>
        <w:rPr>
          <w:lang w:eastAsia="en-GB"/>
        </w:rPr>
        <w:t xml:space="preserve"> for fixed use which have </w:t>
      </w:r>
      <w:r>
        <w:rPr>
          <w:i/>
          <w:lang w:eastAsia="en-GB"/>
        </w:rPr>
        <w:t>telecommunication ports</w:t>
      </w:r>
      <w:r>
        <w:rPr>
          <w:lang w:eastAsia="en-GB"/>
        </w:rPr>
        <w:t>.</w:t>
      </w:r>
    </w:p>
    <w:p>
      <w:pPr>
        <w:rPr>
          <w:lang w:eastAsia="en-GB"/>
        </w:rPr>
      </w:pPr>
      <w:r>
        <w:rPr>
          <w:lang w:eastAsia="en-GB"/>
        </w:rPr>
        <w:t xml:space="preserve">This test shall be performed on a representative configuration of radio equipment, the associated </w:t>
      </w:r>
      <w:r>
        <w:rPr>
          <w:i/>
          <w:lang w:eastAsia="en-GB"/>
        </w:rPr>
        <w:t>ancillary equipment</w:t>
      </w:r>
      <w:r>
        <w:rPr>
          <w:lang w:eastAsia="en-GB"/>
        </w:rPr>
        <w:t xml:space="preserve">, or a representative configuration of the combination of radio and </w:t>
      </w:r>
      <w:r>
        <w:rPr>
          <w:i/>
          <w:lang w:eastAsia="en-GB"/>
        </w:rPr>
        <w:t>ancillary equipment</w:t>
      </w:r>
      <w:r>
        <w:rPr>
          <w:lang w:eastAsia="en-GB"/>
        </w:rPr>
        <w:t>.</w:t>
      </w:r>
    </w:p>
    <w:p>
      <w:pPr>
        <w:pStyle w:val="4"/>
        <w:rPr>
          <w:lang w:eastAsia="en-GB"/>
        </w:rPr>
      </w:pPr>
      <w:bookmarkStart w:id="74" w:name="_Toc511042254"/>
      <w:r>
        <w:rPr>
          <w:lang w:eastAsia="en-GB"/>
        </w:rPr>
        <w:t>8.</w:t>
      </w:r>
      <w:r>
        <w:rPr>
          <w:rFonts w:hint="eastAsia"/>
        </w:rPr>
        <w:t>5</w:t>
      </w:r>
      <w:r>
        <w:rPr>
          <w:lang w:eastAsia="en-GB"/>
        </w:rPr>
        <w:t>.1</w:t>
      </w:r>
      <w:r>
        <w:rPr>
          <w:lang w:eastAsia="en-GB"/>
        </w:rPr>
        <w:tab/>
      </w:r>
      <w:r>
        <w:rPr>
          <w:lang w:eastAsia="en-GB"/>
        </w:rPr>
        <w:t>Definition</w:t>
      </w:r>
      <w:bookmarkEnd w:id="74"/>
    </w:p>
    <w:p>
      <w:pPr>
        <w:rPr>
          <w:lang w:eastAsia="en-GB"/>
        </w:rPr>
      </w:pPr>
      <w:r>
        <w:rPr>
          <w:lang w:eastAsia="en-GB"/>
        </w:rPr>
        <w:t>This test assesses the EUT unwanted emission present at the telecommunication ports.</w:t>
      </w:r>
    </w:p>
    <w:p>
      <w:pPr>
        <w:pStyle w:val="4"/>
        <w:rPr>
          <w:lang w:eastAsia="en-GB"/>
        </w:rPr>
      </w:pPr>
      <w:bookmarkStart w:id="75" w:name="_Toc511042255"/>
      <w:r>
        <w:rPr>
          <w:lang w:eastAsia="en-GB"/>
        </w:rPr>
        <w:t>8.</w:t>
      </w:r>
      <w:r>
        <w:rPr>
          <w:rFonts w:hint="eastAsia"/>
        </w:rPr>
        <w:t>5</w:t>
      </w:r>
      <w:r>
        <w:rPr>
          <w:lang w:eastAsia="en-GB"/>
        </w:rPr>
        <w:t>.2</w:t>
      </w:r>
      <w:r>
        <w:rPr>
          <w:lang w:eastAsia="en-GB"/>
        </w:rPr>
        <w:tab/>
      </w:r>
      <w:r>
        <w:rPr>
          <w:lang w:eastAsia="en-GB"/>
        </w:rPr>
        <w:t>Test method</w:t>
      </w:r>
      <w:bookmarkEnd w:id="75"/>
    </w:p>
    <w:p>
      <w:pPr>
        <w:overflowPunct w:val="0"/>
        <w:autoSpaceDE w:val="0"/>
        <w:autoSpaceDN w:val="0"/>
        <w:adjustRightInd w:val="0"/>
        <w:textAlignment w:val="baseline"/>
        <w:rPr>
          <w:ins w:id="1727" w:author="R4-1805829 Ericsson" w:date="2018-05-08T16:45:00Z"/>
        </w:rPr>
        <w:pPrChange w:id="1726" w:author="R4-1805829 Ericsson" w:date="2018-05-08T16:45:00Z">
          <w:pPr/>
        </w:pPrChange>
      </w:pPr>
      <w:ins w:id="1728" w:author="R4-1805829 Ericsson" w:date="2018-05-08T16:45:00Z">
        <w:r>
          <w:rPr>
            <w:lang w:eastAsia="en-GB"/>
          </w:rPr>
          <w:t>The test method shall be in accordance with CISPR 32 [11].</w:t>
        </w:r>
      </w:ins>
    </w:p>
    <w:p>
      <w:pPr>
        <w:pStyle w:val="84"/>
        <w:rPr>
          <w:del w:id="1729" w:author="R4-1805829 Ericsson" w:date="2018-05-08T16:45:00Z"/>
          <w:color w:val="auto"/>
          <w:lang w:eastAsia="en-GB"/>
        </w:rPr>
      </w:pPr>
      <w:del w:id="1730" w:author="R4-1805829 Ericsson" w:date="2018-05-08T16:45:00Z">
        <w:r>
          <w:rPr>
            <w:rFonts w:hint="eastAsia"/>
            <w:color w:val="auto"/>
            <w:lang w:val="en-US" w:eastAsia="zh-CN"/>
          </w:rPr>
          <w:delText>&lt;texts will be added&gt;</w:delText>
        </w:r>
      </w:del>
    </w:p>
    <w:p>
      <w:pPr>
        <w:pStyle w:val="4"/>
        <w:rPr>
          <w:lang w:eastAsia="en-GB"/>
        </w:rPr>
      </w:pPr>
      <w:bookmarkStart w:id="76" w:name="_Toc511042256"/>
      <w:r>
        <w:rPr>
          <w:lang w:eastAsia="en-GB"/>
        </w:rPr>
        <w:t>8.</w:t>
      </w:r>
      <w:r>
        <w:rPr>
          <w:rFonts w:hint="eastAsia"/>
        </w:rPr>
        <w:t>5</w:t>
      </w:r>
      <w:r>
        <w:rPr>
          <w:lang w:eastAsia="en-GB"/>
        </w:rPr>
        <w:t>.3</w:t>
      </w:r>
      <w:r>
        <w:rPr>
          <w:lang w:eastAsia="en-GB"/>
        </w:rPr>
        <w:tab/>
      </w:r>
      <w:r>
        <w:rPr>
          <w:lang w:eastAsia="en-GB"/>
        </w:rPr>
        <w:t>Limits</w:t>
      </w:r>
      <w:bookmarkEnd w:id="76"/>
    </w:p>
    <w:p>
      <w:pPr>
        <w:rPr>
          <w:lang w:eastAsia="en-GB"/>
        </w:rPr>
      </w:pPr>
      <w:bookmarkStart w:id="115" w:name="_GoBack"/>
      <w:r>
        <w:rPr>
          <w:lang w:eastAsia="en-GB"/>
        </w:rPr>
        <w:t>The telecommunication ports shall meet the limits according to CISPR </w:t>
      </w:r>
      <w:r>
        <w:rPr>
          <w:rFonts w:hint="eastAsia"/>
          <w:lang w:val="en-US" w:eastAsia="zh-CN"/>
        </w:rPr>
        <w:t>3</w:t>
      </w:r>
      <w:r>
        <w:rPr>
          <w:lang w:eastAsia="en-GB"/>
        </w:rPr>
        <w:t xml:space="preserve">2 [11] </w:t>
      </w:r>
      <w:del w:id="1731" w:author="R4-1808306 Huawei" w:date="2018-06-01T14:38:13Z">
        <w:r>
          <w:rPr>
            <w:lang w:eastAsia="en-GB"/>
          </w:rPr>
          <w:delText xml:space="preserve">shown in </w:delText>
        </w:r>
      </w:del>
      <w:r>
        <w:rPr>
          <w:lang w:eastAsia="en-GB"/>
        </w:rPr>
        <w:t>table </w:t>
      </w:r>
      <w:del w:id="1732" w:author="R4-1808306 Huawei" w:date="2018-06-01T14:38:24Z">
        <w:r>
          <w:rPr>
            <w:lang w:val="en-US" w:eastAsia="en-GB"/>
          </w:rPr>
          <w:delText>8.</w:delText>
        </w:r>
      </w:del>
      <w:del w:id="1733" w:author="R4-1808306 Huawei" w:date="2018-06-01T14:38:24Z">
        <w:r>
          <w:rPr>
            <w:rFonts w:hint="eastAsia"/>
            <w:lang w:val="en-US" w:eastAsia="zh-CN"/>
          </w:rPr>
          <w:delText>5</w:delText>
        </w:r>
      </w:del>
      <w:del w:id="1734" w:author="R4-1808306 Huawei" w:date="2018-06-01T14:38:24Z">
        <w:r>
          <w:rPr>
            <w:lang w:val="en-US" w:eastAsia="en-GB"/>
          </w:rPr>
          <w:delText>.3-1</w:delText>
        </w:r>
      </w:del>
      <w:ins w:id="1735" w:author="R4-1808306 Huawei" w:date="2018-06-01T14:38:24Z">
        <w:r>
          <w:rPr>
            <w:rFonts w:hint="eastAsia"/>
            <w:lang w:val="en-US" w:eastAsia="zh-CN"/>
          </w:rPr>
          <w:t>A</w:t>
        </w:r>
      </w:ins>
      <w:ins w:id="1736" w:author="R4-1808306 Huawei" w:date="2018-06-01T14:38:25Z">
        <w:r>
          <w:rPr>
            <w:rFonts w:hint="eastAsia"/>
            <w:lang w:val="en-US" w:eastAsia="zh-CN"/>
          </w:rPr>
          <w:t>.12</w:t>
        </w:r>
      </w:ins>
      <w:ins w:id="1737" w:author="R4-1808306 Huawei" w:date="2018-06-01T14:38:26Z">
        <w:r>
          <w:rPr>
            <w:rFonts w:hint="eastAsia"/>
            <w:lang w:val="en-US" w:eastAsia="zh-CN"/>
          </w:rPr>
          <w:t>,</w:t>
        </w:r>
      </w:ins>
      <w:ins w:id="1738" w:author="R4-1808306 Huawei" w:date="2018-06-01T14:38:27Z">
        <w:r>
          <w:rPr>
            <w:rFonts w:hint="eastAsia"/>
            <w:lang w:val="en-US" w:eastAsia="zh-CN"/>
          </w:rPr>
          <w:t xml:space="preserve"> clau</w:t>
        </w:r>
      </w:ins>
      <w:ins w:id="1739" w:author="R4-1808306 Huawei" w:date="2018-06-01T14:38:28Z">
        <w:r>
          <w:rPr>
            <w:rFonts w:hint="eastAsia"/>
            <w:lang w:val="en-US" w:eastAsia="zh-CN"/>
          </w:rPr>
          <w:t xml:space="preserve">se </w:t>
        </w:r>
      </w:ins>
      <w:ins w:id="1740" w:author="R4-1808306 Huawei" w:date="2018-06-01T14:38:35Z">
        <w:r>
          <w:rPr>
            <w:rFonts w:hint="eastAsia"/>
            <w:lang w:val="en-US" w:eastAsia="zh-CN"/>
          </w:rPr>
          <w:t>A</w:t>
        </w:r>
      </w:ins>
      <w:ins w:id="1741" w:author="R4-1808306 Huawei" w:date="2018-06-01T14:38:36Z">
        <w:r>
          <w:rPr>
            <w:rFonts w:hint="eastAsia"/>
            <w:lang w:val="en-US" w:eastAsia="zh-CN"/>
          </w:rPr>
          <w:t>12.2</w:t>
        </w:r>
      </w:ins>
      <w:r>
        <w:rPr>
          <w:lang w:eastAsia="en-GB"/>
        </w:rPr>
        <w:t>.</w:t>
      </w:r>
    </w:p>
    <w:p>
      <w:pPr>
        <w:rPr>
          <w:rFonts w:hint="eastAsia" w:ascii="TimesNewRoman" w:hAnsi="TimesNewRoman" w:cs="TimesNewRoman"/>
          <w:lang w:val="en-US" w:eastAsia="zh-CN"/>
        </w:rPr>
      </w:pPr>
      <w:r>
        <w:rPr>
          <w:rFonts w:hint="eastAsia" w:ascii="TimesNewRoman" w:hAnsi="TimesNewRoman" w:cs="TimesNewRoman"/>
          <w:lang w:val="en-US" w:eastAsia="zh-CN"/>
        </w:rPr>
        <w:t xml:space="preserve">For the </w:t>
      </w:r>
      <w:ins w:id="1742" w:author="R4-1808306 Huawei" w:date="2018-06-01T14:38:41Z">
        <w:r>
          <w:rPr>
            <w:rFonts w:hint="eastAsia" w:ascii="TimesNewRoman" w:hAnsi="TimesNewRoman" w:cs="TimesNewRoman"/>
            <w:lang w:val="en-US" w:eastAsia="zh-CN"/>
          </w:rPr>
          <w:t>re</w:t>
        </w:r>
      </w:ins>
      <w:ins w:id="1743" w:author="R4-1808306 Huawei" w:date="2018-06-01T14:38:42Z">
        <w:r>
          <w:rPr>
            <w:rFonts w:hint="eastAsia" w:ascii="TimesNewRoman" w:hAnsi="TimesNewRoman" w:cs="TimesNewRoman"/>
            <w:lang w:val="en-US" w:eastAsia="zh-CN"/>
          </w:rPr>
          <w:t>ferred</w:t>
        </w:r>
      </w:ins>
      <w:ins w:id="1744" w:author="R4-1808306 Huawei" w:date="2018-06-01T14:38:43Z">
        <w:r>
          <w:rPr>
            <w:rFonts w:hint="eastAsia" w:ascii="TimesNewRoman" w:hAnsi="TimesNewRoman" w:cs="TimesNewRoman"/>
            <w:lang w:val="en-US" w:eastAsia="zh-CN"/>
          </w:rPr>
          <w:t xml:space="preserve"> </w:t>
        </w:r>
      </w:ins>
      <w:r>
        <w:rPr>
          <w:rFonts w:hint="eastAsia" w:ascii="TimesNewRoman" w:hAnsi="TimesNewRoman" w:cs="TimesNewRoman"/>
          <w:lang w:val="en-US" w:eastAsia="zh-CN"/>
        </w:rPr>
        <w:t>limit</w:t>
      </w:r>
      <w:del w:id="1745" w:author="R4-1808306 Huawei" w:date="2018-06-01T14:38:45Z">
        <w:r>
          <w:rPr>
            <w:rFonts w:hint="eastAsia" w:ascii="TimesNewRoman" w:hAnsi="TimesNewRoman" w:cs="TimesNewRoman"/>
            <w:lang w:val="en-US" w:eastAsia="zh-CN"/>
          </w:rPr>
          <w:delText>s</w:delText>
        </w:r>
      </w:del>
      <w:r>
        <w:rPr>
          <w:rFonts w:hint="eastAsia" w:ascii="TimesNewRoman" w:hAnsi="TimesNewRoman" w:cs="TimesNewRoman"/>
          <w:lang w:val="en-US" w:eastAsia="zh-CN"/>
        </w:rPr>
        <w:t xml:space="preserve"> value</w:t>
      </w:r>
      <w:ins w:id="1746" w:author="R4-1808306 Huawei" w:date="2018-06-01T14:38:47Z">
        <w:r>
          <w:rPr>
            <w:rFonts w:hint="eastAsia" w:ascii="TimesNewRoman" w:hAnsi="TimesNewRoman" w:cs="TimesNewRoman"/>
            <w:lang w:val="en-US" w:eastAsia="zh-CN"/>
          </w:rPr>
          <w:t>s</w:t>
        </w:r>
      </w:ins>
      <w:del w:id="1747" w:author="R4-1808306 Huawei" w:date="2018-06-01T14:38:55Z">
        <w:r>
          <w:rPr>
            <w:rFonts w:hint="eastAsia" w:ascii="TimesNewRoman" w:hAnsi="TimesNewRoman" w:cs="TimesNewRoman"/>
            <w:lang w:val="en-US" w:eastAsia="zh-CN"/>
          </w:rPr>
          <w:delText xml:space="preserve"> </w:delText>
        </w:r>
      </w:del>
      <w:del w:id="1748" w:author="R4-1808306 Huawei" w:date="2018-06-01T14:38:54Z">
        <w:r>
          <w:rPr>
            <w:rFonts w:hint="eastAsia" w:ascii="TimesNewRoman" w:hAnsi="TimesNewRoman" w:cs="TimesNewRoman"/>
            <w:lang w:val="en-US" w:eastAsia="zh-CN"/>
          </w:rPr>
          <w:delText>shown in the corresponding table below</w:delText>
        </w:r>
      </w:del>
      <w:r>
        <w:rPr>
          <w:rFonts w:hint="eastAsia" w:ascii="TimesNewRoman" w:hAnsi="TimesNewRoman" w:cs="TimesNewRoman"/>
          <w:lang w:val="en-US" w:eastAsia="zh-CN"/>
        </w:rPr>
        <w:t>, following shall apply:</w:t>
      </w:r>
    </w:p>
    <w:p>
      <w:pPr>
        <w:rPr>
          <w:rFonts w:hint="eastAsia" w:cs="v4.2.0"/>
          <w:lang w:val="en-US" w:eastAsia="zh-CN"/>
        </w:rPr>
      </w:pPr>
      <w:r>
        <w:rPr>
          <w:rFonts w:hint="eastAsia" w:cs="v4.2.0"/>
          <w:lang w:val="en-US" w:eastAsia="zh-CN"/>
        </w:rPr>
        <w:t>Where the limits value varies over a given frequency range, it changes linearly with respect to the logarithm of the frequency.</w:t>
      </w:r>
    </w:p>
    <w:p>
      <w:pPr>
        <w:rPr>
          <w:lang w:eastAsia="en-GB"/>
        </w:rPr>
      </w:pPr>
      <w:r>
        <w:rPr>
          <w:rFonts w:hint="eastAsia" w:cs="v4.2.0"/>
          <w:lang w:val="en-US" w:eastAsia="zh-CN"/>
        </w:rPr>
        <w:t>Where there is a step in the relevant limit, the lower value shall be applied at the transition frequency.</w:t>
      </w:r>
    </w:p>
    <w:p>
      <w:pPr>
        <w:pStyle w:val="61"/>
        <w:rPr>
          <w:del w:id="1749" w:author="R4-1808306 Huawei" w:date="2018-06-01T14:39:01Z"/>
          <w:lang w:eastAsia="en-GB"/>
        </w:rPr>
      </w:pPr>
      <w:del w:id="1750" w:author="R4-1808306 Huawei" w:date="2018-06-01T14:39:01Z">
        <w:r>
          <w:rPr>
            <w:lang w:eastAsia="en-GB"/>
          </w:rPr>
          <w:delText>Table 8.</w:delText>
        </w:r>
      </w:del>
      <w:del w:id="1751" w:author="R4-1808306 Huawei" w:date="2018-06-01T14:39:01Z">
        <w:r>
          <w:rPr>
            <w:rFonts w:hint="eastAsia"/>
            <w:lang w:val="en-US" w:eastAsia="zh-CN"/>
          </w:rPr>
          <w:delText>5</w:delText>
        </w:r>
      </w:del>
      <w:del w:id="1752" w:author="R4-1808306 Huawei" w:date="2018-06-01T14:39:01Z">
        <w:r>
          <w:rPr>
            <w:lang w:eastAsia="en-GB"/>
          </w:rPr>
          <w:delText>.3-1: Limits for conducted emissions from telecommunication ports</w:delText>
        </w:r>
      </w:del>
    </w:p>
    <w:tbl>
      <w:tblPr>
        <w:tblStyle w:val="47"/>
        <w:tblW w:w="9214" w:type="dxa"/>
        <w:jc w:val="center"/>
        <w:tblInd w:w="0" w:type="dxa"/>
        <w:tblLayout w:type="fixed"/>
        <w:tblCellMar>
          <w:top w:w="0" w:type="dxa"/>
          <w:left w:w="28" w:type="dxa"/>
          <w:bottom w:w="0" w:type="dxa"/>
          <w:right w:w="28" w:type="dxa"/>
        </w:tblCellMar>
      </w:tblPr>
      <w:tblGrid>
        <w:gridCol w:w="2249"/>
        <w:gridCol w:w="1574"/>
        <w:gridCol w:w="1574"/>
        <w:gridCol w:w="1574"/>
        <w:gridCol w:w="2243"/>
      </w:tblGrid>
      <w:tr>
        <w:tblPrEx>
          <w:tblLayout w:type="fixed"/>
          <w:tblCellMar>
            <w:top w:w="0" w:type="dxa"/>
            <w:left w:w="28" w:type="dxa"/>
            <w:bottom w:w="0" w:type="dxa"/>
            <w:right w:w="28" w:type="dxa"/>
          </w:tblCellMar>
        </w:tblPrEx>
        <w:trPr>
          <w:cantSplit/>
          <w:jc w:val="center"/>
          <w:del w:id="1753" w:author="R4-1808306 Huawei" w:date="2018-06-01T14:39:01Z"/>
        </w:trPr>
        <w:tc>
          <w:tcPr>
            <w:tcW w:w="2249" w:type="dxa"/>
            <w:tcBorders>
              <w:top w:val="single" w:color="auto" w:sz="6" w:space="0"/>
              <w:left w:val="single" w:color="auto" w:sz="6" w:space="0"/>
              <w:right w:val="single" w:color="auto" w:sz="6" w:space="0"/>
            </w:tcBorders>
            <w:vAlign w:val="top"/>
          </w:tcPr>
          <w:p>
            <w:pPr>
              <w:pStyle w:val="71"/>
              <w:rPr>
                <w:del w:id="1754" w:author="R4-1808306 Huawei" w:date="2018-06-01T14:39:01Z"/>
                <w:rFonts w:cs="Arial"/>
                <w:lang w:eastAsia="en-GB"/>
              </w:rPr>
            </w:pPr>
            <w:del w:id="1755" w:author="R4-1808306 Huawei" w:date="2018-06-01T14:39:01Z">
              <w:r>
                <w:rPr>
                  <w:rFonts w:cs="Arial"/>
                  <w:lang w:eastAsia="en-GB"/>
                </w:rPr>
                <w:delText>Frequency range</w:delText>
              </w:r>
            </w:del>
          </w:p>
        </w:tc>
        <w:tc>
          <w:tcPr>
            <w:tcW w:w="3148" w:type="dxa"/>
            <w:gridSpan w:val="2"/>
            <w:tcBorders>
              <w:top w:val="single" w:color="auto" w:sz="6" w:space="0"/>
              <w:left w:val="single" w:color="auto" w:sz="6" w:space="0"/>
              <w:bottom w:val="single" w:color="auto" w:sz="6" w:space="0"/>
              <w:right w:val="single" w:color="auto" w:sz="6" w:space="0"/>
            </w:tcBorders>
            <w:vAlign w:val="top"/>
          </w:tcPr>
          <w:p>
            <w:pPr>
              <w:pStyle w:val="71"/>
              <w:rPr>
                <w:del w:id="1756" w:author="R4-1808306 Huawei" w:date="2018-06-01T14:39:01Z"/>
                <w:rFonts w:cs="Arial"/>
                <w:lang w:eastAsia="en-GB"/>
              </w:rPr>
            </w:pPr>
            <w:del w:id="1757" w:author="R4-1808306 Huawei" w:date="2018-06-01T14:39:01Z">
              <w:r>
                <w:rPr>
                  <w:rFonts w:cs="Arial"/>
                  <w:lang w:eastAsia="en-GB"/>
                </w:rPr>
                <w:delText>Voltage limits</w:delText>
              </w:r>
            </w:del>
            <w:del w:id="1758" w:author="R4-1808306 Huawei" w:date="2018-06-01T14:39:01Z">
              <w:r>
                <w:rPr>
                  <w:rFonts w:cs="Arial"/>
                  <w:lang w:eastAsia="en-GB"/>
                </w:rPr>
                <w:br w:type="textWrapping"/>
              </w:r>
            </w:del>
            <w:del w:id="1759" w:author="R4-1808306 Huawei" w:date="2018-06-01T14:39:01Z">
              <w:r>
                <w:rPr>
                  <w:rFonts w:cs="Arial"/>
                  <w:lang w:eastAsia="en-GB"/>
                </w:rPr>
                <w:delText>dB (µV)</w:delText>
              </w:r>
            </w:del>
          </w:p>
        </w:tc>
        <w:tc>
          <w:tcPr>
            <w:tcW w:w="3817" w:type="dxa"/>
            <w:gridSpan w:val="2"/>
            <w:tcBorders>
              <w:top w:val="single" w:color="auto" w:sz="6" w:space="0"/>
              <w:left w:val="single" w:color="auto" w:sz="6" w:space="0"/>
              <w:bottom w:val="single" w:color="auto" w:sz="6" w:space="0"/>
              <w:right w:val="single" w:color="auto" w:sz="6" w:space="0"/>
            </w:tcBorders>
            <w:vAlign w:val="top"/>
          </w:tcPr>
          <w:p>
            <w:pPr>
              <w:pStyle w:val="71"/>
              <w:rPr>
                <w:del w:id="1760" w:author="R4-1808306 Huawei" w:date="2018-06-01T14:39:01Z"/>
                <w:rFonts w:cs="Arial"/>
                <w:lang w:eastAsia="en-GB"/>
              </w:rPr>
            </w:pPr>
            <w:del w:id="1761" w:author="R4-1808306 Huawei" w:date="2018-06-01T14:39:01Z">
              <w:r>
                <w:rPr>
                  <w:rFonts w:cs="Arial"/>
                  <w:lang w:eastAsia="en-GB"/>
                </w:rPr>
                <w:delText>Current limits</w:delText>
              </w:r>
            </w:del>
            <w:del w:id="1762" w:author="R4-1808306 Huawei" w:date="2018-06-01T14:39:01Z">
              <w:r>
                <w:rPr>
                  <w:rFonts w:cs="Arial"/>
                  <w:lang w:eastAsia="en-GB"/>
                </w:rPr>
                <w:br w:type="textWrapping"/>
              </w:r>
            </w:del>
            <w:del w:id="1763" w:author="R4-1808306 Huawei" w:date="2018-06-01T14:39:01Z">
              <w:r>
                <w:rPr>
                  <w:rFonts w:cs="Arial"/>
                  <w:lang w:eastAsia="en-GB"/>
                </w:rPr>
                <w:delText>dB (µA)</w:delText>
              </w:r>
            </w:del>
          </w:p>
        </w:tc>
      </w:tr>
      <w:tr>
        <w:tblPrEx>
          <w:tblLayout w:type="fixed"/>
          <w:tblCellMar>
            <w:top w:w="0" w:type="dxa"/>
            <w:left w:w="28" w:type="dxa"/>
            <w:bottom w:w="0" w:type="dxa"/>
            <w:right w:w="28" w:type="dxa"/>
          </w:tblCellMar>
        </w:tblPrEx>
        <w:trPr>
          <w:cantSplit/>
          <w:jc w:val="center"/>
          <w:del w:id="1764" w:author="R4-1808306 Huawei" w:date="2018-06-01T14:39:01Z"/>
        </w:trPr>
        <w:tc>
          <w:tcPr>
            <w:tcW w:w="2249" w:type="dxa"/>
            <w:tcBorders>
              <w:left w:val="single" w:color="auto" w:sz="6" w:space="0"/>
              <w:bottom w:val="single" w:color="auto" w:sz="6" w:space="0"/>
              <w:right w:val="single" w:color="auto" w:sz="6" w:space="0"/>
            </w:tcBorders>
            <w:vAlign w:val="top"/>
          </w:tcPr>
          <w:p>
            <w:pPr>
              <w:pStyle w:val="71"/>
              <w:rPr>
                <w:del w:id="1765" w:author="R4-1808306 Huawei" w:date="2018-06-01T14:39:01Z"/>
                <w:rFonts w:cs="Arial"/>
                <w:lang w:eastAsia="en-GB"/>
              </w:rPr>
            </w:pPr>
            <w:del w:id="1766" w:author="R4-1808306 Huawei" w:date="2018-06-01T14:39:01Z">
              <w:r>
                <w:rPr>
                  <w:rFonts w:cs="Arial"/>
                  <w:lang w:eastAsia="en-GB"/>
                </w:rPr>
                <w:delText>(MHz)</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71"/>
              <w:rPr>
                <w:del w:id="1767" w:author="R4-1808306 Huawei" w:date="2018-06-01T14:39:01Z"/>
                <w:rFonts w:cs="Arial"/>
                <w:lang w:eastAsia="en-GB"/>
              </w:rPr>
            </w:pPr>
            <w:del w:id="1768" w:author="R4-1808306 Huawei" w:date="2018-06-01T14:39:01Z">
              <w:r>
                <w:rPr>
                  <w:rFonts w:cs="Arial"/>
                  <w:lang w:eastAsia="en-GB"/>
                </w:rPr>
                <w:delText>Quasi-peak</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71"/>
              <w:rPr>
                <w:del w:id="1769" w:author="R4-1808306 Huawei" w:date="2018-06-01T14:39:01Z"/>
                <w:rFonts w:cs="Arial"/>
                <w:lang w:eastAsia="en-GB"/>
              </w:rPr>
            </w:pPr>
            <w:del w:id="1770" w:author="R4-1808306 Huawei" w:date="2018-06-01T14:39:01Z">
              <w:r>
                <w:rPr>
                  <w:rFonts w:cs="Arial"/>
                  <w:lang w:eastAsia="en-GB"/>
                </w:rPr>
                <w:delText>Average</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71"/>
              <w:rPr>
                <w:del w:id="1771" w:author="R4-1808306 Huawei" w:date="2018-06-01T14:39:01Z"/>
                <w:rFonts w:cs="Arial"/>
                <w:lang w:eastAsia="en-GB"/>
              </w:rPr>
            </w:pPr>
            <w:del w:id="1772" w:author="R4-1808306 Huawei" w:date="2018-06-01T14:39:01Z">
              <w:r>
                <w:rPr>
                  <w:rFonts w:cs="Arial"/>
                  <w:lang w:eastAsia="en-GB"/>
                </w:rPr>
                <w:delText>Quasi-peak</w:delText>
              </w:r>
            </w:del>
          </w:p>
        </w:tc>
        <w:tc>
          <w:tcPr>
            <w:tcW w:w="2243" w:type="dxa"/>
            <w:tcBorders>
              <w:top w:val="single" w:color="auto" w:sz="6" w:space="0"/>
              <w:left w:val="single" w:color="auto" w:sz="6" w:space="0"/>
              <w:bottom w:val="single" w:color="auto" w:sz="6" w:space="0"/>
              <w:right w:val="single" w:color="auto" w:sz="6" w:space="0"/>
            </w:tcBorders>
            <w:vAlign w:val="top"/>
          </w:tcPr>
          <w:p>
            <w:pPr>
              <w:pStyle w:val="71"/>
              <w:rPr>
                <w:del w:id="1773" w:author="R4-1808306 Huawei" w:date="2018-06-01T14:39:01Z"/>
                <w:rFonts w:cs="Arial"/>
                <w:lang w:eastAsia="en-GB"/>
              </w:rPr>
            </w:pPr>
            <w:del w:id="1774" w:author="R4-1808306 Huawei" w:date="2018-06-01T14:39:01Z">
              <w:r>
                <w:rPr>
                  <w:rFonts w:cs="Arial"/>
                  <w:lang w:eastAsia="en-GB"/>
                </w:rPr>
                <w:delText>Average</w:delText>
              </w:r>
            </w:del>
          </w:p>
        </w:tc>
      </w:tr>
      <w:tr>
        <w:tblPrEx>
          <w:tblLayout w:type="fixed"/>
          <w:tblCellMar>
            <w:top w:w="0" w:type="dxa"/>
            <w:left w:w="28" w:type="dxa"/>
            <w:bottom w:w="0" w:type="dxa"/>
            <w:right w:w="28" w:type="dxa"/>
          </w:tblCellMar>
        </w:tblPrEx>
        <w:trPr>
          <w:cantSplit/>
          <w:jc w:val="center"/>
          <w:del w:id="1775" w:author="R4-1808306 Huawei" w:date="2018-06-01T14:39:01Z"/>
        </w:trPr>
        <w:tc>
          <w:tcPr>
            <w:tcW w:w="2249" w:type="dxa"/>
            <w:tcBorders>
              <w:top w:val="single" w:color="auto" w:sz="6" w:space="0"/>
              <w:left w:val="single" w:color="auto" w:sz="6" w:space="0"/>
              <w:bottom w:val="single" w:color="auto" w:sz="6" w:space="0"/>
              <w:right w:val="single" w:color="auto" w:sz="6" w:space="0"/>
            </w:tcBorders>
            <w:vAlign w:val="top"/>
          </w:tcPr>
          <w:p>
            <w:pPr>
              <w:pStyle w:val="54"/>
              <w:rPr>
                <w:del w:id="1776" w:author="R4-1808306 Huawei" w:date="2018-06-01T14:39:01Z"/>
                <w:rFonts w:cs="Arial"/>
                <w:lang w:eastAsia="en-GB"/>
              </w:rPr>
            </w:pPr>
            <w:del w:id="1777" w:author="R4-1808306 Huawei" w:date="2018-06-01T14:39:01Z">
              <w:r>
                <w:rPr>
                  <w:rFonts w:cs="Arial"/>
                  <w:lang w:eastAsia="en-GB"/>
                </w:rPr>
                <w:delText>0.15 to 0.5</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78" w:author="R4-1808306 Huawei" w:date="2018-06-01T14:39:01Z"/>
                <w:rFonts w:cs="Arial"/>
                <w:lang w:eastAsia="en-GB"/>
              </w:rPr>
            </w:pPr>
            <w:del w:id="1779" w:author="R4-1808306 Huawei" w:date="2018-06-01T14:39:01Z">
              <w:r>
                <w:rPr>
                  <w:rFonts w:cs="Arial"/>
                  <w:lang w:eastAsia="en-GB"/>
                </w:rPr>
                <w:delText>84 to 74</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80" w:author="R4-1808306 Huawei" w:date="2018-06-01T14:39:01Z"/>
                <w:rFonts w:cs="Arial"/>
                <w:lang w:eastAsia="en-GB"/>
              </w:rPr>
            </w:pPr>
            <w:del w:id="1781" w:author="R4-1808306 Huawei" w:date="2018-06-01T14:39:01Z">
              <w:r>
                <w:rPr>
                  <w:rFonts w:cs="Arial"/>
                  <w:lang w:eastAsia="en-GB"/>
                </w:rPr>
                <w:delText>74 to 64</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82" w:author="R4-1808306 Huawei" w:date="2018-06-01T14:39:01Z"/>
                <w:rFonts w:cs="Arial"/>
                <w:lang w:eastAsia="en-GB"/>
              </w:rPr>
            </w:pPr>
            <w:del w:id="1783" w:author="R4-1808306 Huawei" w:date="2018-06-01T14:39:01Z">
              <w:r>
                <w:rPr>
                  <w:rFonts w:cs="Arial"/>
                  <w:lang w:eastAsia="en-GB"/>
                </w:rPr>
                <w:delText>40 to 30</w:delText>
              </w:r>
            </w:del>
          </w:p>
        </w:tc>
        <w:tc>
          <w:tcPr>
            <w:tcW w:w="2243" w:type="dxa"/>
            <w:tcBorders>
              <w:top w:val="single" w:color="auto" w:sz="6" w:space="0"/>
              <w:left w:val="single" w:color="auto" w:sz="6" w:space="0"/>
              <w:bottom w:val="single" w:color="auto" w:sz="6" w:space="0"/>
              <w:right w:val="single" w:color="auto" w:sz="6" w:space="0"/>
            </w:tcBorders>
            <w:vAlign w:val="top"/>
          </w:tcPr>
          <w:p>
            <w:pPr>
              <w:pStyle w:val="54"/>
              <w:rPr>
                <w:del w:id="1784" w:author="R4-1808306 Huawei" w:date="2018-06-01T14:39:01Z"/>
                <w:rFonts w:cs="Arial"/>
                <w:lang w:eastAsia="en-GB"/>
              </w:rPr>
            </w:pPr>
            <w:del w:id="1785" w:author="R4-1808306 Huawei" w:date="2018-06-01T14:39:01Z">
              <w:r>
                <w:rPr>
                  <w:rFonts w:cs="Arial"/>
                  <w:lang w:eastAsia="en-GB"/>
                </w:rPr>
                <w:delText>30 to 20</w:delText>
              </w:r>
            </w:del>
          </w:p>
        </w:tc>
      </w:tr>
      <w:tr>
        <w:tblPrEx>
          <w:tblLayout w:type="fixed"/>
          <w:tblCellMar>
            <w:top w:w="0" w:type="dxa"/>
            <w:left w:w="28" w:type="dxa"/>
            <w:bottom w:w="0" w:type="dxa"/>
            <w:right w:w="28" w:type="dxa"/>
          </w:tblCellMar>
        </w:tblPrEx>
        <w:trPr>
          <w:cantSplit/>
          <w:jc w:val="center"/>
          <w:del w:id="1786" w:author="R4-1808306 Huawei" w:date="2018-06-01T14:39:01Z"/>
        </w:trPr>
        <w:tc>
          <w:tcPr>
            <w:tcW w:w="2249" w:type="dxa"/>
            <w:tcBorders>
              <w:top w:val="single" w:color="auto" w:sz="6" w:space="0"/>
              <w:left w:val="single" w:color="auto" w:sz="6" w:space="0"/>
              <w:bottom w:val="single" w:color="auto" w:sz="6" w:space="0"/>
              <w:right w:val="single" w:color="auto" w:sz="6" w:space="0"/>
            </w:tcBorders>
            <w:vAlign w:val="top"/>
          </w:tcPr>
          <w:p>
            <w:pPr>
              <w:pStyle w:val="54"/>
              <w:rPr>
                <w:del w:id="1787" w:author="R4-1808306 Huawei" w:date="2018-06-01T14:39:01Z"/>
                <w:rFonts w:cs="Arial"/>
                <w:lang w:eastAsia="en-GB"/>
              </w:rPr>
            </w:pPr>
            <w:del w:id="1788" w:author="R4-1808306 Huawei" w:date="2018-06-01T14:39:01Z">
              <w:r>
                <w:rPr>
                  <w:rFonts w:cs="Arial"/>
                  <w:lang w:eastAsia="en-GB"/>
                </w:rPr>
                <w:delText>0.5 to 30</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89" w:author="R4-1808306 Huawei" w:date="2018-06-01T14:39:01Z"/>
                <w:rFonts w:cs="Arial"/>
                <w:lang w:eastAsia="en-GB"/>
              </w:rPr>
            </w:pPr>
            <w:del w:id="1790" w:author="R4-1808306 Huawei" w:date="2018-06-01T14:39:01Z">
              <w:r>
                <w:rPr>
                  <w:rFonts w:cs="Arial"/>
                  <w:lang w:eastAsia="en-GB"/>
                </w:rPr>
                <w:delText>74</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91" w:author="R4-1808306 Huawei" w:date="2018-06-01T14:39:01Z"/>
                <w:rFonts w:cs="Arial"/>
                <w:lang w:eastAsia="en-GB"/>
              </w:rPr>
            </w:pPr>
            <w:del w:id="1792" w:author="R4-1808306 Huawei" w:date="2018-06-01T14:39:01Z">
              <w:r>
                <w:rPr>
                  <w:rFonts w:cs="Arial"/>
                  <w:lang w:eastAsia="en-GB"/>
                </w:rPr>
                <w:delText>64</w:delText>
              </w:r>
            </w:del>
          </w:p>
        </w:tc>
        <w:tc>
          <w:tcPr>
            <w:tcW w:w="1574" w:type="dxa"/>
            <w:tcBorders>
              <w:top w:val="single" w:color="auto" w:sz="6" w:space="0"/>
              <w:left w:val="single" w:color="auto" w:sz="6" w:space="0"/>
              <w:bottom w:val="single" w:color="auto" w:sz="6" w:space="0"/>
              <w:right w:val="single" w:color="auto" w:sz="6" w:space="0"/>
            </w:tcBorders>
            <w:vAlign w:val="top"/>
          </w:tcPr>
          <w:p>
            <w:pPr>
              <w:pStyle w:val="54"/>
              <w:rPr>
                <w:del w:id="1793" w:author="R4-1808306 Huawei" w:date="2018-06-01T14:39:01Z"/>
                <w:rFonts w:cs="Arial"/>
                <w:lang w:eastAsia="en-GB"/>
              </w:rPr>
            </w:pPr>
            <w:del w:id="1794" w:author="R4-1808306 Huawei" w:date="2018-06-01T14:39:01Z">
              <w:r>
                <w:rPr>
                  <w:rFonts w:cs="Arial"/>
                  <w:lang w:eastAsia="en-GB"/>
                </w:rPr>
                <w:delText>30</w:delText>
              </w:r>
            </w:del>
          </w:p>
        </w:tc>
        <w:tc>
          <w:tcPr>
            <w:tcW w:w="2243" w:type="dxa"/>
            <w:tcBorders>
              <w:top w:val="single" w:color="auto" w:sz="6" w:space="0"/>
              <w:left w:val="single" w:color="auto" w:sz="6" w:space="0"/>
              <w:bottom w:val="single" w:color="auto" w:sz="6" w:space="0"/>
              <w:right w:val="single" w:color="auto" w:sz="6" w:space="0"/>
            </w:tcBorders>
            <w:vAlign w:val="top"/>
          </w:tcPr>
          <w:p>
            <w:pPr>
              <w:pStyle w:val="54"/>
              <w:rPr>
                <w:del w:id="1795" w:author="R4-1808306 Huawei" w:date="2018-06-01T14:39:01Z"/>
                <w:rFonts w:cs="Arial"/>
                <w:lang w:eastAsia="en-GB"/>
              </w:rPr>
            </w:pPr>
            <w:del w:id="1796" w:author="R4-1808306 Huawei" w:date="2018-06-01T14:39:01Z">
              <w:r>
                <w:rPr>
                  <w:rFonts w:cs="Arial"/>
                  <w:lang w:eastAsia="en-GB"/>
                </w:rPr>
                <w:delText>20</w:delText>
              </w:r>
            </w:del>
          </w:p>
        </w:tc>
      </w:tr>
      <w:tr>
        <w:tblPrEx>
          <w:tblLayout w:type="fixed"/>
          <w:tblCellMar>
            <w:top w:w="0" w:type="dxa"/>
            <w:left w:w="28" w:type="dxa"/>
            <w:bottom w:w="0" w:type="dxa"/>
            <w:right w:w="28" w:type="dxa"/>
          </w:tblCellMar>
        </w:tblPrEx>
        <w:trPr>
          <w:cantSplit/>
          <w:jc w:val="center"/>
          <w:del w:id="1797" w:author="R4-1808306 Huawei" w:date="2018-06-01T14:39:01Z"/>
        </w:trPr>
        <w:tc>
          <w:tcPr>
            <w:tcW w:w="9214" w:type="dxa"/>
            <w:gridSpan w:val="5"/>
            <w:tcBorders>
              <w:top w:val="single" w:color="auto" w:sz="6" w:space="0"/>
              <w:left w:val="single" w:color="auto" w:sz="6" w:space="0"/>
              <w:bottom w:val="single" w:color="auto" w:sz="6" w:space="0"/>
              <w:right w:val="single" w:color="auto" w:sz="6" w:space="0"/>
            </w:tcBorders>
            <w:vAlign w:val="top"/>
          </w:tcPr>
          <w:p>
            <w:pPr>
              <w:pStyle w:val="68"/>
              <w:rPr>
                <w:del w:id="1798" w:author="R4-1808306 Huawei" w:date="2018-06-01T14:39:01Z"/>
                <w:rFonts w:cs="Arial"/>
                <w:lang w:eastAsia="en-GB"/>
              </w:rPr>
            </w:pPr>
            <w:del w:id="1799" w:author="R4-1808306 Huawei" w:date="2018-06-01T14:39:01Z">
              <w:r>
                <w:rPr>
                  <w:rFonts w:cs="Arial"/>
                  <w:lang w:eastAsia="en-GB"/>
                </w:rPr>
                <w:delText>NOTE 1:</w:delText>
              </w:r>
            </w:del>
            <w:del w:id="1800" w:author="R4-1808306 Huawei" w:date="2018-06-01T14:39:01Z">
              <w:r>
                <w:rPr>
                  <w:rFonts w:cs="Arial"/>
                  <w:lang w:eastAsia="en-GB"/>
                </w:rPr>
                <w:tab/>
              </w:r>
            </w:del>
            <w:del w:id="1801" w:author="R4-1808306 Huawei" w:date="2018-06-01T14:39:01Z">
              <w:r>
                <w:rPr>
                  <w:rFonts w:cs="Arial"/>
                  <w:lang w:eastAsia="en-GB"/>
                </w:rPr>
                <w:delText>The limits decrease linearly with the logarithm of the frequency in the range 0.15 MHz to 0.5 MHz.</w:delText>
              </w:r>
            </w:del>
          </w:p>
          <w:p>
            <w:pPr>
              <w:pStyle w:val="68"/>
              <w:rPr>
                <w:del w:id="1802" w:author="R4-1808306 Huawei" w:date="2018-06-01T14:39:01Z"/>
                <w:rFonts w:cs="Arial"/>
                <w:lang w:eastAsia="en-GB"/>
              </w:rPr>
            </w:pPr>
            <w:del w:id="1803" w:author="R4-1808306 Huawei" w:date="2018-06-01T14:39:01Z">
              <w:r>
                <w:rPr>
                  <w:rFonts w:cs="Arial"/>
                  <w:lang w:eastAsia="en-GB"/>
                </w:rPr>
                <w:delText>NOTE 2:</w:delText>
              </w:r>
            </w:del>
            <w:del w:id="1804" w:author="R4-1808306 Huawei" w:date="2018-06-01T14:39:01Z">
              <w:r>
                <w:rPr>
                  <w:rFonts w:cs="Arial"/>
                  <w:lang w:eastAsia="en-GB"/>
                </w:rPr>
                <w:tab/>
              </w:r>
            </w:del>
            <w:del w:id="1805" w:author="R4-1808306 Huawei" w:date="2018-06-01T14:39:01Z">
              <w:r>
                <w:rPr>
                  <w:rFonts w:cs="Arial"/>
                  <w:lang w:eastAsia="en-GB"/>
                </w:rPr>
                <w:delText>The current and voltage disturbance limits are derived for use with an impedance stabilization network (ISN) which presents a common mode (asymmetric mode) impedance of 150 Ω to the telecommunication port under test (conversion factor is 20 log</w:delText>
              </w:r>
            </w:del>
            <w:del w:id="1806" w:author="R4-1808306 Huawei" w:date="2018-06-01T14:39:01Z">
              <w:r>
                <w:rPr>
                  <w:rFonts w:ascii="Helvetica" w:hAnsi="Helvetica" w:cs="Arial"/>
                  <w:position w:val="-6"/>
                  <w:sz w:val="16"/>
                  <w:lang w:eastAsia="en-GB"/>
                </w:rPr>
                <w:delText>10</w:delText>
              </w:r>
            </w:del>
            <w:del w:id="1807" w:author="R4-1808306 Huawei" w:date="2018-06-01T14:39:01Z">
              <w:r>
                <w:rPr>
                  <w:rFonts w:cs="Arial"/>
                  <w:lang w:eastAsia="en-GB"/>
                </w:rPr>
                <w:delText xml:space="preserve"> 150/I = 44 dB).</w:delText>
              </w:r>
            </w:del>
          </w:p>
        </w:tc>
      </w:tr>
    </w:tbl>
    <w:p>
      <w:pPr>
        <w:rPr>
          <w:lang w:eastAsia="en-GB"/>
        </w:rPr>
      </w:pPr>
    </w:p>
    <w:p>
      <w:pPr>
        <w:rPr>
          <w:lang w:eastAsia="en-GB"/>
        </w:rPr>
      </w:pPr>
      <w:r>
        <w:rPr>
          <w:lang w:eastAsia="en-GB"/>
        </w:rPr>
        <w:t xml:space="preserve">Alternatively, for equipment intended to be used in telecommunication centres only, the limits given in </w:t>
      </w:r>
      <w:ins w:id="1808" w:author="R4-1808306 Huawei" w:date="2018-06-01T14:39:10Z">
        <w:r>
          <w:rPr>
            <w:rFonts w:hint="eastAsia"/>
            <w:lang w:val="en-US" w:eastAsia="zh-CN"/>
          </w:rPr>
          <w:t>CISPR</w:t>
        </w:r>
      </w:ins>
      <w:ins w:id="1809" w:author="R4-1808306 Huawei" w:date="2018-06-01T14:39:11Z">
        <w:r>
          <w:rPr>
            <w:rFonts w:hint="eastAsia"/>
            <w:lang w:val="en-US" w:eastAsia="zh-CN"/>
          </w:rPr>
          <w:t xml:space="preserve"> 32</w:t>
        </w:r>
      </w:ins>
      <w:ins w:id="1810" w:author="R4-1808306 Huawei" w:date="2018-06-01T14:42:37Z">
        <w:r>
          <w:rPr>
            <w:rFonts w:hint="eastAsia"/>
            <w:lang w:val="en-US" w:eastAsia="zh-CN"/>
          </w:rPr>
          <w:t xml:space="preserve"> </w:t>
        </w:r>
      </w:ins>
      <w:ins w:id="1811" w:author="R4-1808306 Huawei" w:date="2018-06-01T14:39:12Z">
        <w:r>
          <w:rPr>
            <w:rFonts w:hint="eastAsia"/>
            <w:lang w:val="en-US" w:eastAsia="zh-CN"/>
          </w:rPr>
          <w:t>[</w:t>
        </w:r>
      </w:ins>
      <w:ins w:id="1812" w:author="R4-1808306 Huawei" w:date="2018-06-01T14:39:13Z">
        <w:r>
          <w:rPr>
            <w:rFonts w:hint="eastAsia"/>
            <w:lang w:val="en-US" w:eastAsia="zh-CN"/>
          </w:rPr>
          <w:t>11</w:t>
        </w:r>
      </w:ins>
      <w:ins w:id="1813" w:author="R4-1808306 Huawei" w:date="2018-06-01T14:39:12Z">
        <w:r>
          <w:rPr>
            <w:rFonts w:hint="eastAsia"/>
            <w:lang w:val="en-US" w:eastAsia="zh-CN"/>
          </w:rPr>
          <w:t>]</w:t>
        </w:r>
      </w:ins>
      <w:ins w:id="1814" w:author="R4-1808306 Huawei" w:date="2018-06-01T14:39:24Z">
        <w:r>
          <w:rPr>
            <w:rFonts w:hint="eastAsia"/>
            <w:lang w:val="en-US" w:eastAsia="zh-CN"/>
          </w:rPr>
          <w:t xml:space="preserve"> </w:t>
        </w:r>
      </w:ins>
      <w:r>
        <w:rPr>
          <w:lang w:eastAsia="en-GB"/>
        </w:rPr>
        <w:t>table </w:t>
      </w:r>
      <w:del w:id="1815" w:author="R4-1808306 Huawei" w:date="2018-06-01T14:39:33Z">
        <w:r>
          <w:rPr>
            <w:lang w:val="en-US" w:eastAsia="en-GB"/>
          </w:rPr>
          <w:delText>8.</w:delText>
        </w:r>
      </w:del>
      <w:del w:id="1816" w:author="R4-1808306 Huawei" w:date="2018-06-01T14:39:33Z">
        <w:r>
          <w:rPr>
            <w:rFonts w:hint="eastAsia"/>
            <w:lang w:val="en-US" w:eastAsia="zh-CN"/>
          </w:rPr>
          <w:delText>5</w:delText>
        </w:r>
      </w:del>
      <w:del w:id="1817" w:author="R4-1808306 Huawei" w:date="2018-06-01T14:39:33Z">
        <w:r>
          <w:rPr>
            <w:lang w:val="en-US" w:eastAsia="en-GB"/>
          </w:rPr>
          <w:delText>.3-2</w:delText>
        </w:r>
      </w:del>
      <w:ins w:id="1818" w:author="R4-1808306 Huawei" w:date="2018-06-01T14:39:33Z">
        <w:r>
          <w:rPr>
            <w:rFonts w:hint="eastAsia"/>
            <w:lang w:val="en-US" w:eastAsia="zh-CN"/>
          </w:rPr>
          <w:t>A</w:t>
        </w:r>
      </w:ins>
      <w:ins w:id="1819" w:author="R4-1808306 Huawei" w:date="2018-06-01T14:39:34Z">
        <w:r>
          <w:rPr>
            <w:rFonts w:hint="eastAsia"/>
            <w:lang w:val="en-US" w:eastAsia="zh-CN"/>
          </w:rPr>
          <w:t>.11 cl</w:t>
        </w:r>
      </w:ins>
      <w:ins w:id="1820" w:author="R4-1808306 Huawei" w:date="2018-06-01T14:39:35Z">
        <w:r>
          <w:rPr>
            <w:rFonts w:hint="eastAsia"/>
            <w:lang w:val="en-US" w:eastAsia="zh-CN"/>
          </w:rPr>
          <w:t xml:space="preserve">ause </w:t>
        </w:r>
      </w:ins>
      <w:ins w:id="1821" w:author="R4-1808306 Huawei" w:date="2018-06-01T14:39:37Z">
        <w:r>
          <w:rPr>
            <w:rFonts w:hint="eastAsia"/>
            <w:lang w:val="en-US" w:eastAsia="zh-CN"/>
          </w:rPr>
          <w:t>A11</w:t>
        </w:r>
      </w:ins>
      <w:ins w:id="1822" w:author="R4-1808306 Huawei" w:date="2018-06-01T14:39:38Z">
        <w:r>
          <w:rPr>
            <w:rFonts w:hint="eastAsia"/>
            <w:lang w:val="en-US" w:eastAsia="zh-CN"/>
          </w:rPr>
          <w:t>.2</w:t>
        </w:r>
      </w:ins>
      <w:r>
        <w:rPr>
          <w:lang w:eastAsia="en-GB"/>
        </w:rPr>
        <w:t xml:space="preserve"> may be used.</w:t>
      </w:r>
    </w:p>
    <w:p>
      <w:pPr>
        <w:pStyle w:val="61"/>
        <w:rPr>
          <w:del w:id="1823" w:author="R4-1808306 Huawei" w:date="2018-06-01T14:39:46Z"/>
          <w:lang w:eastAsia="en-GB"/>
        </w:rPr>
      </w:pPr>
      <w:del w:id="1824" w:author="R4-1808306 Huawei" w:date="2018-06-01T14:39:46Z">
        <w:r>
          <w:rPr>
            <w:lang w:eastAsia="en-GB"/>
          </w:rPr>
          <w:delText>Table 8.</w:delText>
        </w:r>
      </w:del>
      <w:del w:id="1825" w:author="R4-1808306 Huawei" w:date="2018-06-01T14:39:46Z">
        <w:r>
          <w:rPr>
            <w:rFonts w:hint="eastAsia"/>
            <w:lang w:val="en-US" w:eastAsia="zh-CN"/>
          </w:rPr>
          <w:delText>5</w:delText>
        </w:r>
      </w:del>
      <w:del w:id="1826" w:author="R4-1808306 Huawei" w:date="2018-06-01T14:39:46Z">
        <w:r>
          <w:rPr>
            <w:lang w:eastAsia="en-GB"/>
          </w:rPr>
          <w:delText>.3-2: Limits for conducted emissions from telecommunication ports of equipment intended for use in telecommunication centres only</w:delText>
        </w:r>
      </w:del>
    </w:p>
    <w:tbl>
      <w:tblPr>
        <w:tblStyle w:val="47"/>
        <w:tblW w:w="8620" w:type="dxa"/>
        <w:jc w:val="center"/>
        <w:tblInd w:w="0" w:type="dxa"/>
        <w:tblLayout w:type="fixed"/>
        <w:tblCellMar>
          <w:top w:w="0" w:type="dxa"/>
          <w:left w:w="28" w:type="dxa"/>
          <w:bottom w:w="0" w:type="dxa"/>
          <w:right w:w="28" w:type="dxa"/>
        </w:tblCellMar>
      </w:tblPr>
      <w:tblGrid>
        <w:gridCol w:w="2268"/>
        <w:gridCol w:w="1588"/>
        <w:gridCol w:w="1588"/>
        <w:gridCol w:w="1588"/>
        <w:gridCol w:w="1588"/>
      </w:tblGrid>
      <w:tr>
        <w:tblPrEx>
          <w:tblLayout w:type="fixed"/>
          <w:tblCellMar>
            <w:top w:w="0" w:type="dxa"/>
            <w:left w:w="28" w:type="dxa"/>
            <w:bottom w:w="0" w:type="dxa"/>
            <w:right w:w="28" w:type="dxa"/>
          </w:tblCellMar>
        </w:tblPrEx>
        <w:trPr>
          <w:cantSplit/>
          <w:jc w:val="center"/>
          <w:del w:id="1827" w:author="R4-1808306 Huawei" w:date="2018-06-01T14:39:46Z"/>
        </w:trPr>
        <w:tc>
          <w:tcPr>
            <w:tcW w:w="2268" w:type="dxa"/>
            <w:tcBorders>
              <w:top w:val="single" w:color="auto" w:sz="6" w:space="0"/>
              <w:left w:val="single" w:color="auto" w:sz="6" w:space="0"/>
              <w:right w:val="single" w:color="auto" w:sz="6" w:space="0"/>
            </w:tcBorders>
            <w:vAlign w:val="top"/>
          </w:tcPr>
          <w:p>
            <w:pPr>
              <w:pStyle w:val="71"/>
              <w:rPr>
                <w:del w:id="1828" w:author="R4-1808306 Huawei" w:date="2018-06-01T14:39:46Z"/>
                <w:rFonts w:cs="Arial"/>
                <w:lang w:eastAsia="en-GB"/>
              </w:rPr>
            </w:pPr>
            <w:del w:id="1829" w:author="R4-1808306 Huawei" w:date="2018-06-01T14:39:46Z">
              <w:r>
                <w:rPr>
                  <w:rFonts w:cs="Arial"/>
                  <w:lang w:eastAsia="en-GB"/>
                </w:rPr>
                <w:delText>Frequency range</w:delText>
              </w:r>
            </w:del>
          </w:p>
        </w:tc>
        <w:tc>
          <w:tcPr>
            <w:tcW w:w="3176" w:type="dxa"/>
            <w:gridSpan w:val="2"/>
            <w:tcBorders>
              <w:top w:val="single" w:color="auto" w:sz="6" w:space="0"/>
              <w:left w:val="single" w:color="auto" w:sz="6" w:space="0"/>
              <w:bottom w:val="single" w:color="auto" w:sz="6" w:space="0"/>
              <w:right w:val="single" w:color="auto" w:sz="6" w:space="0"/>
            </w:tcBorders>
            <w:vAlign w:val="top"/>
          </w:tcPr>
          <w:p>
            <w:pPr>
              <w:pStyle w:val="71"/>
              <w:rPr>
                <w:del w:id="1830" w:author="R4-1808306 Huawei" w:date="2018-06-01T14:39:46Z"/>
                <w:rFonts w:cs="Arial"/>
                <w:lang w:eastAsia="en-GB"/>
              </w:rPr>
            </w:pPr>
            <w:del w:id="1831" w:author="R4-1808306 Huawei" w:date="2018-06-01T14:39:46Z">
              <w:r>
                <w:rPr>
                  <w:rFonts w:cs="Arial"/>
                  <w:lang w:eastAsia="en-GB"/>
                </w:rPr>
                <w:delText>Voltage limits</w:delText>
              </w:r>
            </w:del>
            <w:del w:id="1832" w:author="R4-1808306 Huawei" w:date="2018-06-01T14:39:46Z">
              <w:r>
                <w:rPr>
                  <w:rFonts w:cs="Arial"/>
                  <w:lang w:eastAsia="en-GB"/>
                </w:rPr>
                <w:br w:type="textWrapping"/>
              </w:r>
            </w:del>
            <w:del w:id="1833" w:author="R4-1808306 Huawei" w:date="2018-06-01T14:39:46Z">
              <w:r>
                <w:rPr>
                  <w:rFonts w:cs="Arial"/>
                  <w:lang w:eastAsia="en-GB"/>
                </w:rPr>
                <w:delText>dB (µV)</w:delText>
              </w:r>
            </w:del>
          </w:p>
        </w:tc>
        <w:tc>
          <w:tcPr>
            <w:tcW w:w="3176" w:type="dxa"/>
            <w:gridSpan w:val="2"/>
            <w:tcBorders>
              <w:top w:val="single" w:color="auto" w:sz="6" w:space="0"/>
              <w:left w:val="single" w:color="auto" w:sz="6" w:space="0"/>
              <w:bottom w:val="single" w:color="auto" w:sz="6" w:space="0"/>
              <w:right w:val="single" w:color="auto" w:sz="6" w:space="0"/>
            </w:tcBorders>
            <w:vAlign w:val="top"/>
          </w:tcPr>
          <w:p>
            <w:pPr>
              <w:pStyle w:val="71"/>
              <w:rPr>
                <w:del w:id="1834" w:author="R4-1808306 Huawei" w:date="2018-06-01T14:39:46Z"/>
                <w:rFonts w:cs="Arial"/>
                <w:lang w:eastAsia="en-GB"/>
              </w:rPr>
            </w:pPr>
            <w:del w:id="1835" w:author="R4-1808306 Huawei" w:date="2018-06-01T14:39:46Z">
              <w:r>
                <w:rPr>
                  <w:rFonts w:cs="Arial"/>
                  <w:lang w:eastAsia="en-GB"/>
                </w:rPr>
                <w:delText>Current limits</w:delText>
              </w:r>
            </w:del>
            <w:del w:id="1836" w:author="R4-1808306 Huawei" w:date="2018-06-01T14:39:46Z">
              <w:r>
                <w:rPr>
                  <w:rFonts w:cs="Arial"/>
                  <w:lang w:eastAsia="en-GB"/>
                </w:rPr>
                <w:br w:type="textWrapping"/>
              </w:r>
            </w:del>
            <w:del w:id="1837" w:author="R4-1808306 Huawei" w:date="2018-06-01T14:39:46Z">
              <w:r>
                <w:rPr>
                  <w:rFonts w:cs="Arial"/>
                  <w:lang w:eastAsia="en-GB"/>
                </w:rPr>
                <w:delText>dB (µA)</w:delText>
              </w:r>
            </w:del>
          </w:p>
        </w:tc>
      </w:tr>
      <w:tr>
        <w:tblPrEx>
          <w:tblLayout w:type="fixed"/>
          <w:tblCellMar>
            <w:top w:w="0" w:type="dxa"/>
            <w:left w:w="28" w:type="dxa"/>
            <w:bottom w:w="0" w:type="dxa"/>
            <w:right w:w="28" w:type="dxa"/>
          </w:tblCellMar>
        </w:tblPrEx>
        <w:trPr>
          <w:cantSplit/>
          <w:jc w:val="center"/>
          <w:del w:id="1838" w:author="R4-1808306 Huawei" w:date="2018-06-01T14:39:46Z"/>
        </w:trPr>
        <w:tc>
          <w:tcPr>
            <w:tcW w:w="2268" w:type="dxa"/>
            <w:tcBorders>
              <w:left w:val="single" w:color="auto" w:sz="6" w:space="0"/>
              <w:bottom w:val="single" w:color="auto" w:sz="6" w:space="0"/>
              <w:right w:val="single" w:color="auto" w:sz="6" w:space="0"/>
            </w:tcBorders>
            <w:vAlign w:val="top"/>
          </w:tcPr>
          <w:p>
            <w:pPr>
              <w:pStyle w:val="71"/>
              <w:rPr>
                <w:del w:id="1839" w:author="R4-1808306 Huawei" w:date="2018-06-01T14:39:46Z"/>
                <w:rFonts w:cs="Arial"/>
                <w:lang w:eastAsia="en-GB"/>
              </w:rPr>
            </w:pPr>
            <w:del w:id="1840" w:author="R4-1808306 Huawei" w:date="2018-06-01T14:39:46Z">
              <w:r>
                <w:rPr>
                  <w:rFonts w:cs="Arial"/>
                  <w:lang w:eastAsia="en-GB"/>
                </w:rPr>
                <w:delText>(MHz)</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71"/>
              <w:rPr>
                <w:del w:id="1841" w:author="R4-1808306 Huawei" w:date="2018-06-01T14:39:46Z"/>
                <w:rFonts w:cs="Arial"/>
                <w:lang w:eastAsia="en-GB"/>
              </w:rPr>
            </w:pPr>
            <w:del w:id="1842" w:author="R4-1808306 Huawei" w:date="2018-06-01T14:39:46Z">
              <w:r>
                <w:rPr>
                  <w:rFonts w:cs="Arial"/>
                  <w:lang w:eastAsia="en-GB"/>
                </w:rPr>
                <w:delText>Quasi-peak</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71"/>
              <w:rPr>
                <w:del w:id="1843" w:author="R4-1808306 Huawei" w:date="2018-06-01T14:39:46Z"/>
                <w:rFonts w:cs="Arial"/>
                <w:lang w:eastAsia="en-GB"/>
              </w:rPr>
            </w:pPr>
            <w:del w:id="1844" w:author="R4-1808306 Huawei" w:date="2018-06-01T14:39:46Z">
              <w:r>
                <w:rPr>
                  <w:rFonts w:cs="Arial"/>
                  <w:lang w:eastAsia="en-GB"/>
                </w:rPr>
                <w:delText>Average</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71"/>
              <w:rPr>
                <w:del w:id="1845" w:author="R4-1808306 Huawei" w:date="2018-06-01T14:39:46Z"/>
                <w:rFonts w:cs="Arial"/>
                <w:lang w:eastAsia="en-GB"/>
              </w:rPr>
            </w:pPr>
            <w:del w:id="1846" w:author="R4-1808306 Huawei" w:date="2018-06-01T14:39:46Z">
              <w:r>
                <w:rPr>
                  <w:rFonts w:cs="Arial"/>
                  <w:lang w:eastAsia="en-GB"/>
                </w:rPr>
                <w:delText>Quasi-peak</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71"/>
              <w:rPr>
                <w:del w:id="1847" w:author="R4-1808306 Huawei" w:date="2018-06-01T14:39:46Z"/>
                <w:rFonts w:cs="Arial"/>
                <w:lang w:eastAsia="en-GB"/>
              </w:rPr>
            </w:pPr>
            <w:del w:id="1848" w:author="R4-1808306 Huawei" w:date="2018-06-01T14:39:46Z">
              <w:r>
                <w:rPr>
                  <w:rFonts w:cs="Arial"/>
                  <w:lang w:eastAsia="en-GB"/>
                </w:rPr>
                <w:delText>Average</w:delText>
              </w:r>
            </w:del>
          </w:p>
        </w:tc>
      </w:tr>
      <w:tr>
        <w:tblPrEx>
          <w:tblLayout w:type="fixed"/>
          <w:tblCellMar>
            <w:top w:w="0" w:type="dxa"/>
            <w:left w:w="28" w:type="dxa"/>
            <w:bottom w:w="0" w:type="dxa"/>
            <w:right w:w="28" w:type="dxa"/>
          </w:tblCellMar>
        </w:tblPrEx>
        <w:trPr>
          <w:cantSplit/>
          <w:jc w:val="center"/>
          <w:del w:id="1849" w:author="R4-1808306 Huawei" w:date="2018-06-01T14:39:46Z"/>
        </w:trPr>
        <w:tc>
          <w:tcPr>
            <w:tcW w:w="2268" w:type="dxa"/>
            <w:tcBorders>
              <w:top w:val="single" w:color="auto" w:sz="6" w:space="0"/>
              <w:left w:val="single" w:color="auto" w:sz="6" w:space="0"/>
              <w:bottom w:val="single" w:color="auto" w:sz="6" w:space="0"/>
              <w:right w:val="single" w:color="auto" w:sz="6" w:space="0"/>
            </w:tcBorders>
            <w:vAlign w:val="top"/>
          </w:tcPr>
          <w:p>
            <w:pPr>
              <w:pStyle w:val="54"/>
              <w:rPr>
                <w:del w:id="1850" w:author="R4-1808306 Huawei" w:date="2018-06-01T14:39:46Z"/>
                <w:rFonts w:cs="Arial"/>
                <w:lang w:eastAsia="en-GB"/>
              </w:rPr>
            </w:pPr>
            <w:del w:id="1851" w:author="R4-1808306 Huawei" w:date="2018-06-01T14:39:46Z">
              <w:r>
                <w:rPr>
                  <w:rFonts w:cs="Arial"/>
                  <w:lang w:eastAsia="en-GB"/>
                </w:rPr>
                <w:delText>0.15 to 0.5</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52" w:author="R4-1808306 Huawei" w:date="2018-06-01T14:39:46Z"/>
                <w:rFonts w:cs="Arial"/>
                <w:lang w:eastAsia="en-GB"/>
              </w:rPr>
            </w:pPr>
            <w:del w:id="1853" w:author="R4-1808306 Huawei" w:date="2018-06-01T14:39:46Z">
              <w:r>
                <w:rPr>
                  <w:rFonts w:cs="Arial"/>
                  <w:lang w:eastAsia="en-GB"/>
                </w:rPr>
                <w:delText>97 to 87</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54" w:author="R4-1808306 Huawei" w:date="2018-06-01T14:39:46Z"/>
                <w:rFonts w:cs="Arial"/>
                <w:lang w:eastAsia="en-GB"/>
              </w:rPr>
            </w:pPr>
            <w:del w:id="1855" w:author="R4-1808306 Huawei" w:date="2018-06-01T14:39:46Z">
              <w:r>
                <w:rPr>
                  <w:rFonts w:cs="Arial"/>
                  <w:lang w:eastAsia="en-GB"/>
                </w:rPr>
                <w:delText>84 to 74</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56" w:author="R4-1808306 Huawei" w:date="2018-06-01T14:39:46Z"/>
                <w:rFonts w:cs="Arial"/>
                <w:lang w:eastAsia="en-GB"/>
              </w:rPr>
            </w:pPr>
            <w:del w:id="1857" w:author="R4-1808306 Huawei" w:date="2018-06-01T14:39:46Z">
              <w:r>
                <w:rPr>
                  <w:rFonts w:cs="Arial"/>
                  <w:lang w:eastAsia="en-GB"/>
                </w:rPr>
                <w:delText>53 to 43</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58" w:author="R4-1808306 Huawei" w:date="2018-06-01T14:39:46Z"/>
                <w:rFonts w:cs="Arial"/>
                <w:lang w:eastAsia="en-GB"/>
              </w:rPr>
            </w:pPr>
            <w:del w:id="1859" w:author="R4-1808306 Huawei" w:date="2018-06-01T14:39:46Z">
              <w:r>
                <w:rPr>
                  <w:rFonts w:cs="Arial"/>
                  <w:lang w:eastAsia="en-GB"/>
                </w:rPr>
                <w:delText>40 to 30</w:delText>
              </w:r>
            </w:del>
          </w:p>
        </w:tc>
      </w:tr>
      <w:tr>
        <w:tblPrEx>
          <w:tblLayout w:type="fixed"/>
          <w:tblCellMar>
            <w:top w:w="0" w:type="dxa"/>
            <w:left w:w="28" w:type="dxa"/>
            <w:bottom w:w="0" w:type="dxa"/>
            <w:right w:w="28" w:type="dxa"/>
          </w:tblCellMar>
        </w:tblPrEx>
        <w:trPr>
          <w:cantSplit/>
          <w:jc w:val="center"/>
          <w:del w:id="1860" w:author="R4-1808306 Huawei" w:date="2018-06-01T14:39:46Z"/>
        </w:trPr>
        <w:tc>
          <w:tcPr>
            <w:tcW w:w="2268" w:type="dxa"/>
            <w:tcBorders>
              <w:top w:val="single" w:color="auto" w:sz="6" w:space="0"/>
              <w:left w:val="single" w:color="auto" w:sz="6" w:space="0"/>
              <w:bottom w:val="single" w:color="auto" w:sz="6" w:space="0"/>
              <w:right w:val="single" w:color="auto" w:sz="6" w:space="0"/>
            </w:tcBorders>
            <w:vAlign w:val="top"/>
          </w:tcPr>
          <w:p>
            <w:pPr>
              <w:pStyle w:val="54"/>
              <w:rPr>
                <w:del w:id="1861" w:author="R4-1808306 Huawei" w:date="2018-06-01T14:39:46Z"/>
                <w:rFonts w:cs="Arial"/>
                <w:lang w:eastAsia="en-GB"/>
              </w:rPr>
            </w:pPr>
            <w:del w:id="1862" w:author="R4-1808306 Huawei" w:date="2018-06-01T14:39:46Z">
              <w:r>
                <w:rPr>
                  <w:rFonts w:cs="Arial"/>
                  <w:lang w:eastAsia="en-GB"/>
                </w:rPr>
                <w:delText>0.5 to 30</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63" w:author="R4-1808306 Huawei" w:date="2018-06-01T14:39:46Z"/>
                <w:rFonts w:cs="Arial"/>
                <w:lang w:eastAsia="en-GB"/>
              </w:rPr>
            </w:pPr>
            <w:del w:id="1864" w:author="R4-1808306 Huawei" w:date="2018-06-01T14:39:46Z">
              <w:r>
                <w:rPr>
                  <w:rFonts w:cs="Arial"/>
                  <w:lang w:eastAsia="en-GB"/>
                </w:rPr>
                <w:delText>87</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65" w:author="R4-1808306 Huawei" w:date="2018-06-01T14:39:46Z"/>
                <w:rFonts w:cs="Arial"/>
                <w:lang w:eastAsia="en-GB"/>
              </w:rPr>
            </w:pPr>
            <w:del w:id="1866" w:author="R4-1808306 Huawei" w:date="2018-06-01T14:39:46Z">
              <w:r>
                <w:rPr>
                  <w:rFonts w:cs="Arial"/>
                  <w:lang w:eastAsia="en-GB"/>
                </w:rPr>
                <w:delText>74</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67" w:author="R4-1808306 Huawei" w:date="2018-06-01T14:39:46Z"/>
                <w:rFonts w:cs="Arial"/>
                <w:lang w:eastAsia="en-GB"/>
              </w:rPr>
            </w:pPr>
            <w:del w:id="1868" w:author="R4-1808306 Huawei" w:date="2018-06-01T14:39:46Z">
              <w:r>
                <w:rPr>
                  <w:rFonts w:cs="Arial"/>
                  <w:lang w:eastAsia="en-GB"/>
                </w:rPr>
                <w:delText>43</w:delText>
              </w:r>
            </w:del>
          </w:p>
        </w:tc>
        <w:tc>
          <w:tcPr>
            <w:tcW w:w="1588" w:type="dxa"/>
            <w:tcBorders>
              <w:top w:val="single" w:color="auto" w:sz="6" w:space="0"/>
              <w:left w:val="single" w:color="auto" w:sz="6" w:space="0"/>
              <w:bottom w:val="single" w:color="auto" w:sz="6" w:space="0"/>
              <w:right w:val="single" w:color="auto" w:sz="6" w:space="0"/>
            </w:tcBorders>
            <w:vAlign w:val="top"/>
          </w:tcPr>
          <w:p>
            <w:pPr>
              <w:pStyle w:val="54"/>
              <w:rPr>
                <w:del w:id="1869" w:author="R4-1808306 Huawei" w:date="2018-06-01T14:39:46Z"/>
                <w:rFonts w:cs="Arial"/>
                <w:lang w:eastAsia="en-GB"/>
              </w:rPr>
            </w:pPr>
            <w:del w:id="1870" w:author="R4-1808306 Huawei" w:date="2018-06-01T14:39:46Z">
              <w:r>
                <w:rPr>
                  <w:rFonts w:cs="Arial"/>
                  <w:lang w:eastAsia="en-GB"/>
                </w:rPr>
                <w:delText>30</w:delText>
              </w:r>
            </w:del>
          </w:p>
        </w:tc>
      </w:tr>
      <w:tr>
        <w:tblPrEx>
          <w:tblLayout w:type="fixed"/>
          <w:tblCellMar>
            <w:top w:w="0" w:type="dxa"/>
            <w:left w:w="28" w:type="dxa"/>
            <w:bottom w:w="0" w:type="dxa"/>
            <w:right w:w="28" w:type="dxa"/>
          </w:tblCellMar>
        </w:tblPrEx>
        <w:trPr>
          <w:cantSplit/>
          <w:jc w:val="center"/>
          <w:del w:id="1871" w:author="R4-1808306 Huawei" w:date="2018-06-01T14:39:46Z"/>
        </w:trPr>
        <w:tc>
          <w:tcPr>
            <w:tcW w:w="8620" w:type="dxa"/>
            <w:gridSpan w:val="5"/>
            <w:tcBorders>
              <w:top w:val="single" w:color="auto" w:sz="6" w:space="0"/>
              <w:left w:val="single" w:color="auto" w:sz="6" w:space="0"/>
              <w:bottom w:val="single" w:color="auto" w:sz="6" w:space="0"/>
              <w:right w:val="single" w:color="auto" w:sz="6" w:space="0"/>
            </w:tcBorders>
            <w:vAlign w:val="top"/>
          </w:tcPr>
          <w:p>
            <w:pPr>
              <w:pStyle w:val="68"/>
              <w:rPr>
                <w:del w:id="1872" w:author="R4-1808306 Huawei" w:date="2018-06-01T14:39:46Z"/>
                <w:rFonts w:cs="Arial"/>
                <w:lang w:eastAsia="en-GB"/>
              </w:rPr>
            </w:pPr>
            <w:del w:id="1873" w:author="R4-1808306 Huawei" w:date="2018-06-01T14:39:46Z">
              <w:r>
                <w:rPr>
                  <w:rFonts w:cs="Arial"/>
                  <w:lang w:eastAsia="en-GB"/>
                </w:rPr>
                <w:delText>NOTE 1:</w:delText>
              </w:r>
            </w:del>
            <w:del w:id="1874" w:author="R4-1808306 Huawei" w:date="2018-06-01T14:39:46Z">
              <w:r>
                <w:rPr>
                  <w:rFonts w:cs="Arial"/>
                  <w:lang w:eastAsia="en-GB"/>
                </w:rPr>
                <w:tab/>
              </w:r>
            </w:del>
            <w:del w:id="1875" w:author="R4-1808306 Huawei" w:date="2018-06-01T14:39:46Z">
              <w:r>
                <w:rPr>
                  <w:rFonts w:cs="Arial"/>
                  <w:lang w:eastAsia="en-GB"/>
                </w:rPr>
                <w:delText>The limits decrease linearly with the logarithm of the frequency in the range 0.15 MHz to 0.5 MHz.</w:delText>
              </w:r>
            </w:del>
          </w:p>
          <w:p>
            <w:pPr>
              <w:pStyle w:val="68"/>
              <w:rPr>
                <w:del w:id="1876" w:author="R4-1808306 Huawei" w:date="2018-06-01T14:39:46Z"/>
                <w:rFonts w:cs="Arial"/>
                <w:lang w:eastAsia="en-GB"/>
              </w:rPr>
            </w:pPr>
            <w:del w:id="1877" w:author="R4-1808306 Huawei" w:date="2018-06-01T14:39:46Z">
              <w:r>
                <w:rPr>
                  <w:rFonts w:cs="Arial"/>
                  <w:lang w:eastAsia="en-GB"/>
                </w:rPr>
                <w:delText>NOTE 2:</w:delText>
              </w:r>
            </w:del>
            <w:del w:id="1878" w:author="R4-1808306 Huawei" w:date="2018-06-01T14:39:46Z">
              <w:r>
                <w:rPr>
                  <w:rFonts w:cs="Arial"/>
                  <w:lang w:eastAsia="en-GB"/>
                </w:rPr>
                <w:tab/>
              </w:r>
            </w:del>
            <w:del w:id="1879" w:author="R4-1808306 Huawei" w:date="2018-06-01T14:39:46Z">
              <w:r>
                <w:rPr>
                  <w:rFonts w:cs="Arial"/>
                  <w:lang w:eastAsia="en-GB"/>
                </w:rPr>
                <w:delText>The current and voltage disturbance limits are derived for use with an impedance stabilization network (ISN), which presents a common mode (asymmetric mode) impedance of 150 Ω to the telecommunication port under test (conversion factor is 20 log</w:delText>
              </w:r>
            </w:del>
            <w:del w:id="1880" w:author="R4-1808306 Huawei" w:date="2018-06-01T14:39:46Z">
              <w:r>
                <w:rPr>
                  <w:rFonts w:ascii="Helvetica" w:hAnsi="Helvetica" w:cs="Arial"/>
                  <w:position w:val="-6"/>
                  <w:sz w:val="16"/>
                  <w:lang w:eastAsia="en-GB"/>
                </w:rPr>
                <w:delText>10</w:delText>
              </w:r>
            </w:del>
            <w:del w:id="1881" w:author="R4-1808306 Huawei" w:date="2018-06-01T14:39:46Z">
              <w:r>
                <w:rPr>
                  <w:rFonts w:cs="Arial"/>
                  <w:lang w:eastAsia="en-GB"/>
                </w:rPr>
                <w:delText xml:space="preserve"> 150/I = 44 dB).</w:delText>
              </w:r>
            </w:del>
          </w:p>
        </w:tc>
      </w:tr>
    </w:tbl>
    <w:p>
      <w:pPr>
        <w:rPr>
          <w:lang w:val="en-US" w:eastAsia="zh-CN"/>
        </w:rPr>
      </w:pPr>
    </w:p>
    <w:p>
      <w:pPr>
        <w:pStyle w:val="3"/>
      </w:pPr>
      <w:bookmarkStart w:id="77" w:name="_Toc511042257"/>
      <w:r>
        <w:rPr>
          <w:rFonts w:hint="eastAsia"/>
          <w:lang w:val="en-US" w:eastAsia="zh-CN"/>
        </w:rPr>
        <w:t>8</w:t>
      </w:r>
      <w:r>
        <w:t>.</w:t>
      </w:r>
      <w:r>
        <w:rPr>
          <w:rFonts w:hint="eastAsia"/>
          <w:lang w:val="en-US" w:eastAsia="zh-CN"/>
        </w:rPr>
        <w:t>6</w:t>
      </w:r>
      <w:r>
        <w:tab/>
      </w:r>
      <w:r>
        <w:rPr>
          <w:rFonts w:hint="eastAsia"/>
        </w:rPr>
        <w:t>Harmonic Current emissions (AC mains input port)</w:t>
      </w:r>
      <w:bookmarkEnd w:id="77"/>
    </w:p>
    <w:p>
      <w:pPr>
        <w:rPr>
          <w:rFonts w:cs="v4.2.0"/>
          <w:lang w:eastAsia="en-GB"/>
        </w:rPr>
      </w:pPr>
      <w:r>
        <w:rPr>
          <w:rFonts w:cs="v4.2.0"/>
          <w:lang w:eastAsia="en-GB"/>
        </w:rPr>
        <w:t>The requirements of IEC 61000</w:t>
      </w:r>
      <w:r>
        <w:rPr>
          <w:rFonts w:cs="v4.2.0"/>
          <w:lang w:eastAsia="en-GB"/>
        </w:rPr>
        <w:noBreakHyphen/>
      </w:r>
      <w:r>
        <w:rPr>
          <w:rFonts w:cs="v4.2.0"/>
          <w:lang w:eastAsia="en-GB"/>
        </w:rPr>
        <w:t>3</w:t>
      </w:r>
      <w:r>
        <w:rPr>
          <w:rFonts w:cs="v4.2.0"/>
          <w:lang w:eastAsia="en-GB"/>
        </w:rPr>
        <w:noBreakHyphen/>
      </w:r>
      <w:r>
        <w:rPr>
          <w:rFonts w:cs="v4.2.0"/>
          <w:lang w:eastAsia="en-GB"/>
        </w:rPr>
        <w:t>2 [13] for harmonic current emission apply for equipment covered by the scope of the present document. For equipment with an input current of greater than 16 A per phase, IEC 61000-3-12 [14] applies.</w:t>
      </w:r>
    </w:p>
    <w:p>
      <w:pPr>
        <w:pStyle w:val="3"/>
      </w:pPr>
      <w:bookmarkStart w:id="78" w:name="_Toc511042258"/>
      <w:r>
        <w:rPr>
          <w:rFonts w:hint="eastAsia"/>
          <w:lang w:val="en-US" w:eastAsia="zh-CN"/>
        </w:rPr>
        <w:t>8</w:t>
      </w:r>
      <w:r>
        <w:t>.</w:t>
      </w:r>
      <w:r>
        <w:rPr>
          <w:rFonts w:hint="eastAsia"/>
          <w:lang w:val="en-US" w:eastAsia="zh-CN"/>
        </w:rPr>
        <w:t>7</w:t>
      </w:r>
      <w:r>
        <w:tab/>
      </w:r>
      <w:r>
        <w:rPr>
          <w:rFonts w:hint="eastAsia"/>
        </w:rPr>
        <w:t>Voltage fluctuations and flicker (AC mains input port)</w:t>
      </w:r>
      <w:bookmarkEnd w:id="78"/>
    </w:p>
    <w:p>
      <w:pPr>
        <w:rPr>
          <w:rFonts w:cs="v4.2.0"/>
          <w:lang w:eastAsia="en-GB"/>
        </w:rPr>
      </w:pPr>
      <w:r>
        <w:rPr>
          <w:rFonts w:cs="v4.2.0"/>
          <w:lang w:eastAsia="en-GB"/>
        </w:rPr>
        <w:t>The requirements of IEC 61000</w:t>
      </w:r>
      <w:r>
        <w:rPr>
          <w:rFonts w:cs="v4.2.0"/>
          <w:lang w:eastAsia="en-GB"/>
        </w:rPr>
        <w:noBreakHyphen/>
      </w:r>
      <w:r>
        <w:rPr>
          <w:rFonts w:cs="v4.2.0"/>
          <w:lang w:eastAsia="en-GB"/>
        </w:rPr>
        <w:t>3</w:t>
      </w:r>
      <w:r>
        <w:rPr>
          <w:rFonts w:cs="v4.2.0"/>
          <w:lang w:eastAsia="en-GB"/>
        </w:rPr>
        <w:noBreakHyphen/>
      </w:r>
      <w:r>
        <w:rPr>
          <w:rFonts w:cs="v4.2.0"/>
          <w:lang w:eastAsia="en-GB"/>
        </w:rPr>
        <w:t>3 [15] for voltage fluctuations and flicker apply for equipment covered by the scope of the present document. For equipment with an input current of greater than 16 A per phase, IEC 61000-3-1</w:t>
      </w:r>
      <w:r>
        <w:rPr>
          <w:rFonts w:hint="eastAsia" w:cs="v4.2.0"/>
          <w:lang w:val="en-US" w:eastAsia="zh-CN"/>
        </w:rPr>
        <w:t>1</w:t>
      </w:r>
      <w:r>
        <w:rPr>
          <w:rFonts w:cs="v4.2.0"/>
          <w:lang w:eastAsia="en-GB"/>
        </w:rPr>
        <w:t xml:space="preserve"> [1</w:t>
      </w:r>
      <w:r>
        <w:rPr>
          <w:rFonts w:hint="eastAsia" w:cs="v4.2.0"/>
          <w:lang w:val="en-US" w:eastAsia="zh-CN"/>
        </w:rPr>
        <w:t>6</w:t>
      </w:r>
      <w:r>
        <w:rPr>
          <w:rFonts w:cs="v4.2.0"/>
          <w:lang w:eastAsia="en-GB"/>
        </w:rPr>
        <w:t>] applies.</w:t>
      </w:r>
    </w:p>
    <w:p>
      <w:pPr>
        <w:pStyle w:val="2"/>
      </w:pPr>
      <w:bookmarkStart w:id="79" w:name="_Toc511042259"/>
      <w:r>
        <w:rPr>
          <w:rFonts w:hint="eastAsia"/>
          <w:lang w:val="en-US" w:eastAsia="zh-CN"/>
        </w:rPr>
        <w:t>9</w:t>
      </w:r>
      <w:r>
        <w:tab/>
      </w:r>
      <w:r>
        <w:rPr>
          <w:rFonts w:hint="eastAsia"/>
          <w:lang w:val="en-US" w:eastAsia="zh-CN"/>
        </w:rPr>
        <w:t>Immunity</w:t>
      </w:r>
      <w:bookmarkEnd w:id="79"/>
    </w:p>
    <w:p>
      <w:pPr>
        <w:pStyle w:val="3"/>
      </w:pPr>
      <w:bookmarkStart w:id="80" w:name="_Toc511042260"/>
      <w:r>
        <w:rPr>
          <w:rFonts w:hint="eastAsia"/>
          <w:lang w:val="en-US" w:eastAsia="zh-CN"/>
        </w:rPr>
        <w:t>9</w:t>
      </w:r>
      <w:r>
        <w:t>.1</w:t>
      </w:r>
      <w:r>
        <w:tab/>
      </w:r>
      <w:r>
        <w:rPr>
          <w:rFonts w:hint="eastAsia"/>
        </w:rPr>
        <w:t>Test configurations</w:t>
      </w:r>
      <w:bookmarkEnd w:id="80"/>
    </w:p>
    <w:p>
      <w:pPr>
        <w:overflowPunct w:val="0"/>
        <w:autoSpaceDE w:val="0"/>
        <w:autoSpaceDN w:val="0"/>
        <w:adjustRightInd w:val="0"/>
        <w:textAlignment w:val="baseline"/>
        <w:rPr>
          <w:rFonts w:cs="v4.2.0"/>
          <w:lang w:eastAsia="en-GB"/>
        </w:rPr>
      </w:pPr>
      <w:r>
        <w:rPr>
          <w:rFonts w:cs="v4.2.0"/>
          <w:lang w:eastAsia="en-GB"/>
        </w:rPr>
        <w:t>This subclause defines the configurations for immunity tests as follows:</w:t>
      </w:r>
    </w:p>
    <w:p>
      <w:pPr>
        <w:pStyle w:val="63"/>
        <w:rPr>
          <w:lang w:eastAsia="en-GB"/>
        </w:rPr>
      </w:pPr>
      <w:r>
        <w:rPr>
          <w:lang w:eastAsia="en-GB"/>
        </w:rPr>
        <w:t>-</w:t>
      </w:r>
      <w:r>
        <w:rPr>
          <w:lang w:eastAsia="en-GB"/>
        </w:rPr>
        <w:tab/>
      </w:r>
      <w:r>
        <w:rPr>
          <w:lang w:eastAsia="en-GB"/>
        </w:rPr>
        <w:t>the equipment shall be tested under normal test conditions as specified in the functional standards;</w:t>
      </w:r>
    </w:p>
    <w:p>
      <w:pPr>
        <w:pStyle w:val="63"/>
        <w:rPr>
          <w:lang w:eastAsia="en-GB"/>
        </w:rPr>
      </w:pPr>
      <w:r>
        <w:rPr>
          <w:lang w:eastAsia="en-GB"/>
        </w:rPr>
        <w:t>-</w:t>
      </w:r>
      <w:r>
        <w:rPr>
          <w:lang w:eastAsia="en-GB"/>
        </w:rPr>
        <w:tab/>
      </w:r>
      <w:r>
        <w:rPr>
          <w:lang w:val="en-US" w:eastAsia="en-GB"/>
        </w:rPr>
        <w:t xml:space="preserve">During test, the </w:t>
      </w:r>
      <w:r>
        <w:rPr>
          <w:lang w:eastAsia="en-GB"/>
        </w:rPr>
        <w:t xml:space="preserve">RF output power </w:t>
      </w:r>
      <w:r>
        <w:rPr>
          <w:lang w:val="en-US" w:eastAsia="en-GB"/>
        </w:rPr>
        <w:t xml:space="preserve">may </w:t>
      </w:r>
      <w:r>
        <w:rPr>
          <w:lang w:eastAsia="en-GB"/>
        </w:rPr>
        <w:t xml:space="preserve">be reduced to a power </w:t>
      </w:r>
      <w:r>
        <w:rPr>
          <w:lang w:val="en-US" w:eastAsia="en-GB"/>
        </w:rPr>
        <w:t xml:space="preserve">level </w:t>
      </w:r>
      <w:r>
        <w:rPr>
          <w:lang w:eastAsia="en-GB"/>
        </w:rPr>
        <w:t xml:space="preserve">sufficient for establishing </w:t>
      </w:r>
      <w:r>
        <w:rPr>
          <w:lang w:val="en-US" w:eastAsia="en-GB"/>
        </w:rPr>
        <w:t xml:space="preserve">and maintaining the </w:t>
      </w:r>
      <w:r>
        <w:rPr>
          <w:rFonts w:cs="v4.2.0"/>
          <w:lang w:val="en-US" w:eastAsia="zh-CN"/>
        </w:rPr>
        <w:t xml:space="preserve">required </w:t>
      </w:r>
      <w:r>
        <w:rPr>
          <w:lang w:eastAsia="en-GB"/>
        </w:rPr>
        <w:t>communication link;-</w:t>
      </w:r>
      <w:r>
        <w:rPr>
          <w:lang w:eastAsia="en-GB"/>
        </w:rPr>
        <w:tab/>
      </w:r>
      <w:r>
        <w:rPr>
          <w:lang w:eastAsia="en-GB"/>
        </w:rPr>
        <w:t>the test configuration shall be as close to normal intended use as possible;</w:t>
      </w:r>
    </w:p>
    <w:p>
      <w:pPr>
        <w:pStyle w:val="63"/>
        <w:rPr>
          <w:lang w:eastAsia="en-GB"/>
        </w:rPr>
      </w:pPr>
      <w:r>
        <w:rPr>
          <w:lang w:eastAsia="en-GB"/>
        </w:rPr>
        <w:t>-</w:t>
      </w:r>
      <w:r>
        <w:rPr>
          <w:lang w:eastAsia="en-GB"/>
        </w:rPr>
        <w:tab/>
      </w:r>
      <w:r>
        <w:rPr>
          <w:lang w:eastAsia="en-GB"/>
        </w:rPr>
        <w:t>if the equipment is part of a system, or can be connected to ancillary equipment, then it shall be acceptable to test the equipment while connected to the minimum configuration of ancillary equipment necessary to exercise the ports;</w:t>
      </w:r>
    </w:p>
    <w:p>
      <w:pPr>
        <w:pStyle w:val="63"/>
        <w:rPr>
          <w:lang w:eastAsia="en-GB"/>
        </w:rPr>
      </w:pPr>
      <w:r>
        <w:rPr>
          <w:lang w:eastAsia="en-GB"/>
        </w:rPr>
        <w:t>-</w:t>
      </w:r>
      <w:r>
        <w:rPr>
          <w:lang w:eastAsia="en-GB"/>
        </w:rPr>
        <w:tab/>
      </w:r>
      <w:r>
        <w:rPr>
          <w:lang w:eastAsia="en-GB"/>
        </w:rPr>
        <w:t>if the equipment has a large number of ports, then a sufficient number shall be selected to simulate actual operation conditions and to ensure that all the different types of termination are tested;</w:t>
      </w:r>
    </w:p>
    <w:p>
      <w:pPr>
        <w:pStyle w:val="63"/>
        <w:rPr>
          <w:lang w:eastAsia="en-GB"/>
        </w:rPr>
      </w:pPr>
      <w:r>
        <w:rPr>
          <w:lang w:eastAsia="en-GB"/>
        </w:rPr>
        <w:t>-</w:t>
      </w:r>
      <w:r>
        <w:rPr>
          <w:lang w:eastAsia="en-GB"/>
        </w:rPr>
        <w:tab/>
      </w:r>
      <w:r>
        <w:rPr>
          <w:lang w:eastAsia="en-GB"/>
        </w:rPr>
        <w:t>the test conditions, test configuration and mode of operation shall be recorded in the test report;</w:t>
      </w:r>
    </w:p>
    <w:p>
      <w:pPr>
        <w:pStyle w:val="63"/>
        <w:rPr>
          <w:rFonts w:hint="eastAsia" w:eastAsia="宋体"/>
          <w:lang w:val="en-US" w:eastAsia="zh-CN"/>
        </w:rPr>
      </w:pPr>
      <w:r>
        <w:rPr>
          <w:lang w:eastAsia="en-GB"/>
        </w:rPr>
        <w:t>-</w:t>
      </w:r>
      <w:r>
        <w:rPr>
          <w:lang w:eastAsia="en-GB"/>
        </w:rPr>
        <w:tab/>
      </w:r>
      <w:r>
        <w:rPr>
          <w:lang w:eastAsia="en-GB"/>
        </w:rPr>
        <w:t>ports which in normal operation are connected shall be connected to an ancillary equipment or to a representative piece of cable correctly terminated to simulate the input/output characteristics of the ancillary equipment</w:t>
      </w:r>
      <w:r>
        <w:rPr>
          <w:rFonts w:hint="eastAsia" w:eastAsia="宋体"/>
          <w:lang w:val="en-US" w:eastAsia="zh-CN"/>
        </w:rPr>
        <w:t xml:space="preserve">. </w:t>
      </w:r>
      <w:r>
        <w:rPr>
          <w:rFonts w:cs="v4.2.0"/>
          <w:lang w:eastAsia="en-GB"/>
        </w:rPr>
        <w:t xml:space="preserve">In case of </w:t>
      </w:r>
      <w:r>
        <w:rPr>
          <w:rFonts w:hint="eastAsia" w:eastAsia="宋体" w:cs="v4.2.0"/>
          <w:lang w:val="en-US" w:eastAsia="zh-CN"/>
        </w:rPr>
        <w:t xml:space="preserve">BS </w:t>
      </w:r>
      <w:r>
        <w:rPr>
          <w:rFonts w:hint="eastAsia" w:eastAsia="宋体" w:cs="v4.2.0"/>
          <w:i/>
          <w:lang w:val="en-US" w:eastAsia="zh-CN"/>
        </w:rPr>
        <w:t>type 1-C and BS type 1-H</w:t>
      </w:r>
      <w:r>
        <w:rPr>
          <w:rFonts w:cs="v4.2.0"/>
          <w:lang w:eastAsia="en-GB"/>
        </w:rPr>
        <w:t xml:space="preserve">, </w:t>
      </w:r>
      <w:r>
        <w:rPr>
          <w:rFonts w:hint="eastAsia" w:eastAsia="宋体" w:cs="v4.2.0"/>
          <w:i/>
          <w:iCs/>
          <w:lang w:val="en-US" w:eastAsia="zh-CN"/>
        </w:rPr>
        <w:t>antenna</w:t>
      </w:r>
      <w:r>
        <w:rPr>
          <w:i/>
          <w:iCs/>
          <w:lang w:eastAsia="en-GB"/>
        </w:rPr>
        <w:t xml:space="preserve"> ports</w:t>
      </w:r>
      <w:r>
        <w:rPr>
          <w:lang w:eastAsia="en-GB"/>
        </w:rPr>
        <w:t xml:space="preserve"> shall be correctly terminated</w:t>
      </w:r>
      <w:r>
        <w:rPr>
          <w:rFonts w:hint="eastAsia" w:eastAsia="宋体"/>
          <w:lang w:val="en-US" w:eastAsia="zh-CN"/>
        </w:rPr>
        <w:t>.</w:t>
      </w:r>
    </w:p>
    <w:p>
      <w:pPr>
        <w:pStyle w:val="63"/>
        <w:rPr>
          <w:lang w:eastAsia="en-GB"/>
        </w:rPr>
      </w:pPr>
      <w:r>
        <w:rPr>
          <w:lang w:eastAsia="en-GB"/>
        </w:rPr>
        <w:t>-</w:t>
      </w:r>
      <w:r>
        <w:rPr>
          <w:lang w:eastAsia="en-GB"/>
        </w:rPr>
        <w:tab/>
      </w:r>
      <w:r>
        <w:rPr>
          <w:lang w:eastAsia="en-GB"/>
        </w:rP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63"/>
        <w:rPr>
          <w:ins w:id="1882" w:author="R4-1805824 ZTE" w:date="2018-04-24T14:51:00Z"/>
          <w:lang w:eastAsia="en-GB"/>
        </w:rPr>
      </w:pPr>
      <w:ins w:id="1883" w:author="R4-1805824 ZTE" w:date="2018-04-24T14:51:00Z">
        <w:bookmarkStart w:id="81" w:name="_Toc511042261"/>
        <w:r>
          <w:rPr>
            <w:lang w:eastAsia="en-GB"/>
          </w:rPr>
          <w:t>-</w:t>
        </w:r>
      </w:ins>
      <w:ins w:id="1884" w:author="R4-1805824 ZTE" w:date="2018-04-24T14:51:00Z">
        <w:r>
          <w:rPr>
            <w:lang w:eastAsia="en-GB"/>
          </w:rPr>
          <w:tab/>
        </w:r>
      </w:ins>
      <w:ins w:id="1885" w:author="R4-1805824 ZTE" w:date="2018-04-24T14:51:00Z">
        <w:r>
          <w:rPr>
            <w:lang w:eastAsia="en-GB"/>
          </w:rPr>
          <w:t xml:space="preserve">Immunity tests on the entire </w:t>
        </w:r>
      </w:ins>
      <w:ins w:id="1886" w:author="R4-1805824 ZTE" w:date="2018-04-24T14:51:00Z">
        <w:r>
          <w:rPr>
            <w:rFonts w:hint="eastAsia"/>
            <w:lang w:val="en-US" w:eastAsia="zh-CN"/>
          </w:rPr>
          <w:t>NR</w:t>
        </w:r>
      </w:ins>
      <w:ins w:id="1887" w:author="R4-1805824 ZTE" w:date="2018-04-24T14:51:00Z">
        <w:r>
          <w:rPr>
            <w:lang w:val="en-US" w:eastAsia="en-GB"/>
          </w:rPr>
          <w:t xml:space="preserve"> BS</w:t>
        </w:r>
      </w:ins>
      <w:ins w:id="1888" w:author="R4-1805824 ZTE" w:date="2018-04-24T14:51:00Z">
        <w:r>
          <w:rPr>
            <w:lang w:eastAsia="en-GB"/>
          </w:rPr>
          <w:t xml:space="preserve"> shall be performed by establishing communication links at the radio interface (e.g. with the mobile simulator) and the</w:t>
        </w:r>
      </w:ins>
      <w:ins w:id="1889" w:author="R4-1805824 ZTE" w:date="2018-04-24T14:51:00Z">
        <w:r>
          <w:rPr>
            <w:rFonts w:hint="eastAsia"/>
            <w:lang w:val="en-US" w:eastAsia="zh-CN"/>
          </w:rPr>
          <w:t xml:space="preserve"> NG</w:t>
        </w:r>
      </w:ins>
      <w:ins w:id="1890" w:author="R4-1805824 ZTE" w:date="2018-04-24T14:51:00Z">
        <w:r>
          <w:rPr>
            <w:lang w:eastAsia="en-GB"/>
          </w:rPr>
          <w:t xml:space="preserve"> interface (e.g. with an </w:t>
        </w:r>
      </w:ins>
      <w:ins w:id="1891" w:author="R4-1805824 ZTE" w:date="2018-04-24T14:51:00Z">
        <w:r>
          <w:rPr>
            <w:rFonts w:hint="eastAsia"/>
            <w:lang w:val="en-US" w:eastAsia="zh-CN"/>
          </w:rPr>
          <w:t>NGC</w:t>
        </w:r>
      </w:ins>
      <w:ins w:id="1892" w:author="R4-1805824 ZTE" w:date="2018-04-24T14:51:00Z">
        <w:r>
          <w:rPr>
            <w:lang w:eastAsia="en-GB"/>
          </w:rPr>
          <w:t xml:space="preserve"> simulator) and evaluating the throughput (see figures </w:t>
        </w:r>
      </w:ins>
      <w:ins w:id="1893" w:author="R4-1805824 ZTE" w:date="2018-04-24T14:51:00Z">
        <w:r>
          <w:rPr/>
          <w:t>9.1-1</w:t>
        </w:r>
      </w:ins>
      <w:ins w:id="1894" w:author="R4-1805824 ZTE" w:date="2018-04-24T14:51:00Z">
        <w:r>
          <w:rPr>
            <w:lang w:val="en-US"/>
          </w:rPr>
          <w:t xml:space="preserve"> and </w:t>
        </w:r>
      </w:ins>
      <w:ins w:id="1895" w:author="R4-1805824 ZTE" w:date="2018-04-24T14:51:00Z">
        <w:r>
          <w:rPr/>
          <w:t>9.1-2</w:t>
        </w:r>
      </w:ins>
      <w:ins w:id="1896" w:author="R4-1805824 ZTE" w:date="2018-04-24T14:51:00Z">
        <w:r>
          <w:rPr>
            <w:lang w:eastAsia="en-GB"/>
          </w:rPr>
          <w:t xml:space="preserve">); </w:t>
        </w:r>
      </w:ins>
      <w:ins w:id="1897" w:author="R4-1805824 ZTE" w:date="2018-04-24T14:51:00Z">
        <w:r>
          <w:rPr>
            <w:lang w:eastAsia="en-GB"/>
          </w:rPr>
          <w:tab/>
        </w:r>
      </w:ins>
    </w:p>
    <w:p>
      <w:pPr>
        <w:pStyle w:val="63"/>
        <w:rPr>
          <w:ins w:id="1898" w:author="R4-1805824 ZTE" w:date="2018-04-24T14:51:00Z"/>
          <w:rFonts w:cs="v4.2.0"/>
          <w:lang w:val="en-GB" w:eastAsia="en-GB"/>
        </w:rPr>
      </w:pPr>
      <w:ins w:id="1899" w:author="R4-1805824 ZTE" w:date="2018-04-24T14:51:00Z">
        <w:r>
          <w:rPr>
            <w:lang w:eastAsia="en-GB"/>
          </w:rPr>
          <w:t>-</w:t>
        </w:r>
      </w:ins>
      <w:ins w:id="1900" w:author="R4-1805824 ZTE" w:date="2018-04-24T14:51:00Z">
        <w:r>
          <w:rPr>
            <w:lang w:eastAsia="en-GB"/>
          </w:rPr>
          <w:tab/>
        </w:r>
      </w:ins>
      <w:ins w:id="1901" w:author="R4-1805824 ZTE" w:date="2018-04-24T14:51:00Z">
        <w:r>
          <w:rPr>
            <w:lang w:eastAsia="en-GB"/>
          </w:rPr>
          <w:t xml:space="preserve">Immunity tests shall be performed on both the Uplink and Downlink paths. The tests shall also include both the radio interface and the </w:t>
        </w:r>
      </w:ins>
      <w:ins w:id="1902" w:author="R4-1805824 ZTE" w:date="2018-04-24T14:51:00Z">
        <w:r>
          <w:rPr>
            <w:rFonts w:hint="eastAsia"/>
            <w:lang w:val="en-US" w:eastAsia="zh-CN"/>
          </w:rPr>
          <w:t>NG</w:t>
        </w:r>
      </w:ins>
      <w:ins w:id="1903" w:author="R4-1805824 ZTE" w:date="2018-04-24T14:51:00Z">
        <w:r>
          <w:rPr>
            <w:lang w:eastAsia="en-GB"/>
          </w:rPr>
          <w:t xml:space="preserve"> interface.</w:t>
        </w:r>
      </w:ins>
      <w:ins w:id="1904" w:author="R4-1805824 ZTE" w:date="2018-04-24T14:51:00Z">
        <w:r>
          <w:rPr>
            <w:rFonts w:hint="eastAsia"/>
            <w:lang w:val="en-US" w:eastAsia="zh-CN"/>
          </w:rPr>
          <w:t xml:space="preserve"> T</w:t>
        </w:r>
      </w:ins>
      <w:ins w:id="1905" w:author="R4-1805824 ZTE" w:date="2018-04-24T14:51:00Z">
        <w:r>
          <w:rPr>
            <w:lang w:eastAsia="en-GB"/>
          </w:rPr>
          <w:t xml:space="preserve">hroughput evaluation may be carried out at either interface, where appropriate, and the measurements for the Uplink and Downlink paths may be carried out as a single path looped at either the radio interface or </w:t>
        </w:r>
      </w:ins>
      <w:ins w:id="1906" w:author="R4-1805824 ZTE" w:date="2018-04-24T14:51:00Z">
        <w:r>
          <w:rPr>
            <w:rFonts w:hint="eastAsia"/>
            <w:lang w:val="en-US" w:eastAsia="zh-CN"/>
          </w:rPr>
          <w:t>NG</w:t>
        </w:r>
      </w:ins>
      <w:ins w:id="1907" w:author="R4-1805824 ZTE" w:date="2018-04-24T14:51:00Z">
        <w:r>
          <w:rPr>
            <w:lang w:eastAsia="en-GB"/>
          </w:rPr>
          <w:t xml:space="preserve"> interface. In case of looping is used care have to be taken that the throughput information doesn't change due to looping;</w:t>
        </w:r>
      </w:ins>
    </w:p>
    <w:p>
      <w:pPr>
        <w:pStyle w:val="63"/>
        <w:rPr>
          <w:ins w:id="1908" w:author="R4-1805824 ZTE" w:date="2018-04-24T14:51:00Z"/>
          <w:lang w:eastAsia="en-GB"/>
        </w:rPr>
      </w:pPr>
      <w:ins w:id="1909" w:author="R4-1805824 ZTE" w:date="2018-04-24T14:51:00Z">
        <w:r>
          <w:rPr>
            <w:lang w:eastAsia="en-GB"/>
          </w:rPr>
          <w:t>-</w:t>
        </w:r>
      </w:ins>
      <w:ins w:id="1910" w:author="R4-1805824 ZTE" w:date="2018-04-24T14:51:00Z">
        <w:r>
          <w:rPr>
            <w:lang w:eastAsia="en-GB"/>
          </w:rPr>
          <w:tab/>
        </w:r>
      </w:ins>
      <w:ins w:id="1911" w:author="R4-1805824 ZTE" w:date="2018-04-24T14:51:00Z">
        <w:r>
          <w:rPr>
            <w:lang w:eastAsia="en-GB"/>
          </w:rPr>
          <w:t xml:space="preserve">For </w:t>
        </w:r>
      </w:ins>
      <w:ins w:id="1912" w:author="R4-1805824 ZTE" w:date="2018-04-24T14:51:00Z">
        <w:r>
          <w:rPr>
            <w:rFonts w:hint="eastAsia"/>
            <w:lang w:val="en-US" w:eastAsia="zh-CN"/>
          </w:rPr>
          <w:t>NR</w:t>
        </w:r>
      </w:ins>
      <w:ins w:id="1913" w:author="R4-1805824 ZTE" w:date="2018-04-24T14:51:00Z">
        <w:r>
          <w:rPr>
            <w:lang w:val="en-US" w:eastAsia="en-GB"/>
          </w:rPr>
          <w:t xml:space="preserve"> </w:t>
        </w:r>
      </w:ins>
      <w:ins w:id="1914" w:author="R4-1805824 ZTE" w:date="2018-04-24T14:51:00Z">
        <w:r>
          <w:rPr>
            <w:lang w:eastAsia="en-GB"/>
          </w:rPr>
          <w:t>BS capable of multi-band operation, communication links shall be established in such a way that all operating band(s) are activated during the test according to the applicable test configurations in subclause 4.5. Performance assessment may be done separately for eachoperating band.</w:t>
        </w:r>
      </w:ins>
    </w:p>
    <w:p>
      <w:pPr>
        <w:pStyle w:val="61"/>
        <w:rPr>
          <w:ins w:id="1915" w:author="R4-1805824 ZTE" w:date="2018-04-24T14:51:00Z"/>
        </w:rPr>
      </w:pPr>
      <w:ins w:id="1916" w:author="R4-1805824 ZTE" w:date="2018-04-24T14:51:00Z">
        <w:r>
          <w:rPr/>
          <w:drawing>
            <wp:inline distT="0" distB="0" distL="114300" distR="114300">
              <wp:extent cx="5899785" cy="961390"/>
              <wp:effectExtent l="0" t="0" r="5715" b="1016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9"/>
                      <a:stretch>
                        <a:fillRect/>
                      </a:stretch>
                    </pic:blipFill>
                    <pic:spPr>
                      <a:xfrm>
                        <a:off x="0" y="0"/>
                        <a:ext cx="5899785" cy="961390"/>
                      </a:xfrm>
                      <a:prstGeom prst="rect">
                        <a:avLst/>
                      </a:prstGeom>
                      <a:noFill/>
                      <a:ln w="9525">
                        <a:noFill/>
                      </a:ln>
                    </pic:spPr>
                  </pic:pic>
                </a:graphicData>
              </a:graphic>
            </wp:inline>
          </w:drawing>
        </w:r>
      </w:ins>
    </w:p>
    <w:p>
      <w:pPr>
        <w:pStyle w:val="64"/>
        <w:rPr>
          <w:ins w:id="1918" w:author="R4-1805824 ZTE" w:date="2018-04-24T14:51:00Z"/>
        </w:rPr>
      </w:pPr>
      <w:ins w:id="1919" w:author="R4-1805824 ZTE" w:date="2018-04-24T14:51:00Z">
        <w:r>
          <w:rPr>
            <w:rFonts w:hint="eastAsia"/>
            <w:lang w:val="en-US" w:eastAsia="zh-CN"/>
          </w:rPr>
          <w:t xml:space="preserve">Figure 9.1-1: </w:t>
        </w:r>
      </w:ins>
      <w:ins w:id="1920" w:author="R4-1805824 ZTE" w:date="2018-04-24T14:51:00Z">
        <w:r>
          <w:rPr/>
          <w:t xml:space="preserve">Communication link set up for </w:t>
        </w:r>
      </w:ins>
      <w:ins w:id="1921" w:author="R4-1805824 ZTE" w:date="2018-04-24T14:51:00Z">
        <w:r>
          <w:rPr>
            <w:rFonts w:hint="eastAsia"/>
            <w:i w:val="0"/>
            <w:iCs/>
            <w:lang w:val="en-US" w:eastAsia="zh-CN"/>
          </w:rPr>
          <w:t>BS type 1-C/BS type 1-H</w:t>
        </w:r>
      </w:ins>
      <w:ins w:id="1922" w:author="R4-1805824 ZTE" w:date="2018-04-24T14:51:00Z">
        <w:r>
          <w:rPr/>
          <w:t xml:space="preserve"> immunity measurement</w:t>
        </w:r>
      </w:ins>
    </w:p>
    <w:p>
      <w:pPr>
        <w:pStyle w:val="61"/>
        <w:rPr>
          <w:ins w:id="1923" w:author="R4-1805824 ZTE" w:date="2018-04-24T14:51:00Z"/>
        </w:rPr>
      </w:pPr>
      <w:ins w:id="1924" w:author="R4-1805824 ZTE" w:date="2018-04-24T14:51:00Z">
        <w:r>
          <w:rPr/>
          <w:drawing>
            <wp:inline distT="0" distB="0" distL="114300" distR="114300">
              <wp:extent cx="5899785" cy="961390"/>
              <wp:effectExtent l="0" t="0" r="5715" b="1016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pic:cNvPicPr>
                    </pic:nvPicPr>
                    <pic:blipFill>
                      <a:blip r:embed="rId20"/>
                      <a:stretch>
                        <a:fillRect/>
                      </a:stretch>
                    </pic:blipFill>
                    <pic:spPr>
                      <a:xfrm>
                        <a:off x="0" y="0"/>
                        <a:ext cx="5899785" cy="961390"/>
                      </a:xfrm>
                      <a:prstGeom prst="rect">
                        <a:avLst/>
                      </a:prstGeom>
                      <a:noFill/>
                      <a:ln w="9525">
                        <a:noFill/>
                      </a:ln>
                    </pic:spPr>
                  </pic:pic>
                </a:graphicData>
              </a:graphic>
            </wp:inline>
          </w:drawing>
        </w:r>
      </w:ins>
    </w:p>
    <w:p>
      <w:pPr>
        <w:pStyle w:val="64"/>
        <w:rPr>
          <w:ins w:id="1926" w:author="R4-1805824 ZTE" w:date="2018-04-24T14:51:00Z"/>
          <w:rFonts w:hint="eastAsia" w:eastAsia="宋体"/>
          <w:lang w:val="en-US" w:eastAsia="zh-CN"/>
        </w:rPr>
      </w:pPr>
      <w:ins w:id="1927" w:author="R4-1805824 ZTE" w:date="2018-04-24T14:51:00Z">
        <w:r>
          <w:rPr>
            <w:rFonts w:hint="eastAsia"/>
            <w:lang w:val="en-US" w:eastAsia="zh-CN"/>
          </w:rPr>
          <w:t xml:space="preserve">Figure 9.1-2:  </w:t>
        </w:r>
      </w:ins>
      <w:ins w:id="1928" w:author="R4-1805824 ZTE" w:date="2018-04-24T14:51:00Z">
        <w:r>
          <w:rPr/>
          <w:t xml:space="preserve">Communication link set up for </w:t>
        </w:r>
      </w:ins>
      <w:ins w:id="1929" w:author="R4-1805824 ZTE" w:date="2018-04-24T14:51:00Z">
        <w:r>
          <w:rPr>
            <w:rFonts w:hint="eastAsia"/>
            <w:i w:val="0"/>
            <w:iCs/>
            <w:lang w:val="en-US" w:eastAsia="zh-CN"/>
          </w:rPr>
          <w:t>BS</w:t>
        </w:r>
      </w:ins>
      <w:ins w:id="1930" w:author="R4-1805824 ZTE" w:date="2018-04-24T14:51:00Z">
        <w:r>
          <w:rPr/>
          <w:t xml:space="preserve"> </w:t>
        </w:r>
      </w:ins>
      <w:ins w:id="1931" w:author="R4-1805824 ZTE" w:date="2018-04-24T14:51:00Z">
        <w:r>
          <w:rPr>
            <w:rFonts w:hint="eastAsia"/>
            <w:lang w:val="en-US" w:eastAsia="zh-CN"/>
          </w:rPr>
          <w:t>type 1-O/BS type 2-O</w:t>
        </w:r>
      </w:ins>
      <w:ins w:id="1932" w:author="R4-1805824 ZTE" w:date="2018-04-24T14:51:00Z">
        <w:r>
          <w:rPr/>
          <w:t>immunity measurement</w:t>
        </w:r>
      </w:ins>
    </w:p>
    <w:p>
      <w:pPr>
        <w:pStyle w:val="84"/>
        <w:rPr>
          <w:del w:id="1933" w:author="R4-1805824 ZTE" w:date="2018-04-24T14:51:00Z"/>
          <w:color w:val="auto"/>
          <w:lang w:eastAsia="en-GB"/>
        </w:rPr>
      </w:pPr>
      <w:del w:id="1934" w:author="R4-1805824 ZTE" w:date="2018-04-24T14:51:00Z">
        <w:r>
          <w:rPr>
            <w:rFonts w:hint="eastAsia"/>
            <w:color w:val="auto"/>
            <w:lang w:val="en-US" w:eastAsia="zh-CN"/>
          </w:rPr>
          <w:delText>Editor</w:delText>
        </w:r>
      </w:del>
      <w:del w:id="1935" w:author="R4-1805824 ZTE" w:date="2018-04-24T14:51:00Z">
        <w:r>
          <w:rPr>
            <w:color w:val="auto"/>
            <w:lang w:val="en-US" w:eastAsia="zh-CN"/>
          </w:rPr>
          <w:delText>’</w:delText>
        </w:r>
      </w:del>
      <w:del w:id="1936" w:author="R4-1805824 ZTE" w:date="2018-04-24T14:51:00Z">
        <w:r>
          <w:rPr>
            <w:rFonts w:hint="eastAsia"/>
            <w:color w:val="auto"/>
            <w:lang w:val="en-US" w:eastAsia="zh-CN"/>
          </w:rPr>
          <w:delText>s note: Contents for communication link set-up will be added.</w:delText>
        </w:r>
      </w:del>
    </w:p>
    <w:p>
      <w:pPr>
        <w:pStyle w:val="4"/>
        <w:rPr>
          <w:lang w:val="en-US" w:eastAsia="zh-CN"/>
        </w:rPr>
      </w:pPr>
      <w:r>
        <w:rPr>
          <w:lang w:val="en-US" w:eastAsia="zh-CN"/>
        </w:rPr>
        <w:t>9.1.1</w:t>
      </w:r>
      <w:r>
        <w:rPr>
          <w:rFonts w:hint="eastAsia"/>
          <w:lang w:val="en-US" w:eastAsia="zh-CN"/>
        </w:rPr>
        <w:tab/>
      </w:r>
      <w:r>
        <w:rPr>
          <w:rFonts w:hint="eastAsia"/>
          <w:lang w:val="en-US" w:eastAsia="zh-CN"/>
        </w:rPr>
        <w:t>Void</w:t>
      </w:r>
      <w:bookmarkEnd w:id="81"/>
    </w:p>
    <w:p>
      <w:pPr>
        <w:pStyle w:val="4"/>
        <w:rPr>
          <w:rFonts w:hint="eastAsia"/>
          <w:lang w:val="en-US" w:eastAsia="zh-CN"/>
        </w:rPr>
      </w:pPr>
      <w:bookmarkStart w:id="82" w:name="_Toc511042262"/>
      <w:r>
        <w:rPr>
          <w:rFonts w:hint="eastAsia"/>
          <w:lang w:val="en-US" w:eastAsia="zh-CN"/>
        </w:rPr>
        <w:t>9.1.2</w:t>
      </w:r>
      <w:r>
        <w:tab/>
      </w:r>
      <w:r>
        <w:rPr>
          <w:rFonts w:hint="eastAsia" w:eastAsia="宋体"/>
          <w:lang w:val="en-US" w:eastAsia="zh-CN"/>
        </w:rPr>
        <w:t>Void</w:t>
      </w:r>
      <w:bookmarkEnd w:id="82"/>
    </w:p>
    <w:p>
      <w:pPr>
        <w:pStyle w:val="4"/>
        <w:rPr>
          <w:rFonts w:hint="eastAsia"/>
          <w:lang w:val="en-US" w:eastAsia="zh-CN"/>
        </w:rPr>
      </w:pPr>
      <w:bookmarkStart w:id="83" w:name="_Toc511042263"/>
      <w:r>
        <w:rPr>
          <w:rFonts w:hint="eastAsia"/>
          <w:lang w:val="en-US" w:eastAsia="zh-CN"/>
        </w:rPr>
        <w:t>9.1.3</w:t>
      </w:r>
      <w:r>
        <w:tab/>
      </w:r>
      <w:r>
        <w:rPr>
          <w:rFonts w:hint="eastAsia"/>
          <w:lang w:val="en-US" w:eastAsia="zh-CN"/>
        </w:rPr>
        <w:t>Void</w:t>
      </w:r>
      <w:bookmarkEnd w:id="83"/>
    </w:p>
    <w:p>
      <w:pPr>
        <w:pStyle w:val="4"/>
        <w:rPr>
          <w:rFonts w:hint="eastAsia"/>
          <w:lang w:val="en-US" w:eastAsia="zh-CN"/>
        </w:rPr>
      </w:pPr>
      <w:bookmarkStart w:id="84" w:name="_Toc511042264"/>
      <w:r>
        <w:rPr>
          <w:rFonts w:hint="eastAsia"/>
          <w:lang w:val="en-US" w:eastAsia="zh-CN"/>
        </w:rPr>
        <w:t>9.1.4</w:t>
      </w:r>
      <w:r>
        <w:tab/>
      </w:r>
      <w:r>
        <w:rPr>
          <w:rFonts w:hint="eastAsia"/>
          <w:lang w:val="en-US" w:eastAsia="zh-CN"/>
        </w:rPr>
        <w:t>Void</w:t>
      </w:r>
      <w:bookmarkEnd w:id="84"/>
    </w:p>
    <w:p>
      <w:pPr>
        <w:pStyle w:val="4"/>
        <w:rPr>
          <w:rFonts w:hint="eastAsia"/>
          <w:lang w:val="en-US" w:eastAsia="zh-CN"/>
        </w:rPr>
      </w:pPr>
      <w:bookmarkStart w:id="85" w:name="_Toc511042265"/>
      <w:r>
        <w:rPr>
          <w:rFonts w:hint="eastAsia"/>
          <w:lang w:val="en-US" w:eastAsia="zh-CN"/>
        </w:rPr>
        <w:t>9.1.5</w:t>
      </w:r>
      <w:r>
        <w:tab/>
      </w:r>
      <w:r>
        <w:rPr>
          <w:rFonts w:hint="eastAsia"/>
          <w:lang w:val="en-US" w:eastAsia="zh-CN"/>
        </w:rPr>
        <w:t>Void</w:t>
      </w:r>
      <w:bookmarkEnd w:id="85"/>
    </w:p>
    <w:p>
      <w:pPr>
        <w:pStyle w:val="3"/>
      </w:pPr>
      <w:bookmarkStart w:id="86" w:name="_Toc511042266"/>
      <w:r>
        <w:rPr>
          <w:rFonts w:hint="eastAsia"/>
          <w:lang w:val="en-US" w:eastAsia="zh-CN"/>
        </w:rPr>
        <w:t>9</w:t>
      </w:r>
      <w:r>
        <w:t>.2</w:t>
      </w:r>
      <w:r>
        <w:tab/>
      </w:r>
      <w:r>
        <w:rPr>
          <w:rFonts w:hint="eastAsia"/>
        </w:rPr>
        <w:t>RF electromagnetic field (80 MHz to 6000 MHz)</w:t>
      </w:r>
      <w:bookmarkEnd w:id="86"/>
    </w:p>
    <w:p>
      <w:pPr>
        <w:rPr>
          <w:rFonts w:cs="v4.2.0"/>
          <w:lang w:eastAsia="en-GB"/>
        </w:rPr>
      </w:pPr>
      <w:r>
        <w:rPr>
          <w:rFonts w:cs="v4.2.0"/>
          <w:lang w:eastAsia="en-GB"/>
        </w:rPr>
        <w:t xml:space="preserve">The test shall be performed on a representative configuration of the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rFonts w:hint="eastAsia"/>
          <w:lang w:val="en-US" w:eastAsia="zh-CN"/>
        </w:rPr>
      </w:pPr>
      <w:bookmarkStart w:id="87" w:name="_Toc511042267"/>
      <w:r>
        <w:rPr>
          <w:rFonts w:hint="eastAsia"/>
          <w:lang w:val="en-US" w:eastAsia="zh-CN"/>
        </w:rPr>
        <w:t>9.</w:t>
      </w:r>
      <w:r>
        <w:rPr>
          <w:lang w:val="en-US" w:eastAsia="zh-CN"/>
        </w:rPr>
        <w:t>2</w:t>
      </w:r>
      <w:r>
        <w:rPr>
          <w:rFonts w:hint="eastAsia"/>
          <w:lang w:val="en-US" w:eastAsia="zh-CN"/>
        </w:rPr>
        <w:t>.1</w:t>
      </w:r>
      <w:r>
        <w:rPr>
          <w:rFonts w:hint="eastAsia"/>
          <w:lang w:val="en-US" w:eastAsia="zh-CN"/>
        </w:rPr>
        <w:tab/>
      </w:r>
      <w:r>
        <w:rPr>
          <w:rFonts w:hint="eastAsia"/>
          <w:lang w:val="en-US" w:eastAsia="zh-CN"/>
        </w:rPr>
        <w:t>Definition</w:t>
      </w:r>
      <w:bookmarkEnd w:id="87"/>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operate as intended in the presence of a radio frequency electromagnetic field disturbance at the enclosure.</w:t>
      </w:r>
    </w:p>
    <w:p>
      <w:pPr>
        <w:pStyle w:val="4"/>
        <w:rPr>
          <w:rFonts w:hint="eastAsia"/>
          <w:lang w:val="en-US" w:eastAsia="zh-CN"/>
        </w:rPr>
      </w:pPr>
      <w:bookmarkStart w:id="88" w:name="_Toc511042268"/>
      <w:r>
        <w:rPr>
          <w:rFonts w:hint="eastAsia"/>
          <w:lang w:val="en-US" w:eastAsia="zh-CN"/>
        </w:rPr>
        <w:t>9.</w:t>
      </w:r>
      <w:r>
        <w:rPr>
          <w:lang w:val="en-US" w:eastAsia="zh-CN"/>
        </w:rPr>
        <w:t>2</w:t>
      </w:r>
      <w:r>
        <w:rPr>
          <w:rFonts w:hint="eastAsia"/>
          <w:lang w:val="en-US" w:eastAsia="zh-CN"/>
        </w:rPr>
        <w:t>.2</w:t>
      </w:r>
      <w:r>
        <w:rPr>
          <w:rFonts w:hint="eastAsia"/>
          <w:lang w:val="en-US" w:eastAsia="zh-CN"/>
        </w:rPr>
        <w:tab/>
      </w:r>
      <w:r>
        <w:rPr>
          <w:rFonts w:hint="eastAsia"/>
          <w:lang w:val="en-US" w:eastAsia="zh-CN"/>
        </w:rPr>
        <w:t>Test method and level</w:t>
      </w:r>
      <w:bookmarkEnd w:id="88"/>
    </w:p>
    <w:p>
      <w:pPr>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3 [17]:</w:t>
      </w:r>
    </w:p>
    <w:p>
      <w:pPr>
        <w:ind w:left="568" w:hanging="284"/>
        <w:rPr>
          <w:rFonts w:cs="v4.2.0"/>
          <w:lang w:eastAsia="en-GB"/>
        </w:rPr>
      </w:pPr>
      <w:r>
        <w:rPr>
          <w:rFonts w:cs="v4.2.0"/>
          <w:lang w:eastAsia="en-GB"/>
        </w:rPr>
        <w:t>-</w:t>
      </w:r>
      <w:r>
        <w:rPr>
          <w:rFonts w:cs="v4.2.0"/>
          <w:lang w:eastAsia="en-GB"/>
        </w:rPr>
        <w:tab/>
      </w:r>
      <w:r>
        <w:rPr>
          <w:rFonts w:cs="v4.2.0"/>
          <w:lang w:eastAsia="en-GB"/>
        </w:rPr>
        <w:t>For transmitters, receivers and transceivers the following requirements shall apply:</w:t>
      </w:r>
    </w:p>
    <w:p>
      <w:pPr>
        <w:ind w:left="568" w:hanging="284"/>
        <w:rPr>
          <w:rFonts w:cs="v4.2.0"/>
          <w:lang w:eastAsia="en-GB"/>
        </w:rPr>
      </w:pPr>
      <w:r>
        <w:rPr>
          <w:rFonts w:cs="v4.2.0"/>
          <w:lang w:eastAsia="en-GB"/>
        </w:rPr>
        <w:t>-</w:t>
      </w:r>
      <w:r>
        <w:rPr>
          <w:rFonts w:cs="v4.2.0"/>
          <w:lang w:eastAsia="en-GB"/>
        </w:rPr>
        <w:tab/>
      </w:r>
      <w:r>
        <w:rPr>
          <w:rFonts w:cs="v4.2.0"/>
          <w:lang w:eastAsia="en-GB"/>
        </w:rPr>
        <w:t>The test level shall be 3 V/m amplitude modulated to a depth of 80 % by a sinusoidal audio signal of 1 kHz;</w:t>
      </w:r>
    </w:p>
    <w:p>
      <w:pPr>
        <w:ind w:left="568" w:hanging="284"/>
        <w:rPr>
          <w:rFonts w:cs="v4.2.0"/>
          <w:lang w:eastAsia="en-GB"/>
        </w:rPr>
      </w:pPr>
      <w:r>
        <w:rPr>
          <w:rFonts w:cs="v4.2.0"/>
          <w:lang w:eastAsia="en-GB"/>
        </w:rPr>
        <w:t>-</w:t>
      </w:r>
      <w:r>
        <w:rPr>
          <w:rFonts w:cs="v4.2.0"/>
          <w:lang w:eastAsia="en-GB"/>
        </w:rPr>
        <w:tab/>
      </w:r>
      <w:r>
        <w:rPr>
          <w:rFonts w:cs="v4.2.0"/>
          <w:lang w:eastAsia="en-GB"/>
        </w:rPr>
        <w:t>The stepped frequency increments shall be 1 % of the momentary frequency;</w:t>
      </w:r>
    </w:p>
    <w:p>
      <w:pPr>
        <w:pStyle w:val="63"/>
        <w:rPr>
          <w:rFonts w:cs="v4.2.0"/>
          <w:lang w:eastAsia="en-GB"/>
        </w:rPr>
      </w:pPr>
      <w:r>
        <w:rPr>
          <w:rFonts w:cs="v4.2.0"/>
          <w:lang w:eastAsia="en-GB"/>
        </w:rPr>
        <w:t>-</w:t>
      </w:r>
      <w:r>
        <w:rPr>
          <w:rFonts w:cs="v4.2.0"/>
          <w:lang w:eastAsia="en-GB"/>
        </w:rPr>
        <w:tab/>
      </w:r>
      <w:r>
        <w:rPr>
          <w:rFonts w:cs="v4.2.0"/>
          <w:lang w:eastAsia="en-GB"/>
        </w:rPr>
        <w:t xml:space="preserve">The test shall be performed over the frequency range 80 MHz </w:t>
      </w:r>
      <w:r>
        <w:rPr>
          <w:lang w:eastAsia="en-GB"/>
        </w:rPr>
        <w:t xml:space="preserve"> - </w:t>
      </w:r>
      <w:r>
        <w:rPr>
          <w:rFonts w:hint="eastAsia"/>
          <w:lang w:val="en-US" w:eastAsia="zh-CN"/>
        </w:rPr>
        <w:t>60</w:t>
      </w:r>
      <w:r>
        <w:rPr>
          <w:lang w:eastAsia="en-GB"/>
        </w:rPr>
        <w:t>00 MHz</w:t>
      </w:r>
      <w:r>
        <w:rPr>
          <w:rFonts w:cs="v4.2.0"/>
          <w:lang w:eastAsia="en-GB"/>
        </w:rPr>
        <w:t>;</w:t>
      </w:r>
      <w:r>
        <w:rPr>
          <w:rFonts w:hint="eastAsia"/>
          <w:lang w:val="en-US" w:eastAsia="zh-CN"/>
        </w:rPr>
        <w:t xml:space="preserve"> </w:t>
      </w:r>
      <w:r>
        <w:rPr>
          <w:lang w:eastAsia="en-GB"/>
        </w:rPr>
        <w:t>with the exception of the exclusion band for receivers (see subclause 4.4);</w:t>
      </w:r>
    </w:p>
    <w:p>
      <w:pPr>
        <w:ind w:left="568" w:hanging="284"/>
        <w:rPr>
          <w:rFonts w:cs="v4.2.0"/>
          <w:lang w:eastAsia="en-GB"/>
        </w:rPr>
      </w:pPr>
      <w:r>
        <w:rPr>
          <w:rFonts w:cs="v4.2.0"/>
          <w:lang w:eastAsia="en-GB"/>
        </w:rPr>
        <w:t>-</w:t>
      </w:r>
      <w:r>
        <w:rPr>
          <w:rFonts w:cs="v4.2.0"/>
          <w:lang w:eastAsia="en-GB"/>
        </w:rPr>
        <w:tab/>
      </w:r>
      <w:r>
        <w:rPr>
          <w:rFonts w:cs="v4.2.0"/>
          <w:lang w:eastAsia="en-GB"/>
        </w:rPr>
        <w:t>Responses in stand-alone receivers or receivers which are part of transceivers occurring at discrete frequencies which are narrow band responses, shall be disregarded, see subclause 4.3;</w:t>
      </w:r>
    </w:p>
    <w:p>
      <w:pPr>
        <w:ind w:left="568" w:hanging="284"/>
        <w:rPr>
          <w:rFonts w:cs="v4.2.0"/>
          <w:lang w:eastAsia="en-GB"/>
        </w:rPr>
      </w:pPr>
      <w:r>
        <w:rPr>
          <w:rFonts w:cs="v4.2.0"/>
          <w:lang w:eastAsia="en-GB"/>
        </w:rPr>
        <w:t>-</w:t>
      </w:r>
      <w:r>
        <w:rPr>
          <w:rFonts w:cs="v4.2.0"/>
          <w:lang w:eastAsia="en-GB"/>
        </w:rPr>
        <w:tab/>
      </w:r>
      <w:r>
        <w:rPr>
          <w:rFonts w:cs="v4.2.0"/>
          <w:lang w:eastAsia="en-GB"/>
        </w:rPr>
        <w:t>The frequencies selected during the test shall be recorded in the test report.</w:t>
      </w:r>
    </w:p>
    <w:p>
      <w:pPr>
        <w:pStyle w:val="84"/>
        <w:rPr>
          <w:rFonts w:hint="eastAsia"/>
          <w:color w:val="auto"/>
          <w:lang w:val="en-US" w:eastAsia="zh-CN"/>
        </w:rPr>
      </w:pPr>
      <w:r>
        <w:rPr>
          <w:rFonts w:hint="eastAsia"/>
          <w:color w:val="auto"/>
          <w:lang w:val="en-US" w:eastAsia="zh-CN"/>
        </w:rPr>
        <w:t>&lt;editor</w:t>
      </w:r>
      <w:r>
        <w:rPr>
          <w:color w:val="auto"/>
          <w:lang w:val="en-US" w:eastAsia="zh-CN"/>
        </w:rPr>
        <w:t>’</w:t>
      </w:r>
      <w:r>
        <w:rPr>
          <w:rFonts w:hint="eastAsia"/>
          <w:color w:val="auto"/>
          <w:lang w:val="en-US" w:eastAsia="zh-CN"/>
        </w:rPr>
        <w:t>s note: Spatial Exclusion test methods will be added&gt;</w:t>
      </w:r>
    </w:p>
    <w:p>
      <w:pPr>
        <w:pStyle w:val="4"/>
        <w:rPr>
          <w:rFonts w:hint="eastAsia"/>
          <w:lang w:val="en-US" w:eastAsia="zh-CN"/>
        </w:rPr>
      </w:pPr>
      <w:bookmarkStart w:id="89" w:name="_Toc511042269"/>
      <w:r>
        <w:rPr>
          <w:rFonts w:hint="eastAsia"/>
          <w:lang w:val="en-US" w:eastAsia="zh-CN"/>
        </w:rPr>
        <w:t>9.</w:t>
      </w:r>
      <w:r>
        <w:rPr>
          <w:lang w:val="en-US" w:eastAsia="zh-CN"/>
        </w:rPr>
        <w:t>2</w:t>
      </w:r>
      <w:r>
        <w:rPr>
          <w:rFonts w:hint="eastAsia"/>
          <w:lang w:val="en-US" w:eastAsia="zh-CN"/>
        </w:rPr>
        <w:t>.3</w:t>
      </w:r>
      <w:r>
        <w:rPr>
          <w:rFonts w:hint="eastAsia"/>
          <w:lang w:val="en-US" w:eastAsia="zh-CN"/>
        </w:rPr>
        <w:tab/>
      </w:r>
      <w:r>
        <w:rPr>
          <w:rFonts w:hint="eastAsia"/>
          <w:lang w:val="en-US" w:eastAsia="zh-CN"/>
        </w:rPr>
        <w:t>Performance criteria</w:t>
      </w:r>
      <w:bookmarkEnd w:id="89"/>
    </w:p>
    <w:p>
      <w:pPr>
        <w:rPr>
          <w:rFonts w:cs="v4.2.0"/>
          <w:b/>
          <w:bCs/>
          <w:lang w:eastAsia="en-GB"/>
        </w:rPr>
      </w:pPr>
      <w:r>
        <w:rPr>
          <w:rFonts w:cs="v4.2.0"/>
          <w:b/>
          <w:bCs/>
          <w:lang w:eastAsia="en-GB"/>
        </w:rPr>
        <w:t>Base station:</w:t>
      </w:r>
    </w:p>
    <w:p>
      <w:pPr>
        <w:rPr>
          <w:rFonts w:cs="v4.2.0"/>
          <w:lang w:eastAsia="en-GB"/>
        </w:rPr>
      </w:pPr>
      <w:r>
        <w:rPr>
          <w:rFonts w:cs="v4.2.0"/>
          <w:lang w:eastAsia="en-GB"/>
        </w:rPr>
        <w:tab/>
      </w:r>
      <w:r>
        <w:rPr>
          <w:rFonts w:cs="v4.2.0"/>
          <w:lang w:eastAsia="en-GB"/>
        </w:rPr>
        <w:t>The performance criteria of subclause 6.1 shall apply.</w:t>
      </w:r>
    </w:p>
    <w:p>
      <w:pPr>
        <w:rPr>
          <w:rFonts w:cs="v4.2.0"/>
          <w:b/>
          <w:bCs/>
          <w:lang w:eastAsia="en-GB"/>
        </w:rPr>
      </w:pPr>
      <w:r>
        <w:rPr>
          <w:rFonts w:cs="v4.2.0"/>
          <w:b/>
          <w:bCs/>
          <w:lang w:eastAsia="en-GB"/>
        </w:rPr>
        <w:t>Ancillary equipment:</w:t>
      </w:r>
    </w:p>
    <w:p>
      <w:pPr>
        <w:rPr>
          <w:rFonts w:cs="v4.2.0"/>
          <w:lang w:eastAsia="en-GB"/>
        </w:rPr>
      </w:pPr>
      <w:r>
        <w:rPr>
          <w:rFonts w:cs="v4.2.0"/>
          <w:lang w:eastAsia="en-GB"/>
        </w:rPr>
        <w:tab/>
      </w:r>
      <w:r>
        <w:rPr>
          <w:rFonts w:cs="v4.2.0"/>
          <w:lang w:eastAsia="en-GB"/>
        </w:rPr>
        <w:t>The performance criteria of subclause 6.3 shall apply.</w:t>
      </w:r>
    </w:p>
    <w:p>
      <w:pPr>
        <w:pStyle w:val="3"/>
      </w:pPr>
      <w:bookmarkStart w:id="90" w:name="_Toc511042270"/>
      <w:r>
        <w:rPr>
          <w:rFonts w:hint="eastAsia"/>
          <w:lang w:val="en-US" w:eastAsia="zh-CN"/>
        </w:rPr>
        <w:t>9</w:t>
      </w:r>
      <w:r>
        <w:t>.</w:t>
      </w:r>
      <w:r>
        <w:rPr>
          <w:rFonts w:hint="eastAsia"/>
          <w:lang w:val="en-US" w:eastAsia="zh-CN"/>
        </w:rPr>
        <w:t>3</w:t>
      </w:r>
      <w:r>
        <w:tab/>
      </w:r>
      <w:r>
        <w:rPr>
          <w:rFonts w:hint="eastAsia"/>
        </w:rPr>
        <w:t>Electrostatic discharge</w:t>
      </w:r>
      <w:bookmarkEnd w:id="90"/>
    </w:p>
    <w:p>
      <w:pPr>
        <w:rPr>
          <w:rFonts w:cs="v4.2.0"/>
          <w:lang w:eastAsia="en-GB"/>
        </w:rPr>
      </w:pPr>
      <w:r>
        <w:rPr>
          <w:rFonts w:cs="v4.2.0"/>
          <w:lang w:eastAsia="en-GB"/>
        </w:rPr>
        <w:t xml:space="preserve">The test shall be performed on a representative configuration of the radio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rFonts w:hint="eastAsia"/>
          <w:lang w:val="en-US" w:eastAsia="zh-CN"/>
        </w:rPr>
      </w:pPr>
      <w:bookmarkStart w:id="91" w:name="_Toc511042271"/>
      <w:r>
        <w:rPr>
          <w:rFonts w:hint="eastAsia"/>
          <w:lang w:val="en-US" w:eastAsia="zh-CN"/>
        </w:rPr>
        <w:t>9.</w:t>
      </w:r>
      <w:r>
        <w:rPr>
          <w:lang w:val="en-US" w:eastAsia="zh-CN"/>
        </w:rPr>
        <w:t>3</w:t>
      </w:r>
      <w:r>
        <w:rPr>
          <w:rFonts w:hint="eastAsia"/>
          <w:lang w:val="en-US" w:eastAsia="zh-CN"/>
        </w:rPr>
        <w:t>.1</w:t>
      </w:r>
      <w:r>
        <w:rPr>
          <w:rFonts w:hint="eastAsia"/>
          <w:lang w:val="en-US" w:eastAsia="zh-CN"/>
        </w:rPr>
        <w:tab/>
      </w:r>
      <w:r>
        <w:rPr>
          <w:rFonts w:hint="eastAsia"/>
          <w:lang w:val="en-US" w:eastAsia="zh-CN"/>
        </w:rPr>
        <w:t>Definition</w:t>
      </w:r>
      <w:bookmarkEnd w:id="91"/>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operate as intended in the event of an electrostatic discharge.</w:t>
      </w:r>
    </w:p>
    <w:p>
      <w:pPr>
        <w:pStyle w:val="4"/>
        <w:rPr>
          <w:rFonts w:hint="eastAsia"/>
          <w:lang w:val="en-US" w:eastAsia="zh-CN"/>
        </w:rPr>
      </w:pPr>
      <w:bookmarkStart w:id="92" w:name="_Toc511042272"/>
      <w:r>
        <w:rPr>
          <w:rFonts w:hint="eastAsia"/>
          <w:lang w:val="en-US" w:eastAsia="zh-CN"/>
        </w:rPr>
        <w:t>9.</w:t>
      </w:r>
      <w:r>
        <w:rPr>
          <w:lang w:val="en-US" w:eastAsia="zh-CN"/>
        </w:rPr>
        <w:t>3</w:t>
      </w:r>
      <w:r>
        <w:rPr>
          <w:rFonts w:hint="eastAsia"/>
          <w:lang w:val="en-US" w:eastAsia="zh-CN"/>
        </w:rPr>
        <w:t>.2</w:t>
      </w:r>
      <w:r>
        <w:rPr>
          <w:rFonts w:hint="eastAsia"/>
          <w:lang w:val="en-US" w:eastAsia="zh-CN"/>
        </w:rPr>
        <w:tab/>
      </w:r>
      <w:r>
        <w:rPr>
          <w:rFonts w:hint="eastAsia"/>
          <w:lang w:val="en-US" w:eastAsia="zh-CN"/>
        </w:rPr>
        <w:t>Test method and level</w:t>
      </w:r>
      <w:bookmarkEnd w:id="92"/>
    </w:p>
    <w:p>
      <w:pPr>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2 [</w:t>
      </w:r>
      <w:r>
        <w:rPr>
          <w:rFonts w:hint="eastAsia" w:cs="v4.2.0"/>
          <w:lang w:val="en-US" w:eastAsia="zh-CN"/>
        </w:rPr>
        <w:t>17</w:t>
      </w:r>
      <w:r>
        <w:rPr>
          <w:rFonts w:cs="v4.2.0"/>
          <w:lang w:eastAsia="en-GB"/>
        </w:rPr>
        <w:t>]:</w:t>
      </w:r>
    </w:p>
    <w:p>
      <w:pPr>
        <w:pStyle w:val="63"/>
        <w:rPr>
          <w:lang w:eastAsia="en-GB"/>
        </w:rPr>
      </w:pPr>
      <w:r>
        <w:rPr>
          <w:lang w:eastAsia="en-GB"/>
        </w:rPr>
        <w:t>-</w:t>
      </w:r>
      <w:r>
        <w:rPr>
          <w:lang w:eastAsia="en-GB"/>
        </w:rPr>
        <w:tab/>
      </w:r>
      <w:r>
        <w:rPr>
          <w:lang w:eastAsia="en-GB"/>
        </w:rPr>
        <w:t>for contact discharge, the equipment shall pass at  ±4 kV;</w:t>
      </w:r>
    </w:p>
    <w:p>
      <w:pPr>
        <w:pStyle w:val="63"/>
        <w:rPr>
          <w:lang w:eastAsia="en-GB"/>
        </w:rPr>
      </w:pPr>
      <w:r>
        <w:rPr>
          <w:lang w:eastAsia="en-GB"/>
        </w:rPr>
        <w:t>-</w:t>
      </w:r>
      <w:r>
        <w:rPr>
          <w:lang w:eastAsia="en-GB"/>
        </w:rPr>
        <w:tab/>
      </w:r>
      <w:r>
        <w:rPr>
          <w:lang w:eastAsia="en-GB"/>
        </w:rPr>
        <w:t>for air discharge shall pass at ±8 kV;</w:t>
      </w:r>
    </w:p>
    <w:p>
      <w:pPr>
        <w:ind w:left="568" w:hanging="284"/>
        <w:rPr>
          <w:rFonts w:cs="v4.2.0"/>
          <w:lang w:eastAsia="en-GB"/>
        </w:rPr>
      </w:pPr>
      <w:r>
        <w:rPr>
          <w:rFonts w:cs="v4.2.0"/>
          <w:lang w:eastAsia="en-GB"/>
        </w:rPr>
        <w:t>-</w:t>
      </w:r>
      <w:r>
        <w:rPr>
          <w:rFonts w:cs="v4.2.0"/>
          <w:lang w:eastAsia="en-GB"/>
        </w:rPr>
        <w:tab/>
      </w:r>
      <w:r>
        <w:rPr>
          <w:rFonts w:cs="v4.2.0"/>
          <w:lang w:eastAsia="en-GB"/>
        </w:rPr>
        <w:t>electrostatic discharge shall be applied to all exposed surfaces of the EUT except where the user documentation specially indicates a requirement for appropriate protective measures.</w:t>
      </w:r>
    </w:p>
    <w:p>
      <w:pPr>
        <w:keepLines/>
        <w:ind w:left="1135" w:hanging="851"/>
        <w:rPr>
          <w:rFonts w:cs="v4.2.0"/>
          <w:lang w:eastAsia="en-GB"/>
        </w:rPr>
      </w:pPr>
      <w:r>
        <w:rPr>
          <w:rFonts w:cs="v4.2.0"/>
          <w:lang w:eastAsia="en-GB"/>
        </w:rPr>
        <w:t>NOTE:</w:t>
      </w:r>
      <w:r>
        <w:rPr>
          <w:rFonts w:cs="v4.2.0"/>
          <w:lang w:eastAsia="en-GB"/>
        </w:rPr>
        <w:tab/>
      </w:r>
      <w:r>
        <w:rPr>
          <w:rFonts w:cs="v4.2.0"/>
          <w:lang w:eastAsia="en-GB"/>
        </w:rPr>
        <w:t>Ensure that the EUT is fully discharged between each ESD exposure.</w:t>
      </w:r>
    </w:p>
    <w:p>
      <w:pPr>
        <w:pStyle w:val="4"/>
        <w:rPr>
          <w:rFonts w:hint="eastAsia"/>
          <w:lang w:val="en-US" w:eastAsia="zh-CN"/>
        </w:rPr>
      </w:pPr>
      <w:bookmarkStart w:id="93" w:name="_Toc511042273"/>
      <w:r>
        <w:rPr>
          <w:rFonts w:hint="eastAsia"/>
          <w:lang w:val="en-US" w:eastAsia="zh-CN"/>
        </w:rPr>
        <w:t>9.</w:t>
      </w:r>
      <w:r>
        <w:rPr>
          <w:lang w:val="en-US" w:eastAsia="zh-CN"/>
        </w:rPr>
        <w:t>3</w:t>
      </w:r>
      <w:r>
        <w:rPr>
          <w:rFonts w:hint="eastAsia"/>
          <w:lang w:val="en-US" w:eastAsia="zh-CN"/>
        </w:rPr>
        <w:t>.3</w:t>
      </w:r>
      <w:r>
        <w:rPr>
          <w:rFonts w:hint="eastAsia"/>
          <w:lang w:val="en-US" w:eastAsia="zh-CN"/>
        </w:rPr>
        <w:tab/>
      </w:r>
      <w:r>
        <w:rPr>
          <w:rFonts w:hint="eastAsia"/>
          <w:lang w:val="en-US" w:eastAsia="zh-CN"/>
        </w:rPr>
        <w:t>Performance criteria</w:t>
      </w:r>
      <w:bookmarkEnd w:id="93"/>
    </w:p>
    <w:p>
      <w:pPr>
        <w:rPr>
          <w:rFonts w:cs="v4.2.0"/>
          <w:b/>
          <w:bCs/>
          <w:lang w:eastAsia="en-GB"/>
        </w:rPr>
      </w:pPr>
      <w:r>
        <w:rPr>
          <w:rFonts w:cs="v4.2.0"/>
          <w:b/>
          <w:bCs/>
          <w:lang w:eastAsia="en-GB"/>
        </w:rPr>
        <w:t>Base station:</w:t>
      </w:r>
    </w:p>
    <w:p>
      <w:pPr>
        <w:rPr>
          <w:rFonts w:cs="v4.2.0"/>
          <w:lang w:eastAsia="en-GB"/>
        </w:rPr>
      </w:pPr>
      <w:r>
        <w:rPr>
          <w:rFonts w:cs="v4.2.0"/>
          <w:lang w:eastAsia="en-GB"/>
        </w:rPr>
        <w:tab/>
      </w:r>
      <w:r>
        <w:rPr>
          <w:rFonts w:cs="v4.2.0"/>
          <w:lang w:eastAsia="en-GB"/>
        </w:rPr>
        <w:t>The performance criteria of subclause 6.2 shall apply.</w:t>
      </w:r>
    </w:p>
    <w:p>
      <w:pPr>
        <w:rPr>
          <w:rFonts w:cs="v4.2.0"/>
          <w:b/>
          <w:bCs/>
          <w:lang w:eastAsia="en-GB"/>
        </w:rPr>
      </w:pPr>
      <w:r>
        <w:rPr>
          <w:rFonts w:cs="v4.2.0"/>
          <w:b/>
          <w:bCs/>
          <w:lang w:eastAsia="en-GB"/>
        </w:rPr>
        <w:t>Ancillary equipment:</w:t>
      </w:r>
    </w:p>
    <w:p>
      <w:pPr>
        <w:rPr>
          <w:rFonts w:cs="v4.2.0"/>
          <w:lang w:eastAsia="en-GB"/>
        </w:rPr>
      </w:pPr>
      <w:r>
        <w:rPr>
          <w:rFonts w:cs="v4.2.0"/>
          <w:lang w:eastAsia="en-GB"/>
        </w:rPr>
        <w:tab/>
      </w:r>
      <w:r>
        <w:rPr>
          <w:rFonts w:cs="v4.2.0"/>
          <w:lang w:eastAsia="en-GB"/>
        </w:rPr>
        <w:t>The performance criteria of subclause 6.4 shall apply.</w:t>
      </w:r>
    </w:p>
    <w:p>
      <w:pPr>
        <w:pStyle w:val="3"/>
      </w:pPr>
      <w:bookmarkStart w:id="94" w:name="_Toc511042274"/>
      <w:r>
        <w:rPr>
          <w:rFonts w:hint="eastAsia"/>
          <w:lang w:val="en-US" w:eastAsia="zh-CN"/>
        </w:rPr>
        <w:t>9</w:t>
      </w:r>
      <w:r>
        <w:t>.</w:t>
      </w:r>
      <w:r>
        <w:rPr>
          <w:rFonts w:hint="eastAsia"/>
          <w:lang w:val="en-US" w:eastAsia="zh-CN"/>
        </w:rPr>
        <w:t>4</w:t>
      </w:r>
      <w:r>
        <w:tab/>
      </w:r>
      <w:r>
        <w:rPr>
          <w:rFonts w:hint="eastAsia"/>
        </w:rPr>
        <w:t>Fast transients common mode</w:t>
      </w:r>
      <w:bookmarkEnd w:id="94"/>
    </w:p>
    <w:p>
      <w:pPr>
        <w:rPr>
          <w:lang w:eastAsia="en-GB"/>
        </w:rPr>
      </w:pPr>
      <w:r>
        <w:rPr>
          <w:lang w:eastAsia="en-GB"/>
        </w:rPr>
        <w:t>The test shall be performed on AC mains power input ports.</w:t>
      </w:r>
    </w:p>
    <w:p>
      <w:pPr>
        <w:rPr>
          <w:lang w:eastAsia="en-GB"/>
        </w:rPr>
      </w:pPr>
      <w:r>
        <w:rPr>
          <w:lang w:eastAsia="en-GB"/>
        </w:rPr>
        <w:t>This test shall be performed on signal ports, telecommunication ports, control ports and DC power input/output ports if the cables may be longer than 3 m.</w:t>
      </w:r>
    </w:p>
    <w:p>
      <w:pPr>
        <w:rPr>
          <w:lang w:eastAsia="en-GB"/>
        </w:rPr>
      </w:pPr>
      <w:r>
        <w:rPr>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pPr>
        <w:rPr>
          <w:lang w:eastAsia="en-GB"/>
        </w:rPr>
      </w:pPr>
      <w:r>
        <w:rPr>
          <w:lang w:eastAsia="en-GB"/>
        </w:rPr>
        <w:t xml:space="preserve">This test shall be performed on a representative configuration of the equipment, the associated </w:t>
      </w:r>
      <w:r>
        <w:rPr>
          <w:i/>
          <w:lang w:eastAsia="en-GB"/>
        </w:rPr>
        <w:t>ancillary equipment</w:t>
      </w:r>
      <w:r>
        <w:rPr>
          <w:lang w:eastAsia="en-GB"/>
        </w:rPr>
        <w:t xml:space="preserve">, or representative configuration of the combination of radio and </w:t>
      </w:r>
      <w:r>
        <w:rPr>
          <w:i/>
          <w:lang w:eastAsia="en-GB"/>
        </w:rPr>
        <w:t>ancillary equipment</w:t>
      </w:r>
      <w:r>
        <w:rPr>
          <w:lang w:eastAsia="en-GB"/>
        </w:rPr>
        <w:t>.</w:t>
      </w:r>
    </w:p>
    <w:p>
      <w:pPr>
        <w:pStyle w:val="4"/>
        <w:rPr>
          <w:rFonts w:hint="eastAsia"/>
          <w:lang w:val="en-US" w:eastAsia="zh-CN"/>
        </w:rPr>
      </w:pPr>
      <w:bookmarkStart w:id="95" w:name="_Toc511042275"/>
      <w:r>
        <w:rPr>
          <w:rFonts w:hint="eastAsia"/>
          <w:lang w:val="en-US" w:eastAsia="zh-CN"/>
        </w:rPr>
        <w:t>9.</w:t>
      </w:r>
      <w:r>
        <w:rPr>
          <w:lang w:val="en-US" w:eastAsia="zh-CN"/>
        </w:rPr>
        <w:t>4</w:t>
      </w:r>
      <w:r>
        <w:rPr>
          <w:rFonts w:hint="eastAsia"/>
          <w:lang w:val="en-US" w:eastAsia="zh-CN"/>
        </w:rPr>
        <w:t>.1</w:t>
      </w:r>
      <w:r>
        <w:rPr>
          <w:rFonts w:hint="eastAsia"/>
          <w:lang w:val="en-US" w:eastAsia="zh-CN"/>
        </w:rPr>
        <w:tab/>
      </w:r>
      <w:r>
        <w:rPr>
          <w:rFonts w:hint="eastAsia"/>
          <w:lang w:val="en-US" w:eastAsia="zh-CN"/>
        </w:rPr>
        <w:t>Definition</w:t>
      </w:r>
      <w:bookmarkEnd w:id="95"/>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operate as intended in the event of fast transients present on one of the input/output ports.</w:t>
      </w:r>
    </w:p>
    <w:p>
      <w:pPr>
        <w:pStyle w:val="4"/>
        <w:rPr>
          <w:rFonts w:hint="eastAsia"/>
          <w:lang w:val="en-US" w:eastAsia="zh-CN"/>
        </w:rPr>
      </w:pPr>
      <w:bookmarkStart w:id="96" w:name="_Toc511042276"/>
      <w:r>
        <w:rPr>
          <w:rFonts w:hint="eastAsia"/>
          <w:lang w:val="en-US" w:eastAsia="zh-CN"/>
        </w:rPr>
        <w:t>9.</w:t>
      </w:r>
      <w:r>
        <w:rPr>
          <w:lang w:val="en-US" w:eastAsia="zh-CN"/>
        </w:rPr>
        <w:t>4</w:t>
      </w:r>
      <w:r>
        <w:rPr>
          <w:rFonts w:hint="eastAsia"/>
          <w:lang w:val="en-US" w:eastAsia="zh-CN"/>
        </w:rPr>
        <w:t>.2</w:t>
      </w:r>
      <w:r>
        <w:rPr>
          <w:rFonts w:hint="eastAsia"/>
          <w:lang w:val="en-US" w:eastAsia="zh-CN"/>
        </w:rPr>
        <w:tab/>
      </w:r>
      <w:r>
        <w:rPr>
          <w:rFonts w:hint="eastAsia"/>
          <w:lang w:val="en-US" w:eastAsia="zh-CN"/>
        </w:rPr>
        <w:t>Test method and level</w:t>
      </w:r>
      <w:bookmarkEnd w:id="96"/>
    </w:p>
    <w:p>
      <w:pPr>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4 [19]:</w:t>
      </w:r>
    </w:p>
    <w:p>
      <w:pPr>
        <w:ind w:left="568" w:hanging="284"/>
        <w:rPr>
          <w:rFonts w:cs="v4.2.0"/>
          <w:lang w:eastAsia="en-GB"/>
        </w:rPr>
      </w:pPr>
      <w:r>
        <w:rPr>
          <w:rFonts w:cs="v4.2.0"/>
          <w:lang w:eastAsia="en-GB"/>
        </w:rPr>
        <w:t>-</w:t>
      </w:r>
      <w:r>
        <w:rPr>
          <w:rFonts w:cs="v4.2.0"/>
          <w:lang w:eastAsia="en-GB"/>
        </w:rPr>
        <w:tab/>
      </w:r>
      <w:r>
        <w:rPr>
          <w:rFonts w:cs="v4.2.0"/>
          <w:lang w:eastAsia="en-GB"/>
        </w:rPr>
        <w:t xml:space="preserve">The test level for </w:t>
      </w:r>
      <w:r>
        <w:rPr>
          <w:rFonts w:cs="v4.2.0"/>
          <w:i/>
          <w:lang w:eastAsia="en-GB"/>
        </w:rPr>
        <w:t>signal ports</w:t>
      </w:r>
      <w:r>
        <w:rPr>
          <w:rFonts w:cs="v4.2.0"/>
          <w:lang w:eastAsia="en-GB"/>
        </w:rPr>
        <w:t xml:space="preserve">, </w:t>
      </w:r>
      <w:r>
        <w:rPr>
          <w:rFonts w:cs="v4.2.0"/>
          <w:i/>
          <w:lang w:eastAsia="en-GB"/>
        </w:rPr>
        <w:t>telecommunication ports</w:t>
      </w:r>
      <w:r>
        <w:rPr>
          <w:rFonts w:cs="v4.2.0"/>
          <w:lang w:eastAsia="en-GB"/>
        </w:rPr>
        <w:t xml:space="preserve"> and </w:t>
      </w:r>
      <w:r>
        <w:rPr>
          <w:rFonts w:cs="v4.2.0"/>
          <w:i/>
          <w:lang w:eastAsia="en-GB"/>
        </w:rPr>
        <w:t>control ports</w:t>
      </w:r>
      <w:r>
        <w:rPr>
          <w:rFonts w:cs="v4.2.0"/>
          <w:lang w:eastAsia="en-GB"/>
        </w:rPr>
        <w:t xml:space="preserve"> shall be 0.5 kV open circuit voltage as given in IEC 61000</w:t>
      </w:r>
      <w:r>
        <w:rPr>
          <w:rFonts w:cs="v4.2.0"/>
          <w:lang w:eastAsia="en-GB"/>
        </w:rPr>
        <w:noBreakHyphen/>
      </w:r>
      <w:r>
        <w:rPr>
          <w:rFonts w:cs="v4.2.0"/>
          <w:lang w:eastAsia="en-GB"/>
        </w:rPr>
        <w:t>4</w:t>
      </w:r>
      <w:r>
        <w:rPr>
          <w:rFonts w:cs="v4.2.0"/>
          <w:lang w:eastAsia="en-GB"/>
        </w:rPr>
        <w:noBreakHyphen/>
      </w:r>
      <w:r>
        <w:rPr>
          <w:rFonts w:cs="v4.2.0"/>
          <w:lang w:eastAsia="en-GB"/>
        </w:rPr>
        <w:t>4 [19];</w:t>
      </w:r>
    </w:p>
    <w:p>
      <w:pPr>
        <w:ind w:left="568" w:hanging="284"/>
        <w:rPr>
          <w:rFonts w:cs="v4.2.0"/>
          <w:lang w:eastAsia="en-GB"/>
        </w:rPr>
      </w:pPr>
      <w:r>
        <w:rPr>
          <w:rFonts w:cs="v4.2.0"/>
          <w:lang w:eastAsia="en-GB"/>
        </w:rPr>
        <w:t>-</w:t>
      </w:r>
      <w:r>
        <w:rPr>
          <w:rFonts w:cs="v4.2.0"/>
          <w:lang w:eastAsia="en-GB"/>
        </w:rPr>
        <w:tab/>
      </w:r>
      <w:r>
        <w:rPr>
          <w:rFonts w:cs="v4.2.0"/>
          <w:lang w:eastAsia="en-GB"/>
        </w:rPr>
        <w:t>The test level for DC power input/output ports shall be 0.5 kV open circuit voltage as given in IEC 61000</w:t>
      </w:r>
      <w:r>
        <w:rPr>
          <w:rFonts w:cs="v4.2.0"/>
          <w:lang w:eastAsia="en-GB"/>
        </w:rPr>
        <w:noBreakHyphen/>
      </w:r>
      <w:r>
        <w:rPr>
          <w:rFonts w:cs="v4.2.0"/>
          <w:lang w:eastAsia="en-GB"/>
        </w:rPr>
        <w:t>4</w:t>
      </w:r>
      <w:r>
        <w:rPr>
          <w:rFonts w:cs="v4.2.0"/>
          <w:lang w:eastAsia="en-GB"/>
        </w:rPr>
        <w:noBreakHyphen/>
      </w:r>
      <w:r>
        <w:rPr>
          <w:rFonts w:cs="v4.2.0"/>
          <w:lang w:eastAsia="en-GB"/>
        </w:rPr>
        <w:t>4 [19];</w:t>
      </w:r>
    </w:p>
    <w:p>
      <w:pPr>
        <w:ind w:left="568" w:hanging="284"/>
        <w:rPr>
          <w:rFonts w:cs="v4.2.0"/>
          <w:lang w:eastAsia="en-GB"/>
        </w:rPr>
      </w:pPr>
      <w:r>
        <w:rPr>
          <w:rFonts w:cs="v4.2.0"/>
          <w:lang w:eastAsia="en-GB"/>
        </w:rPr>
        <w:t>-</w:t>
      </w:r>
      <w:r>
        <w:rPr>
          <w:rFonts w:cs="v4.2.0"/>
          <w:lang w:eastAsia="en-GB"/>
        </w:rPr>
        <w:tab/>
      </w:r>
      <w:r>
        <w:rPr>
          <w:rFonts w:cs="v4.2.0"/>
          <w:lang w:eastAsia="en-GB"/>
        </w:rPr>
        <w:t>The test level for AC mains power input ports shall be 1 kV open circuit voltage as given in IEC 61000</w:t>
      </w:r>
      <w:r>
        <w:rPr>
          <w:rFonts w:cs="v4.2.0"/>
          <w:lang w:eastAsia="en-GB"/>
        </w:rPr>
        <w:noBreakHyphen/>
      </w:r>
      <w:r>
        <w:rPr>
          <w:rFonts w:cs="v4.2.0"/>
          <w:lang w:eastAsia="en-GB"/>
        </w:rPr>
        <w:t>4</w:t>
      </w:r>
      <w:r>
        <w:rPr>
          <w:rFonts w:cs="v4.2.0"/>
          <w:lang w:eastAsia="en-GB"/>
        </w:rPr>
        <w:noBreakHyphen/>
      </w:r>
      <w:r>
        <w:rPr>
          <w:rFonts w:cs="v4.2.0"/>
          <w:lang w:eastAsia="en-GB"/>
        </w:rPr>
        <w:t>4 [19].</w:t>
      </w:r>
    </w:p>
    <w:p>
      <w:pPr>
        <w:rPr>
          <w:rFonts w:cs="v4.2.0"/>
          <w:lang w:eastAsia="en-GB"/>
        </w:rPr>
      </w:pPr>
      <w:r>
        <w:rPr>
          <w:rFonts w:cs="v4.2.0"/>
          <w:lang w:eastAsia="en-GB"/>
        </w:rPr>
        <w:t>For AC and DC power input ports the transients shall be applied (in parallel) to all the conductors in the cable with reference to the cabinet reference earth (true common mode) and the source impedance shall be 50 </w:t>
      </w:r>
      <w:r>
        <w:rPr>
          <w:rFonts w:cs="v4.2.0"/>
          <w:lang w:eastAsia="en-GB"/>
        </w:rPr>
        <w:sym w:font="Symbol" w:char="F057"/>
      </w:r>
      <w:r>
        <w:rPr>
          <w:rFonts w:cs="v4.2.0"/>
          <w:lang w:eastAsia="en-GB"/>
        </w:rPr>
        <w:t>.</w:t>
      </w:r>
    </w:p>
    <w:p>
      <w:pPr>
        <w:pStyle w:val="4"/>
        <w:rPr>
          <w:rFonts w:hint="eastAsia"/>
          <w:lang w:val="en-US" w:eastAsia="zh-CN"/>
        </w:rPr>
      </w:pPr>
      <w:bookmarkStart w:id="97" w:name="_Toc511042277"/>
      <w:r>
        <w:rPr>
          <w:rFonts w:hint="eastAsia"/>
          <w:lang w:val="en-US" w:eastAsia="zh-CN"/>
        </w:rPr>
        <w:t>9.</w:t>
      </w:r>
      <w:r>
        <w:rPr>
          <w:lang w:val="en-US" w:eastAsia="zh-CN"/>
        </w:rPr>
        <w:t>4</w:t>
      </w:r>
      <w:r>
        <w:rPr>
          <w:rFonts w:hint="eastAsia"/>
          <w:lang w:val="en-US" w:eastAsia="zh-CN"/>
        </w:rPr>
        <w:t>.3</w:t>
      </w:r>
      <w:r>
        <w:rPr>
          <w:rFonts w:hint="eastAsia"/>
          <w:lang w:val="en-US" w:eastAsia="zh-CN"/>
        </w:rPr>
        <w:tab/>
      </w:r>
      <w:r>
        <w:rPr>
          <w:rFonts w:hint="eastAsia"/>
          <w:lang w:val="en-US" w:eastAsia="zh-CN"/>
        </w:rPr>
        <w:t>Performance criteria</w:t>
      </w:r>
      <w:bookmarkEnd w:id="97"/>
    </w:p>
    <w:p>
      <w:pPr>
        <w:rPr>
          <w:rFonts w:cs="v4.2.0"/>
          <w:b/>
          <w:bCs/>
          <w:lang w:eastAsia="en-GB"/>
        </w:rPr>
      </w:pPr>
      <w:r>
        <w:rPr>
          <w:rFonts w:cs="v4.2.0"/>
          <w:b/>
          <w:bCs/>
          <w:lang w:eastAsia="en-GB"/>
        </w:rPr>
        <w:t>Base station:</w:t>
      </w:r>
    </w:p>
    <w:p>
      <w:pPr>
        <w:rPr>
          <w:rFonts w:cs="v4.2.0"/>
          <w:lang w:eastAsia="en-GB"/>
        </w:rPr>
      </w:pPr>
      <w:r>
        <w:rPr>
          <w:rFonts w:cs="v4.2.0"/>
          <w:lang w:eastAsia="en-GB"/>
        </w:rPr>
        <w:tab/>
      </w:r>
      <w:r>
        <w:rPr>
          <w:rFonts w:cs="v4.2.0"/>
          <w:lang w:eastAsia="en-GB"/>
        </w:rPr>
        <w:t>The performance criteria of subclause 6.2 shall apply.</w:t>
      </w:r>
    </w:p>
    <w:p>
      <w:pPr>
        <w:rPr>
          <w:rFonts w:cs="v4.2.0"/>
          <w:b/>
          <w:bCs/>
          <w:lang w:eastAsia="en-GB"/>
        </w:rPr>
      </w:pPr>
      <w:r>
        <w:rPr>
          <w:rFonts w:cs="v4.2.0"/>
          <w:b/>
          <w:bCs/>
          <w:lang w:eastAsia="en-GB"/>
        </w:rPr>
        <w:t>Ancillary equipment:</w:t>
      </w:r>
    </w:p>
    <w:p>
      <w:pPr>
        <w:rPr>
          <w:rFonts w:cs="v4.2.0"/>
          <w:lang w:eastAsia="en-GB"/>
        </w:rPr>
      </w:pPr>
      <w:r>
        <w:rPr>
          <w:rFonts w:cs="v4.2.0"/>
          <w:lang w:eastAsia="en-GB"/>
        </w:rPr>
        <w:tab/>
      </w:r>
      <w:r>
        <w:rPr>
          <w:rFonts w:cs="v4.2.0"/>
          <w:lang w:eastAsia="en-GB"/>
        </w:rPr>
        <w:t>The performance criteria of subclause 6.4 shall apply.</w:t>
      </w:r>
    </w:p>
    <w:p>
      <w:pPr>
        <w:pStyle w:val="3"/>
      </w:pPr>
      <w:bookmarkStart w:id="98" w:name="_Toc511042278"/>
      <w:r>
        <w:rPr>
          <w:rFonts w:hint="eastAsia"/>
          <w:lang w:val="en-US" w:eastAsia="zh-CN"/>
        </w:rPr>
        <w:t>9</w:t>
      </w:r>
      <w:r>
        <w:t>.</w:t>
      </w:r>
      <w:r>
        <w:rPr>
          <w:rFonts w:hint="eastAsia"/>
          <w:lang w:val="en-US" w:eastAsia="zh-CN"/>
        </w:rPr>
        <w:t>5</w:t>
      </w:r>
      <w:r>
        <w:tab/>
      </w:r>
      <w:r>
        <w:rPr>
          <w:rFonts w:hint="eastAsia"/>
        </w:rPr>
        <w:t>RF common mode (0</w:t>
      </w:r>
      <w:r>
        <w:t>.</w:t>
      </w:r>
      <w:r>
        <w:rPr>
          <w:rFonts w:hint="eastAsia"/>
        </w:rPr>
        <w:t>15 MHz - 80 MHz</w:t>
      </w:r>
      <w:r>
        <w:rPr>
          <w:rFonts w:hint="eastAsia"/>
          <w:lang w:val="en-US" w:eastAsia="zh-CN"/>
        </w:rPr>
        <w:t>)</w:t>
      </w:r>
      <w:bookmarkEnd w:id="98"/>
    </w:p>
    <w:p>
      <w:pPr>
        <w:rPr>
          <w:rFonts w:cs="v4.2.0"/>
          <w:lang w:eastAsia="en-GB"/>
        </w:rPr>
      </w:pPr>
      <w:r>
        <w:rPr>
          <w:rFonts w:cs="v4.2.0"/>
          <w:lang w:eastAsia="en-GB"/>
        </w:rPr>
        <w:t>The test shall be performed on AC mains power input/output ports.</w:t>
      </w:r>
    </w:p>
    <w:p>
      <w:pPr>
        <w:rPr>
          <w:rFonts w:cs="v4.2.0"/>
          <w:lang w:eastAsia="en-GB"/>
        </w:rPr>
      </w:pPr>
      <w:r>
        <w:rPr>
          <w:rFonts w:cs="v4.2.0"/>
          <w:lang w:eastAsia="en-GB"/>
        </w:rPr>
        <w:t>This test shall be performed on signal ports, telecommunication ports, control and DC power input/output ports, which may have cables longer than 3 m.</w:t>
      </w:r>
    </w:p>
    <w:p>
      <w:pPr>
        <w:rPr>
          <w:rFonts w:cs="v4.2.0"/>
          <w:lang w:eastAsia="en-GB"/>
        </w:rPr>
      </w:pPr>
      <w:r>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pPr>
        <w:rPr>
          <w:rFonts w:cs="v4.2.0"/>
          <w:lang w:eastAsia="en-GB"/>
        </w:rPr>
      </w:pPr>
      <w:r>
        <w:rPr>
          <w:rFonts w:cs="v4.2.0"/>
          <w:lang w:eastAsia="en-GB"/>
        </w:rPr>
        <w:t xml:space="preserve">This test shall be performed on a representative configuration of the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keepLines/>
        <w:ind w:left="1135" w:hanging="851"/>
        <w:rPr>
          <w:rFonts w:cs="v4.2.0"/>
          <w:lang w:eastAsia="en-GB"/>
        </w:rPr>
      </w:pPr>
      <w:r>
        <w:rPr>
          <w:rFonts w:cs="v4.2.0"/>
          <w:lang w:eastAsia="en-GB"/>
        </w:rPr>
        <w:t>NOTE:</w:t>
      </w:r>
      <w:r>
        <w:rPr>
          <w:rFonts w:cs="v4.2.0"/>
          <w:lang w:eastAsia="en-GB"/>
        </w:rPr>
        <w:tab/>
      </w:r>
      <w:r>
        <w:rPr>
          <w:rFonts w:cs="v4.2.0"/>
          <w:lang w:eastAsia="en-GB"/>
        </w:rPr>
        <w:t>This test can also be performed using the intrusive method, where appropriate, see IEC 61000</w:t>
      </w:r>
      <w:r>
        <w:rPr>
          <w:rFonts w:cs="v4.2.0"/>
          <w:lang w:eastAsia="en-GB"/>
        </w:rPr>
        <w:noBreakHyphen/>
      </w:r>
      <w:r>
        <w:rPr>
          <w:rFonts w:cs="v4.2.0"/>
          <w:lang w:eastAsia="en-GB"/>
        </w:rPr>
        <w:t>4</w:t>
      </w:r>
      <w:r>
        <w:rPr>
          <w:rFonts w:cs="v4.2.0"/>
          <w:lang w:eastAsia="en-GB"/>
        </w:rPr>
        <w:noBreakHyphen/>
      </w:r>
      <w:r>
        <w:rPr>
          <w:rFonts w:cs="v4.2.0"/>
          <w:lang w:eastAsia="en-GB"/>
        </w:rPr>
        <w:t>6 [20].</w:t>
      </w:r>
    </w:p>
    <w:p>
      <w:pPr>
        <w:pStyle w:val="4"/>
        <w:rPr>
          <w:rFonts w:hint="eastAsia"/>
          <w:lang w:val="en-US" w:eastAsia="zh-CN"/>
        </w:rPr>
      </w:pPr>
      <w:bookmarkStart w:id="99" w:name="_Toc511042279"/>
      <w:r>
        <w:rPr>
          <w:rFonts w:hint="eastAsia"/>
          <w:lang w:val="en-US" w:eastAsia="zh-CN"/>
        </w:rPr>
        <w:t>9.</w:t>
      </w:r>
      <w:r>
        <w:rPr>
          <w:lang w:val="en-US" w:eastAsia="zh-CN"/>
        </w:rPr>
        <w:t>5</w:t>
      </w:r>
      <w:r>
        <w:rPr>
          <w:rFonts w:hint="eastAsia"/>
          <w:lang w:val="en-US" w:eastAsia="zh-CN"/>
        </w:rPr>
        <w:t>.1</w:t>
      </w:r>
      <w:r>
        <w:rPr>
          <w:rFonts w:hint="eastAsia"/>
          <w:lang w:val="en-US" w:eastAsia="zh-CN"/>
        </w:rPr>
        <w:tab/>
      </w:r>
      <w:r>
        <w:rPr>
          <w:rFonts w:hint="eastAsia"/>
          <w:lang w:val="en-US" w:eastAsia="zh-CN"/>
        </w:rPr>
        <w:t>Definition</w:t>
      </w:r>
      <w:bookmarkEnd w:id="99"/>
    </w:p>
    <w:p>
      <w:pPr>
        <w:rPr>
          <w:rFonts w:cs="v4.2.0"/>
          <w:lang w:eastAsia="en-GB"/>
        </w:rPr>
      </w:pPr>
      <w:r>
        <w:rPr>
          <w:rFonts w:cs="v4.2.0"/>
          <w:lang w:eastAsia="en-GB"/>
        </w:rPr>
        <w:t xml:space="preserve">This test assesses the ability of radio equipment and </w:t>
      </w:r>
      <w:r>
        <w:rPr>
          <w:rFonts w:cs="v4.2.0"/>
          <w:i/>
          <w:lang w:eastAsia="en-GB"/>
        </w:rPr>
        <w:t>ancillary equipment</w:t>
      </w:r>
      <w:r>
        <w:rPr>
          <w:rFonts w:cs="v4.2.0"/>
          <w:lang w:eastAsia="en-GB"/>
        </w:rPr>
        <w:t xml:space="preserve"> to operate as intended in the presence of a radio frequency electromagnetic disturbance.</w:t>
      </w:r>
    </w:p>
    <w:p>
      <w:pPr>
        <w:pStyle w:val="4"/>
        <w:rPr>
          <w:rFonts w:hint="eastAsia"/>
          <w:lang w:val="en-US" w:eastAsia="zh-CN"/>
        </w:rPr>
      </w:pPr>
      <w:bookmarkStart w:id="100" w:name="_Toc511042280"/>
      <w:r>
        <w:rPr>
          <w:rFonts w:hint="eastAsia"/>
          <w:lang w:val="en-US" w:eastAsia="zh-CN"/>
        </w:rPr>
        <w:t>9.</w:t>
      </w:r>
      <w:r>
        <w:rPr>
          <w:lang w:val="en-US" w:eastAsia="zh-CN"/>
        </w:rPr>
        <w:t>5</w:t>
      </w:r>
      <w:r>
        <w:rPr>
          <w:rFonts w:hint="eastAsia"/>
          <w:lang w:val="en-US" w:eastAsia="zh-CN"/>
        </w:rPr>
        <w:t>.2</w:t>
      </w:r>
      <w:r>
        <w:rPr>
          <w:rFonts w:hint="eastAsia"/>
          <w:lang w:val="en-US" w:eastAsia="zh-CN"/>
        </w:rPr>
        <w:tab/>
      </w:r>
      <w:r>
        <w:rPr>
          <w:rFonts w:hint="eastAsia"/>
          <w:lang w:val="en-US" w:eastAsia="zh-CN"/>
        </w:rPr>
        <w:t>Test method and level</w:t>
      </w:r>
      <w:bookmarkEnd w:id="100"/>
    </w:p>
    <w:p>
      <w:pPr>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6 [20]:</w:t>
      </w:r>
    </w:p>
    <w:p>
      <w:pPr>
        <w:ind w:left="568" w:hanging="284"/>
        <w:rPr>
          <w:rFonts w:cs="v4.2.0"/>
          <w:lang w:eastAsia="en-GB"/>
        </w:rPr>
      </w:pPr>
      <w:r>
        <w:rPr>
          <w:rFonts w:cs="v4.2.0"/>
          <w:lang w:eastAsia="en-GB"/>
        </w:rPr>
        <w:t>-</w:t>
      </w:r>
      <w:r>
        <w:rPr>
          <w:rFonts w:cs="v4.2.0"/>
          <w:lang w:eastAsia="en-GB"/>
        </w:rPr>
        <w:tab/>
      </w:r>
      <w:r>
        <w:rPr>
          <w:rFonts w:cs="v4.2.0"/>
          <w:lang w:eastAsia="en-GB"/>
        </w:rPr>
        <w:t>The test signal shall be amplitude modulated to a depth of 80 % by a sinusoidal audio signal of 1 kHz;</w:t>
      </w:r>
    </w:p>
    <w:p>
      <w:pPr>
        <w:ind w:left="568" w:hanging="284"/>
        <w:rPr>
          <w:rFonts w:cs="v4.2.0"/>
          <w:lang w:eastAsia="en-GB"/>
        </w:rPr>
      </w:pPr>
      <w:r>
        <w:rPr>
          <w:rFonts w:cs="v4.2.0"/>
          <w:lang w:eastAsia="en-GB"/>
        </w:rPr>
        <w:t>-</w:t>
      </w:r>
      <w:r>
        <w:rPr>
          <w:rFonts w:cs="v4.2.0"/>
          <w:lang w:eastAsia="en-GB"/>
        </w:rPr>
        <w:tab/>
      </w:r>
      <w:r>
        <w:rPr>
          <w:rFonts w:cs="v4.2.0"/>
          <w:lang w:eastAsia="en-GB"/>
        </w:rPr>
        <w:t>The stepped frequency increments shall be 50 kHz in the frequency range 150 kHz to 5 MHz and 1% frequency increment of the momentary frequency in the frequency range 5 MHz to 80 MHz;</w:t>
      </w:r>
    </w:p>
    <w:p>
      <w:pPr>
        <w:ind w:left="568" w:hanging="284"/>
        <w:rPr>
          <w:rFonts w:cs="v4.2.0"/>
          <w:lang w:eastAsia="en-GB"/>
        </w:rPr>
      </w:pPr>
      <w:r>
        <w:rPr>
          <w:rFonts w:cs="v4.2.0"/>
          <w:lang w:eastAsia="en-GB"/>
        </w:rPr>
        <w:t>-</w:t>
      </w:r>
      <w:r>
        <w:rPr>
          <w:rFonts w:cs="v4.2.0"/>
          <w:lang w:eastAsia="en-GB"/>
        </w:rPr>
        <w:tab/>
      </w:r>
      <w:r>
        <w:rPr>
          <w:rFonts w:cs="v4.2.0"/>
          <w:lang w:eastAsia="en-GB"/>
        </w:rPr>
        <w:t>The test level shall be severity level 2 as given in IEC 61000</w:t>
      </w:r>
      <w:r>
        <w:rPr>
          <w:rFonts w:cs="v4.2.0"/>
          <w:lang w:eastAsia="en-GB"/>
        </w:rPr>
        <w:noBreakHyphen/>
      </w:r>
      <w:r>
        <w:rPr>
          <w:rFonts w:cs="v4.2.0"/>
          <w:lang w:eastAsia="en-GB"/>
        </w:rPr>
        <w:t>4</w:t>
      </w:r>
      <w:r>
        <w:rPr>
          <w:rFonts w:cs="v4.2.0"/>
          <w:lang w:eastAsia="en-GB"/>
        </w:rPr>
        <w:noBreakHyphen/>
      </w:r>
      <w:r>
        <w:rPr>
          <w:rFonts w:cs="v4.2.0"/>
          <w:lang w:eastAsia="en-GB"/>
        </w:rPr>
        <w:t>6 [20] corresponding to 3 V rms, at a transfer impedance of 150 Ω;</w:t>
      </w:r>
    </w:p>
    <w:p>
      <w:pPr>
        <w:ind w:left="568" w:hanging="284"/>
        <w:rPr>
          <w:rFonts w:cs="v4.2.0"/>
          <w:lang w:eastAsia="en-GB"/>
        </w:rPr>
      </w:pPr>
      <w:r>
        <w:rPr>
          <w:rFonts w:cs="v4.2.0"/>
          <w:lang w:eastAsia="en-GB"/>
        </w:rPr>
        <w:t>-</w:t>
      </w:r>
      <w:r>
        <w:rPr>
          <w:rFonts w:cs="v4.2.0"/>
          <w:lang w:eastAsia="en-GB"/>
        </w:rPr>
        <w:tab/>
      </w:r>
      <w:r>
        <w:rPr>
          <w:rFonts w:cs="v4.2.0"/>
          <w:lang w:eastAsia="en-GB"/>
        </w:rPr>
        <w:t>The test shall be performed over the frequency range 150 kHz - 80 MHz;</w:t>
      </w:r>
    </w:p>
    <w:p>
      <w:pPr>
        <w:ind w:left="567" w:hanging="283"/>
        <w:rPr>
          <w:rFonts w:cs="v4.2.0"/>
          <w:lang w:eastAsia="en-GB"/>
        </w:rPr>
      </w:pPr>
      <w:r>
        <w:rPr>
          <w:rFonts w:cs="v4.2.0"/>
          <w:lang w:eastAsia="en-GB"/>
        </w:rPr>
        <w:t>-</w:t>
      </w:r>
      <w:r>
        <w:rPr>
          <w:rFonts w:cs="v4.2.0"/>
          <w:lang w:eastAsia="en-GB"/>
        </w:rPr>
        <w:tab/>
      </w:r>
      <w:r>
        <w:rPr>
          <w:rFonts w:cs="v4.2.0"/>
          <w:lang w:eastAsia="en-GB"/>
        </w:rPr>
        <w:t>The injection method to be used shall be selected according to the basic standard IEC 61000-4-6 [20];</w:t>
      </w:r>
    </w:p>
    <w:p>
      <w:pPr>
        <w:ind w:left="568" w:hanging="284"/>
        <w:rPr>
          <w:rFonts w:cs="v4.2.0"/>
          <w:lang w:eastAsia="en-GB"/>
        </w:rPr>
      </w:pPr>
      <w:r>
        <w:rPr>
          <w:rFonts w:cs="v4.2.0"/>
          <w:lang w:eastAsia="en-GB"/>
        </w:rPr>
        <w:t>-</w:t>
      </w:r>
      <w:r>
        <w:rPr>
          <w:rFonts w:cs="v4.2.0"/>
          <w:lang w:eastAsia="en-GB"/>
        </w:rPr>
        <w:tab/>
      </w:r>
      <w:r>
        <w:rPr>
          <w:rFonts w:cs="v4.2.0"/>
          <w:lang w:eastAsia="en-GB"/>
        </w:rPr>
        <w:t>Responses of stand-alone receivers or receivers which are part of transceivers occurring at discrete frequencies which are narrow band responses, shall be disregarded, see subclause 4.3;</w:t>
      </w:r>
    </w:p>
    <w:p>
      <w:pPr>
        <w:ind w:left="568" w:hanging="284"/>
        <w:rPr>
          <w:rFonts w:cs="v4.2.0"/>
          <w:lang w:eastAsia="en-GB"/>
        </w:rPr>
      </w:pPr>
      <w:r>
        <w:rPr>
          <w:rFonts w:cs="v4.2.0"/>
          <w:lang w:eastAsia="en-GB"/>
        </w:rPr>
        <w:t>-</w:t>
      </w:r>
      <w:r>
        <w:rPr>
          <w:rFonts w:cs="v4.2.0"/>
          <w:lang w:eastAsia="en-GB"/>
        </w:rPr>
        <w:tab/>
      </w:r>
      <w:r>
        <w:rPr>
          <w:rFonts w:cs="v4.2.0"/>
          <w:lang w:eastAsia="en-GB"/>
        </w:rPr>
        <w:t>The frequencies of the immunity test signal selected and used during the test shall be recorded in the test report.</w:t>
      </w:r>
    </w:p>
    <w:p>
      <w:pPr>
        <w:pStyle w:val="4"/>
        <w:rPr>
          <w:rFonts w:hint="eastAsia"/>
          <w:lang w:val="en-US" w:eastAsia="zh-CN"/>
        </w:rPr>
      </w:pPr>
      <w:bookmarkStart w:id="101" w:name="_Toc511042281"/>
      <w:r>
        <w:rPr>
          <w:rFonts w:hint="eastAsia"/>
          <w:lang w:val="en-US" w:eastAsia="zh-CN"/>
        </w:rPr>
        <w:t>9.</w:t>
      </w:r>
      <w:r>
        <w:rPr>
          <w:lang w:val="en-US" w:eastAsia="zh-CN"/>
        </w:rPr>
        <w:t>5</w:t>
      </w:r>
      <w:r>
        <w:rPr>
          <w:rFonts w:hint="eastAsia"/>
          <w:lang w:val="en-US" w:eastAsia="zh-CN"/>
        </w:rPr>
        <w:t>.3</w:t>
      </w:r>
      <w:r>
        <w:rPr>
          <w:rFonts w:hint="eastAsia"/>
          <w:lang w:val="en-US" w:eastAsia="zh-CN"/>
        </w:rPr>
        <w:tab/>
      </w:r>
      <w:r>
        <w:rPr>
          <w:rFonts w:hint="eastAsia"/>
          <w:lang w:val="en-US" w:eastAsia="zh-CN"/>
        </w:rPr>
        <w:t>Performance criteria</w:t>
      </w:r>
      <w:bookmarkEnd w:id="101"/>
    </w:p>
    <w:p>
      <w:pPr>
        <w:rPr>
          <w:rFonts w:cs="v4.2.0"/>
          <w:b/>
          <w:bCs/>
          <w:lang w:eastAsia="en-GB"/>
        </w:rPr>
      </w:pPr>
      <w:r>
        <w:rPr>
          <w:rFonts w:cs="v4.2.0"/>
          <w:b/>
          <w:bCs/>
          <w:lang w:eastAsia="en-GB"/>
        </w:rPr>
        <w:t>Base station:</w:t>
      </w:r>
    </w:p>
    <w:p>
      <w:pPr>
        <w:rPr>
          <w:rFonts w:cs="v4.2.0"/>
          <w:lang w:eastAsia="en-GB"/>
        </w:rPr>
      </w:pPr>
      <w:r>
        <w:rPr>
          <w:rFonts w:cs="v4.2.0"/>
          <w:lang w:eastAsia="en-GB"/>
        </w:rPr>
        <w:tab/>
      </w:r>
      <w:r>
        <w:rPr>
          <w:rFonts w:cs="v4.2.0"/>
          <w:lang w:eastAsia="en-GB"/>
        </w:rPr>
        <w:t>The performance criteria of subclause 6.1 shall apply.</w:t>
      </w:r>
    </w:p>
    <w:p>
      <w:pPr>
        <w:rPr>
          <w:rFonts w:cs="v4.2.0"/>
          <w:b/>
          <w:bCs/>
          <w:lang w:eastAsia="en-GB"/>
        </w:rPr>
      </w:pPr>
      <w:r>
        <w:rPr>
          <w:rFonts w:cs="v4.2.0"/>
          <w:b/>
          <w:bCs/>
          <w:lang w:eastAsia="en-GB"/>
        </w:rPr>
        <w:t>Ancillary equipment:</w:t>
      </w:r>
    </w:p>
    <w:p>
      <w:pPr>
        <w:rPr>
          <w:rFonts w:cs="v4.2.0"/>
          <w:lang w:eastAsia="en-GB"/>
        </w:rPr>
      </w:pPr>
      <w:r>
        <w:rPr>
          <w:rFonts w:cs="v4.2.0"/>
          <w:lang w:eastAsia="en-GB"/>
        </w:rPr>
        <w:tab/>
      </w:r>
      <w:r>
        <w:rPr>
          <w:rFonts w:cs="v4.2.0"/>
          <w:lang w:eastAsia="en-GB"/>
        </w:rPr>
        <w:t>The performance criteria of subclause 6.3 shall apply.</w:t>
      </w:r>
    </w:p>
    <w:p>
      <w:pPr>
        <w:pStyle w:val="3"/>
      </w:pPr>
      <w:bookmarkStart w:id="102" w:name="_Toc511042282"/>
      <w:r>
        <w:rPr>
          <w:rFonts w:hint="eastAsia"/>
          <w:lang w:val="en-US" w:eastAsia="zh-CN"/>
        </w:rPr>
        <w:t>9</w:t>
      </w:r>
      <w:r>
        <w:t>.</w:t>
      </w:r>
      <w:r>
        <w:rPr>
          <w:rFonts w:hint="eastAsia"/>
          <w:lang w:val="en-US" w:eastAsia="zh-CN"/>
        </w:rPr>
        <w:t>6</w:t>
      </w:r>
      <w:r>
        <w:tab/>
      </w:r>
      <w:r>
        <w:rPr>
          <w:rFonts w:hint="eastAsia"/>
        </w:rPr>
        <w:t>Voltage dips and interruptions</w:t>
      </w:r>
      <w:bookmarkEnd w:id="102"/>
    </w:p>
    <w:p>
      <w:pPr>
        <w:rPr>
          <w:rFonts w:cs="v4.2.0"/>
          <w:lang w:eastAsia="en-GB"/>
        </w:rPr>
      </w:pPr>
      <w:r>
        <w:rPr>
          <w:rFonts w:cs="v4.2.0"/>
          <w:lang w:eastAsia="en-GB"/>
        </w:rPr>
        <w:t>The tests shall be performed on AC mains power input ports.</w:t>
      </w:r>
    </w:p>
    <w:p>
      <w:pPr>
        <w:rPr>
          <w:rFonts w:cs="v4.2.0"/>
          <w:lang w:eastAsia="en-GB"/>
        </w:rPr>
      </w:pPr>
      <w:r>
        <w:rPr>
          <w:rFonts w:cs="v4.2.0"/>
          <w:lang w:eastAsia="en-GB"/>
        </w:rPr>
        <w:t xml:space="preserve">These tests shall be performed on a representative configuration of the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rFonts w:hint="eastAsia"/>
          <w:lang w:val="en-US" w:eastAsia="zh-CN"/>
        </w:rPr>
      </w:pPr>
      <w:bookmarkStart w:id="103" w:name="_Toc511042283"/>
      <w:r>
        <w:rPr>
          <w:rFonts w:hint="eastAsia"/>
          <w:lang w:val="en-US" w:eastAsia="zh-CN"/>
        </w:rPr>
        <w:t>9.</w:t>
      </w:r>
      <w:r>
        <w:rPr>
          <w:lang w:val="en-US" w:eastAsia="zh-CN"/>
        </w:rPr>
        <w:t>6</w:t>
      </w:r>
      <w:r>
        <w:rPr>
          <w:rFonts w:hint="eastAsia"/>
          <w:lang w:val="en-US" w:eastAsia="zh-CN"/>
        </w:rPr>
        <w:t>.1</w:t>
      </w:r>
      <w:r>
        <w:rPr>
          <w:rFonts w:hint="eastAsia"/>
          <w:lang w:val="en-US" w:eastAsia="zh-CN"/>
        </w:rPr>
        <w:tab/>
      </w:r>
      <w:r>
        <w:rPr>
          <w:rFonts w:hint="eastAsia"/>
          <w:lang w:val="en-US" w:eastAsia="zh-CN"/>
        </w:rPr>
        <w:t>Definition</w:t>
      </w:r>
      <w:bookmarkEnd w:id="103"/>
    </w:p>
    <w:p>
      <w:pPr>
        <w:rPr>
          <w:rFonts w:cs="v4.2.0"/>
          <w:lang w:eastAsia="en-GB"/>
        </w:rPr>
      </w:pPr>
      <w:r>
        <w:rPr>
          <w:rFonts w:cs="v4.2.0"/>
          <w:lang w:eastAsia="en-GB"/>
        </w:rPr>
        <w:t xml:space="preserve">These tests assess the ability of radio equipment and </w:t>
      </w:r>
      <w:r>
        <w:rPr>
          <w:rFonts w:cs="v4.2.0"/>
          <w:i/>
          <w:lang w:eastAsia="en-GB"/>
        </w:rPr>
        <w:t>ancillary equipment</w:t>
      </w:r>
      <w:r>
        <w:rPr>
          <w:rFonts w:cs="v4.2.0"/>
          <w:lang w:eastAsia="en-GB"/>
        </w:rPr>
        <w:t xml:space="preserve"> to operate as intended in the event of voltage dips and interruptions present on the AC mains power input ports.</w:t>
      </w:r>
    </w:p>
    <w:p>
      <w:pPr>
        <w:pStyle w:val="4"/>
        <w:rPr>
          <w:rFonts w:hint="eastAsia"/>
          <w:lang w:val="en-US" w:eastAsia="zh-CN"/>
        </w:rPr>
      </w:pPr>
      <w:bookmarkStart w:id="104" w:name="_Toc511042284"/>
      <w:r>
        <w:rPr>
          <w:rFonts w:hint="eastAsia"/>
          <w:lang w:val="en-US" w:eastAsia="zh-CN"/>
        </w:rPr>
        <w:t>9.</w:t>
      </w:r>
      <w:r>
        <w:rPr>
          <w:lang w:val="en-US" w:eastAsia="zh-CN"/>
        </w:rPr>
        <w:t>6</w:t>
      </w:r>
      <w:r>
        <w:rPr>
          <w:rFonts w:hint="eastAsia"/>
          <w:lang w:val="en-US" w:eastAsia="zh-CN"/>
        </w:rPr>
        <w:t>.2</w:t>
      </w:r>
      <w:r>
        <w:rPr>
          <w:rFonts w:hint="eastAsia"/>
          <w:lang w:val="en-US" w:eastAsia="zh-CN"/>
        </w:rPr>
        <w:tab/>
      </w:r>
      <w:r>
        <w:rPr>
          <w:rFonts w:hint="eastAsia"/>
          <w:lang w:val="en-US" w:eastAsia="zh-CN"/>
        </w:rPr>
        <w:t>Test method and level</w:t>
      </w:r>
      <w:bookmarkEnd w:id="104"/>
    </w:p>
    <w:p>
      <w:pPr>
        <w:rPr>
          <w:rFonts w:cs="v4.2.0"/>
          <w:lang w:eastAsia="en-GB"/>
        </w:rPr>
      </w:pPr>
      <w:r>
        <w:rPr>
          <w:rFonts w:cs="v4.2.0"/>
          <w:lang w:eastAsia="en-GB"/>
        </w:rPr>
        <w:t>The following requirements shall apply.</w:t>
      </w:r>
    </w:p>
    <w:p>
      <w:pPr>
        <w:rPr>
          <w:rFonts w:cs="v4.2.0"/>
          <w:lang w:eastAsia="en-GB"/>
        </w:rPr>
      </w:pPr>
      <w:r>
        <w:rPr>
          <w:rFonts w:cs="v4.2.0"/>
          <w:lang w:eastAsia="en-GB"/>
        </w:rPr>
        <w:t>The test method shall be in accordance with IEC 61000</w:t>
      </w:r>
      <w:r>
        <w:rPr>
          <w:rFonts w:cs="v4.2.0"/>
          <w:lang w:eastAsia="en-GB"/>
        </w:rPr>
        <w:noBreakHyphen/>
      </w:r>
      <w:r>
        <w:rPr>
          <w:rFonts w:cs="v4.2.0"/>
          <w:lang w:eastAsia="en-GB"/>
        </w:rPr>
        <w:t>4</w:t>
      </w:r>
      <w:r>
        <w:rPr>
          <w:rFonts w:cs="v4.2.0"/>
          <w:lang w:eastAsia="en-GB"/>
        </w:rPr>
        <w:noBreakHyphen/>
      </w:r>
      <w:r>
        <w:rPr>
          <w:rFonts w:cs="v4.2.0"/>
          <w:lang w:eastAsia="en-GB"/>
        </w:rPr>
        <w:t>11 [21].</w:t>
      </w:r>
    </w:p>
    <w:p>
      <w:pPr>
        <w:rPr>
          <w:rFonts w:cs="v4.2.0"/>
          <w:lang w:eastAsia="en-GB"/>
        </w:rPr>
      </w:pPr>
      <w:r>
        <w:rPr>
          <w:rFonts w:cs="v4.2.0"/>
          <w:lang w:eastAsia="en-GB"/>
        </w:rPr>
        <w:t>The test levels shall be:</w:t>
      </w:r>
    </w:p>
    <w:p>
      <w:pPr>
        <w:pStyle w:val="63"/>
        <w:rPr>
          <w:lang w:eastAsia="en-GB"/>
        </w:rPr>
      </w:pPr>
      <w:r>
        <w:rPr>
          <w:rFonts w:hint="eastAsia"/>
          <w:lang w:val="en-US" w:eastAsia="zh-CN"/>
        </w:rPr>
        <w:t>-</w:t>
      </w:r>
      <w:r>
        <w:rPr>
          <w:lang w:val="en-US" w:eastAsia="zh-CN"/>
        </w:rPr>
        <w:tab/>
      </w:r>
      <w:r>
        <w:rPr>
          <w:lang w:eastAsia="en-GB"/>
        </w:rPr>
        <w:t>Voltage dip: 0 % residual voltage for 0.5 cycle;</w:t>
      </w:r>
    </w:p>
    <w:p>
      <w:pPr>
        <w:pStyle w:val="63"/>
        <w:rPr>
          <w:lang w:eastAsia="en-GB"/>
        </w:rPr>
      </w:pPr>
      <w:r>
        <w:rPr>
          <w:rFonts w:hint="eastAsia"/>
          <w:lang w:val="en-US" w:eastAsia="zh-CN"/>
        </w:rPr>
        <w:t>-</w:t>
      </w:r>
      <w:r>
        <w:rPr>
          <w:lang w:val="en-US" w:eastAsia="zh-CN"/>
        </w:rPr>
        <w:tab/>
      </w:r>
      <w:r>
        <w:rPr>
          <w:lang w:eastAsia="en-GB"/>
        </w:rPr>
        <w:t>Voltage dip: 0 % residual voltage for 1 cycle;</w:t>
      </w:r>
    </w:p>
    <w:p>
      <w:pPr>
        <w:pStyle w:val="63"/>
        <w:rPr>
          <w:lang w:eastAsia="en-GB"/>
        </w:rPr>
      </w:pPr>
      <w:r>
        <w:rPr>
          <w:rFonts w:hint="eastAsia"/>
          <w:lang w:val="en-US" w:eastAsia="zh-CN"/>
        </w:rPr>
        <w:t>-</w:t>
      </w:r>
      <w:r>
        <w:rPr>
          <w:lang w:val="en-US" w:eastAsia="zh-CN"/>
        </w:rPr>
        <w:tab/>
      </w:r>
      <w:r>
        <w:rPr>
          <w:lang w:eastAsia="en-GB"/>
        </w:rPr>
        <w:t>Voltage dip: 70 % residual voltage for 25</w:t>
      </w:r>
      <w:r>
        <w:rPr>
          <w:rFonts w:hint="eastAsia"/>
          <w:lang w:val="en-US" w:eastAsia="zh-CN"/>
        </w:rPr>
        <w:t>/30</w:t>
      </w:r>
      <w:r>
        <w:rPr>
          <w:lang w:eastAsia="en-GB"/>
        </w:rPr>
        <w:t xml:space="preserve"> cycles (at 50</w:t>
      </w:r>
      <w:r>
        <w:rPr>
          <w:rFonts w:hint="eastAsia"/>
          <w:lang w:val="en-US" w:eastAsia="zh-CN"/>
        </w:rPr>
        <w:t>/60</w:t>
      </w:r>
      <w:r>
        <w:rPr>
          <w:lang w:eastAsia="en-GB"/>
        </w:rPr>
        <w:t xml:space="preserve"> Hz);</w:t>
      </w:r>
    </w:p>
    <w:p>
      <w:pPr>
        <w:pStyle w:val="63"/>
        <w:rPr>
          <w:lang w:eastAsia="en-GB"/>
        </w:rPr>
      </w:pPr>
      <w:r>
        <w:rPr>
          <w:rFonts w:hint="eastAsia"/>
          <w:lang w:val="en-US" w:eastAsia="zh-CN"/>
        </w:rPr>
        <w:t>-</w:t>
      </w:r>
      <w:r>
        <w:rPr>
          <w:lang w:val="en-US" w:eastAsia="zh-CN"/>
        </w:rPr>
        <w:tab/>
      </w:r>
      <w:r>
        <w:rPr>
          <w:lang w:eastAsia="en-GB"/>
        </w:rPr>
        <w:t>Voltage interruption: 0 % residual voltage for 250</w:t>
      </w:r>
      <w:r>
        <w:rPr>
          <w:rFonts w:hint="eastAsia"/>
          <w:lang w:val="en-US" w:eastAsia="zh-CN"/>
        </w:rPr>
        <w:t>/300</w:t>
      </w:r>
      <w:r>
        <w:rPr>
          <w:lang w:eastAsia="en-GB"/>
        </w:rPr>
        <w:t xml:space="preserve"> cycles (at 50</w:t>
      </w:r>
      <w:r>
        <w:rPr>
          <w:rFonts w:hint="eastAsia"/>
          <w:lang w:val="en-US" w:eastAsia="zh-CN"/>
        </w:rPr>
        <w:t>/60</w:t>
      </w:r>
      <w:r>
        <w:rPr>
          <w:lang w:eastAsia="en-GB"/>
        </w:rPr>
        <w:t xml:space="preserve"> Hz).</w:t>
      </w:r>
    </w:p>
    <w:p>
      <w:pPr>
        <w:pStyle w:val="4"/>
        <w:rPr>
          <w:rFonts w:hint="eastAsia"/>
          <w:lang w:val="en-US" w:eastAsia="zh-CN"/>
        </w:rPr>
      </w:pPr>
      <w:bookmarkStart w:id="105" w:name="_Toc511042285"/>
      <w:r>
        <w:rPr>
          <w:rFonts w:hint="eastAsia"/>
          <w:lang w:val="en-US" w:eastAsia="zh-CN"/>
        </w:rPr>
        <w:t>9.</w:t>
      </w:r>
      <w:r>
        <w:rPr>
          <w:lang w:val="en-US" w:eastAsia="zh-CN"/>
        </w:rPr>
        <w:t>6</w:t>
      </w:r>
      <w:r>
        <w:rPr>
          <w:rFonts w:hint="eastAsia"/>
          <w:lang w:val="en-US" w:eastAsia="zh-CN"/>
        </w:rPr>
        <w:t>.3</w:t>
      </w:r>
      <w:r>
        <w:rPr>
          <w:rFonts w:hint="eastAsia"/>
          <w:lang w:val="en-US" w:eastAsia="zh-CN"/>
        </w:rPr>
        <w:tab/>
      </w:r>
      <w:r>
        <w:rPr>
          <w:rFonts w:hint="eastAsia"/>
          <w:lang w:val="en-US" w:eastAsia="zh-CN"/>
        </w:rPr>
        <w:t>Performance criteria</w:t>
      </w:r>
      <w:bookmarkEnd w:id="105"/>
    </w:p>
    <w:p>
      <w:pPr>
        <w:rPr>
          <w:rFonts w:cs="v4.2.0"/>
          <w:lang w:eastAsia="en-GB"/>
        </w:rPr>
      </w:pPr>
      <w:r>
        <w:rPr>
          <w:rFonts w:cs="v4.2.0"/>
          <w:lang w:eastAsia="en-GB"/>
        </w:rPr>
        <w:t xml:space="preserve">For a voltage dip the performance criteria for transient phenomena shall be applied: </w:t>
      </w:r>
    </w:p>
    <w:p>
      <w:pPr>
        <w:ind w:left="568" w:hanging="284"/>
        <w:rPr>
          <w:lang w:eastAsia="en-GB"/>
        </w:rPr>
      </w:pPr>
      <w:r>
        <w:rPr>
          <w:lang w:eastAsia="en-GB"/>
        </w:rPr>
        <w:t>-</w:t>
      </w:r>
      <w:r>
        <w:rPr>
          <w:lang w:eastAsia="en-GB"/>
        </w:rPr>
        <w:tab/>
      </w:r>
      <w:r>
        <w:rPr>
          <w:lang w:eastAsia="en-GB"/>
        </w:rPr>
        <w:t>Criteria 6.2 for base station</w:t>
      </w:r>
    </w:p>
    <w:p>
      <w:pPr>
        <w:ind w:left="568" w:hanging="284"/>
        <w:rPr>
          <w:lang w:eastAsia="en-GB"/>
        </w:rPr>
      </w:pPr>
      <w:r>
        <w:rPr>
          <w:lang w:eastAsia="en-GB"/>
        </w:rPr>
        <w:t>-</w:t>
      </w:r>
      <w:r>
        <w:rPr>
          <w:lang w:eastAsia="en-GB"/>
        </w:rPr>
        <w:tab/>
      </w:r>
      <w:r>
        <w:rPr>
          <w:lang w:eastAsia="en-GB"/>
        </w:rPr>
        <w:t xml:space="preserve">Criteria 6.4 for </w:t>
      </w:r>
      <w:r>
        <w:rPr>
          <w:i/>
          <w:lang w:eastAsia="en-GB"/>
        </w:rPr>
        <w:t>ancillary equipment</w:t>
      </w:r>
    </w:p>
    <w:p>
      <w:pPr>
        <w:rPr>
          <w:rFonts w:cs="v4.2.0"/>
          <w:lang w:eastAsia="en-GB"/>
        </w:rPr>
      </w:pPr>
      <w:r>
        <w:rPr>
          <w:rFonts w:cs="v4.2.0"/>
          <w:lang w:eastAsia="en-GB"/>
        </w:rPr>
        <w:t>For a voltage interruption, the following applies:</w:t>
      </w:r>
    </w:p>
    <w:p>
      <w:pPr>
        <w:ind w:left="568" w:hanging="284"/>
        <w:rPr>
          <w:lang w:eastAsia="en-GB"/>
        </w:rPr>
      </w:pPr>
      <w:r>
        <w:rPr>
          <w:lang w:eastAsia="en-GB"/>
        </w:rPr>
        <w:t>1.</w:t>
      </w:r>
      <w:r>
        <w:rPr>
          <w:lang w:eastAsia="en-GB"/>
        </w:rPr>
        <w:tab/>
      </w:r>
      <w:r>
        <w:rPr>
          <w:lang w:eastAsia="en-GB"/>
        </w:rPr>
        <w:t>In the case where the equipment is fitted with or connected to a battery back-up, the following performance criteria shall be applied:</w:t>
      </w:r>
    </w:p>
    <w:p>
      <w:pPr>
        <w:ind w:left="851" w:hanging="284"/>
        <w:rPr>
          <w:lang w:eastAsia="en-GB"/>
        </w:rPr>
      </w:pPr>
      <w:r>
        <w:rPr>
          <w:lang w:eastAsia="en-GB"/>
        </w:rPr>
        <w:t>-</w:t>
      </w:r>
      <w:r>
        <w:rPr>
          <w:lang w:eastAsia="en-GB"/>
        </w:rPr>
        <w:tab/>
      </w:r>
      <w:r>
        <w:rPr>
          <w:lang w:eastAsia="en-GB"/>
        </w:rPr>
        <w:t>Criteria 6.2 for base station</w:t>
      </w:r>
    </w:p>
    <w:p>
      <w:pPr>
        <w:ind w:left="851" w:hanging="284"/>
        <w:rPr>
          <w:lang w:eastAsia="en-GB"/>
        </w:rPr>
      </w:pPr>
      <w:r>
        <w:rPr>
          <w:lang w:eastAsia="en-GB"/>
        </w:rPr>
        <w:t>-</w:t>
      </w:r>
      <w:r>
        <w:rPr>
          <w:lang w:eastAsia="en-GB"/>
        </w:rPr>
        <w:tab/>
      </w:r>
      <w:r>
        <w:rPr>
          <w:lang w:eastAsia="en-GB"/>
        </w:rPr>
        <w:t xml:space="preserve">Criteria 6.4 for </w:t>
      </w:r>
      <w:r>
        <w:rPr>
          <w:i/>
          <w:lang w:eastAsia="en-GB"/>
        </w:rPr>
        <w:t>ancillary equipment</w:t>
      </w:r>
    </w:p>
    <w:p>
      <w:pPr>
        <w:ind w:left="568" w:hanging="284"/>
        <w:rPr>
          <w:lang w:eastAsia="en-GB"/>
        </w:rPr>
      </w:pPr>
      <w:r>
        <w:rPr>
          <w:lang w:eastAsia="en-GB"/>
        </w:rPr>
        <w:t>2.</w:t>
      </w:r>
      <w:r>
        <w:rPr>
          <w:lang w:eastAsia="en-GB"/>
        </w:rPr>
        <w:tab/>
      </w:r>
      <w:r>
        <w:rPr>
          <w:lang w:eastAsia="en-GB"/>
        </w:rP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pPr>
        <w:ind w:left="851" w:hanging="284"/>
        <w:rPr>
          <w:lang w:eastAsia="en-GB"/>
        </w:rPr>
      </w:pPr>
      <w:r>
        <w:rPr>
          <w:lang w:eastAsia="en-GB"/>
        </w:rPr>
        <w:t>-</w:t>
      </w:r>
      <w:r>
        <w:rPr>
          <w:lang w:eastAsia="en-GB"/>
        </w:rPr>
        <w:tab/>
      </w:r>
      <w:r>
        <w:rPr>
          <w:lang w:eastAsia="en-GB"/>
        </w:rPr>
        <w:t>No unintentional responses shall occur at the end of the test</w:t>
      </w:r>
    </w:p>
    <w:p>
      <w:pPr>
        <w:ind w:left="851" w:hanging="284"/>
        <w:rPr>
          <w:rFonts w:cs="v4.2.0"/>
          <w:lang w:eastAsia="en-GB"/>
        </w:rPr>
      </w:pPr>
      <w:r>
        <w:rPr>
          <w:lang w:eastAsia="en-GB"/>
        </w:rPr>
        <w:t>-</w:t>
      </w:r>
      <w:r>
        <w:rPr>
          <w:lang w:eastAsia="en-GB"/>
        </w:rPr>
        <w:tab/>
      </w:r>
      <w:r>
        <w:rPr>
          <w:lang w:eastAsia="en-GB"/>
        </w:rPr>
        <w:t>In the event of loss of communications link or in the event of loss of user data, this fact shall be recorded in the test report.</w:t>
      </w:r>
    </w:p>
    <w:p>
      <w:pPr>
        <w:pStyle w:val="3"/>
      </w:pPr>
      <w:bookmarkStart w:id="106" w:name="_Toc511042286"/>
      <w:r>
        <w:rPr>
          <w:rFonts w:hint="eastAsia"/>
          <w:lang w:val="en-US" w:eastAsia="zh-CN"/>
        </w:rPr>
        <w:t>9</w:t>
      </w:r>
      <w:r>
        <w:t>.</w:t>
      </w:r>
      <w:r>
        <w:rPr>
          <w:rFonts w:hint="eastAsia"/>
          <w:lang w:val="en-US" w:eastAsia="zh-CN"/>
        </w:rPr>
        <w:t>7</w:t>
      </w:r>
      <w:r>
        <w:tab/>
      </w:r>
      <w:r>
        <w:rPr>
          <w:rFonts w:hint="eastAsia"/>
        </w:rPr>
        <w:t>Surges, common and differential mode</w:t>
      </w:r>
      <w:bookmarkEnd w:id="106"/>
    </w:p>
    <w:p>
      <w:pPr>
        <w:rPr>
          <w:rFonts w:cs="v4.2.0"/>
          <w:lang w:eastAsia="en-GB"/>
        </w:rPr>
      </w:pPr>
      <w:r>
        <w:rPr>
          <w:rFonts w:cs="v4.2.0"/>
          <w:lang w:eastAsia="en-GB"/>
        </w:rPr>
        <w:t>The tests shall be performed on AC mains power input ports.</w:t>
      </w:r>
    </w:p>
    <w:p>
      <w:pPr>
        <w:rPr>
          <w:rFonts w:cs="v4.2.0"/>
          <w:lang w:eastAsia="en-GB"/>
        </w:rPr>
      </w:pPr>
      <w:r>
        <w:rPr>
          <w:rFonts w:cs="v4.2.0"/>
          <w:lang w:eastAsia="en-GB"/>
        </w:rPr>
        <w:t>This test shall be additionally performed on telecommunication ports.</w:t>
      </w:r>
    </w:p>
    <w:p>
      <w:pPr>
        <w:rPr>
          <w:rFonts w:cs="v4.2.0"/>
          <w:lang w:eastAsia="en-GB"/>
        </w:rPr>
      </w:pPr>
      <w:r>
        <w:rPr>
          <w:rFonts w:cs="v4.2.0"/>
          <w:lang w:eastAsia="en-GB"/>
        </w:rPr>
        <w:t xml:space="preserve">These tests shall be performed on a representative configuration of the equipment, the associated </w:t>
      </w:r>
      <w:r>
        <w:rPr>
          <w:rFonts w:cs="v4.2.0"/>
          <w:i/>
          <w:lang w:eastAsia="en-GB"/>
        </w:rPr>
        <w:t>ancillary equipment</w:t>
      </w:r>
      <w:r>
        <w:rPr>
          <w:rFonts w:cs="v4.2.0"/>
          <w:lang w:eastAsia="en-GB"/>
        </w:rPr>
        <w:t xml:space="preserve">, or representative configuration of the combination of radio and </w:t>
      </w:r>
      <w:r>
        <w:rPr>
          <w:rFonts w:cs="v4.2.0"/>
          <w:i/>
          <w:lang w:eastAsia="en-GB"/>
        </w:rPr>
        <w:t>ancillary equipment</w:t>
      </w:r>
      <w:r>
        <w:rPr>
          <w:rFonts w:cs="v4.2.0"/>
          <w:lang w:eastAsia="en-GB"/>
        </w:rPr>
        <w:t>.</w:t>
      </w:r>
    </w:p>
    <w:p>
      <w:pPr>
        <w:pStyle w:val="4"/>
        <w:rPr>
          <w:rFonts w:hint="eastAsia"/>
          <w:lang w:val="en-US" w:eastAsia="zh-CN"/>
        </w:rPr>
      </w:pPr>
      <w:bookmarkStart w:id="107" w:name="_Toc511042287"/>
      <w:r>
        <w:rPr>
          <w:rFonts w:hint="eastAsia"/>
          <w:lang w:val="en-US" w:eastAsia="zh-CN"/>
        </w:rPr>
        <w:t>9.</w:t>
      </w:r>
      <w:r>
        <w:rPr>
          <w:lang w:val="en-US" w:eastAsia="zh-CN"/>
        </w:rPr>
        <w:t>7</w:t>
      </w:r>
      <w:r>
        <w:rPr>
          <w:rFonts w:hint="eastAsia"/>
          <w:lang w:val="en-US" w:eastAsia="zh-CN"/>
        </w:rPr>
        <w:t>.1</w:t>
      </w:r>
      <w:r>
        <w:rPr>
          <w:rFonts w:hint="eastAsia"/>
          <w:lang w:val="en-US" w:eastAsia="zh-CN"/>
        </w:rPr>
        <w:tab/>
      </w:r>
      <w:r>
        <w:rPr>
          <w:rFonts w:hint="eastAsia"/>
          <w:lang w:val="en-US" w:eastAsia="zh-CN"/>
        </w:rPr>
        <w:t>Definition</w:t>
      </w:r>
      <w:bookmarkEnd w:id="107"/>
    </w:p>
    <w:p>
      <w:pPr>
        <w:rPr>
          <w:rFonts w:cs="v4.2.0"/>
          <w:lang w:eastAsia="en-GB"/>
        </w:rPr>
      </w:pPr>
      <w:r>
        <w:rPr>
          <w:rFonts w:cs="v4.2.0"/>
          <w:lang w:eastAsia="en-GB"/>
        </w:rPr>
        <w:t xml:space="preserve">These tests assess the ability of radio equipment and </w:t>
      </w:r>
      <w:r>
        <w:rPr>
          <w:rFonts w:cs="v4.2.0"/>
          <w:i/>
          <w:lang w:eastAsia="en-GB"/>
        </w:rPr>
        <w:t>ancillary equipment</w:t>
      </w:r>
      <w:r>
        <w:rPr>
          <w:rFonts w:cs="v4.2.0"/>
          <w:lang w:eastAsia="en-GB"/>
        </w:rPr>
        <w:t xml:space="preserve"> to operate as intended in the event of surges being present at the AC mains power input ports and telecommunication ports.</w:t>
      </w:r>
    </w:p>
    <w:p>
      <w:pPr>
        <w:pStyle w:val="4"/>
        <w:rPr>
          <w:rFonts w:hint="eastAsia"/>
          <w:lang w:val="en-US" w:eastAsia="zh-CN"/>
        </w:rPr>
      </w:pPr>
      <w:bookmarkStart w:id="108" w:name="_Toc511042288"/>
      <w:r>
        <w:rPr>
          <w:rFonts w:hint="eastAsia"/>
          <w:lang w:val="en-US" w:eastAsia="zh-CN"/>
        </w:rPr>
        <w:t>9.</w:t>
      </w:r>
      <w:r>
        <w:rPr>
          <w:lang w:val="en-US" w:eastAsia="zh-CN"/>
        </w:rPr>
        <w:t>7</w:t>
      </w:r>
      <w:r>
        <w:rPr>
          <w:rFonts w:hint="eastAsia"/>
          <w:lang w:val="en-US" w:eastAsia="zh-CN"/>
        </w:rPr>
        <w:t>.2</w:t>
      </w:r>
      <w:r>
        <w:rPr>
          <w:rFonts w:hint="eastAsia"/>
          <w:lang w:val="en-US" w:eastAsia="zh-CN"/>
        </w:rPr>
        <w:tab/>
      </w:r>
      <w:r>
        <w:rPr>
          <w:rFonts w:hint="eastAsia"/>
          <w:lang w:val="en-US" w:eastAsia="zh-CN"/>
        </w:rPr>
        <w:t>Test method and level</w:t>
      </w:r>
      <w:bookmarkEnd w:id="108"/>
    </w:p>
    <w:p>
      <w:pPr>
        <w:rPr>
          <w:rFonts w:cs="v4.2.0"/>
          <w:lang w:eastAsia="en-GB"/>
        </w:rPr>
      </w:pPr>
      <w:r>
        <w:rPr>
          <w:rFonts w:cs="v4.2.0"/>
          <w:lang w:eastAsia="en-GB"/>
        </w:rPr>
        <w:t>The test method shall be in accordance with IEC 61000-4-5 [22].</w:t>
      </w:r>
    </w:p>
    <w:p>
      <w:pPr>
        <w:rPr>
          <w:lang w:eastAsia="en-GB"/>
        </w:rPr>
      </w:pPr>
      <w:r>
        <w:rPr>
          <w:lang w:eastAsia="en-GB"/>
        </w:rPr>
        <w:t>The requirements and evaluation of test results given in subclause 9.</w:t>
      </w:r>
      <w:r>
        <w:rPr>
          <w:rFonts w:hint="eastAsia"/>
          <w:lang w:val="en-US" w:eastAsia="zh-CN"/>
        </w:rPr>
        <w:t>7</w:t>
      </w:r>
      <w:r>
        <w:rPr>
          <w:lang w:eastAsia="en-GB"/>
        </w:rPr>
        <w:t>.2.1 (telecommunication ports, outdoor cables), subclause 9.</w:t>
      </w:r>
      <w:r>
        <w:rPr>
          <w:rFonts w:hint="eastAsia"/>
          <w:lang w:val="en-US" w:eastAsia="zh-CN"/>
        </w:rPr>
        <w:t>7</w:t>
      </w:r>
      <w:r>
        <w:rPr>
          <w:lang w:eastAsia="en-GB"/>
        </w:rPr>
        <w:t>.2.2 (telecommunication ports, indoor cables) and subclause 9.</w:t>
      </w:r>
      <w:r>
        <w:rPr>
          <w:rFonts w:hint="eastAsia"/>
          <w:lang w:val="en-US" w:eastAsia="zh-CN"/>
        </w:rPr>
        <w:t>7</w:t>
      </w:r>
      <w:r>
        <w:rPr>
          <w:lang w:eastAsia="en-GB"/>
        </w:rPr>
        <w:t>.2.3 (AC power ports) shall apply, but no test shall be required where normal functioning cannot be achieved, because of the impact of the CDN on the EUT.</w:t>
      </w:r>
    </w:p>
    <w:p>
      <w:pPr>
        <w:pStyle w:val="5"/>
        <w:rPr>
          <w:lang w:eastAsia="en-GB"/>
        </w:rPr>
      </w:pPr>
      <w:bookmarkStart w:id="109" w:name="_Toc511042289"/>
      <w:r>
        <w:rPr>
          <w:lang w:eastAsia="en-GB"/>
        </w:rPr>
        <w:t>9.7.2.1</w:t>
      </w:r>
      <w:r>
        <w:rPr>
          <w:lang w:eastAsia="en-GB"/>
        </w:rPr>
        <w:tab/>
      </w:r>
      <w:r>
        <w:rPr>
          <w:lang w:eastAsia="en-GB"/>
        </w:rPr>
        <w:t>Test method for telecommunication ports directly connected to outdoor cables</w:t>
      </w:r>
      <w:bookmarkEnd w:id="109"/>
    </w:p>
    <w:p>
      <w:pPr>
        <w:rPr>
          <w:lang w:eastAsia="en-GB"/>
        </w:rPr>
      </w:pPr>
      <w:r>
        <w:rPr>
          <w:lang w:eastAsia="en-GB"/>
        </w:rPr>
        <w:t>The test level for telecommunications ports, intended to be directly connected to the telecommunications network via outdoor cables, shall be 1 kV line to ground as given in IEC 61000-4-5 [22], however, in telecommunications centres 0,5 kV line to ground shall be used. In this case the total output impedance of the surge generator shall be in accordance with the basic standard IEC 61000-4-5 [22].</w:t>
      </w:r>
    </w:p>
    <w:p>
      <w:pPr>
        <w:rPr>
          <w:lang w:eastAsia="en-GB"/>
        </w:rPr>
      </w:pPr>
      <w:r>
        <w:rPr>
          <w:lang w:eastAsia="en-GB"/>
        </w:rPr>
        <w:t xml:space="preserve">The test generator shall provide the 1.2/50 </w:t>
      </w:r>
      <w:r>
        <w:rPr>
          <w:lang w:eastAsia="en-GB"/>
        </w:rPr>
        <w:sym w:font="Symbol" w:char="F06D"/>
      </w:r>
      <w:r>
        <w:rPr>
          <w:lang w:eastAsia="en-GB"/>
        </w:rPr>
        <w:t>s pulse as defined in IEC 61000-4-5 [22].</w:t>
      </w:r>
    </w:p>
    <w:p>
      <w:pPr>
        <w:pStyle w:val="5"/>
        <w:rPr>
          <w:lang w:eastAsia="en-GB"/>
        </w:rPr>
      </w:pPr>
      <w:bookmarkStart w:id="110" w:name="_Toc511042290"/>
      <w:r>
        <w:rPr>
          <w:lang w:eastAsia="en-GB"/>
        </w:rPr>
        <w:t>9.7.2.2</w:t>
      </w:r>
      <w:r>
        <w:rPr>
          <w:lang w:eastAsia="en-GB"/>
        </w:rPr>
        <w:tab/>
      </w:r>
      <w:r>
        <w:rPr>
          <w:lang w:eastAsia="en-GB"/>
        </w:rPr>
        <w:t>Test method for telecommunication ports connected to indoor cables</w:t>
      </w:r>
      <w:bookmarkEnd w:id="110"/>
    </w:p>
    <w:p>
      <w:pPr>
        <w:rPr>
          <w:lang w:eastAsia="en-GB"/>
        </w:rPr>
      </w:pPr>
      <w:r>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[22].</w:t>
      </w:r>
    </w:p>
    <w:p>
      <w:pPr>
        <w:rPr>
          <w:lang w:eastAsia="en-GB"/>
        </w:rPr>
      </w:pPr>
      <w:r>
        <w:rPr>
          <w:lang w:eastAsia="en-GB"/>
        </w:rPr>
        <w:t xml:space="preserve">The test generator shall provide the 1.2/50 </w:t>
      </w:r>
      <w:r>
        <w:rPr>
          <w:lang w:eastAsia="en-GB"/>
        </w:rPr>
        <w:sym w:font="Symbol" w:char="F06D"/>
      </w:r>
      <w:r>
        <w:rPr>
          <w:lang w:eastAsia="en-GB"/>
        </w:rPr>
        <w:t>s pulse as defined in IEC 61000-4-5 [22].</w:t>
      </w:r>
    </w:p>
    <w:p>
      <w:pPr>
        <w:pStyle w:val="5"/>
        <w:rPr>
          <w:lang w:eastAsia="en-GB"/>
        </w:rPr>
      </w:pPr>
      <w:bookmarkStart w:id="111" w:name="_Toc511042291"/>
      <w:r>
        <w:rPr>
          <w:lang w:eastAsia="en-GB"/>
        </w:rPr>
        <w:t>9.7.2.3</w:t>
      </w:r>
      <w:r>
        <w:rPr>
          <w:lang w:eastAsia="en-GB"/>
        </w:rPr>
        <w:tab/>
      </w:r>
      <w:r>
        <w:rPr>
          <w:lang w:eastAsia="en-GB"/>
        </w:rPr>
        <w:t>Test method for AC power ports</w:t>
      </w:r>
      <w:bookmarkEnd w:id="111"/>
    </w:p>
    <w:p>
      <w:pPr>
        <w:rPr>
          <w:lang w:eastAsia="en-GB"/>
        </w:rPr>
      </w:pPr>
      <w:r>
        <w:rPr>
          <w:lang w:eastAsia="en-GB"/>
        </w:rPr>
        <w:t>The test level for AC power input ports shall be 2 kV line to ground, and 1 kV line to line, with the output impedance of the surge generator as given in IEC 61000-4-5 [22].</w:t>
      </w:r>
    </w:p>
    <w:p>
      <w:pPr>
        <w:rPr>
          <w:lang w:eastAsia="en-GB"/>
        </w:rPr>
      </w:pPr>
      <w:r>
        <w:rPr>
          <w:lang w:eastAsia="en-GB"/>
        </w:rPr>
        <w:t>In telecommunication centres 1 kV line to ground and 0.5 kV line to line shall be used.</w:t>
      </w:r>
    </w:p>
    <w:p>
      <w:pPr>
        <w:rPr>
          <w:lang w:eastAsia="en-GB"/>
        </w:rPr>
      </w:pPr>
      <w:r>
        <w:rPr>
          <w:lang w:eastAsia="en-GB"/>
        </w:rPr>
        <w:t xml:space="preserve">The test generator shall provide the 1.2/50 </w:t>
      </w:r>
      <w:r>
        <w:rPr>
          <w:lang w:eastAsia="en-GB"/>
        </w:rPr>
        <w:sym w:font="Symbol" w:char="F06D"/>
      </w:r>
      <w:r>
        <w:rPr>
          <w:lang w:eastAsia="en-GB"/>
        </w:rPr>
        <w:t>s pulse as defined in IEC 61000-4-5 [22].</w:t>
      </w:r>
    </w:p>
    <w:p>
      <w:pPr>
        <w:pStyle w:val="4"/>
        <w:rPr>
          <w:rFonts w:hint="eastAsia"/>
          <w:lang w:val="en-US" w:eastAsia="zh-CN"/>
        </w:rPr>
      </w:pPr>
      <w:bookmarkStart w:id="112" w:name="_Toc511042292"/>
      <w:r>
        <w:rPr>
          <w:rFonts w:hint="eastAsia"/>
          <w:lang w:val="en-US" w:eastAsia="zh-CN"/>
        </w:rPr>
        <w:t>9.</w:t>
      </w:r>
      <w:r>
        <w:rPr>
          <w:lang w:val="en-US" w:eastAsia="zh-CN"/>
        </w:rPr>
        <w:t>7</w:t>
      </w:r>
      <w:r>
        <w:rPr>
          <w:rFonts w:hint="eastAsia"/>
          <w:lang w:val="en-US" w:eastAsia="zh-CN"/>
        </w:rPr>
        <w:t>.3</w:t>
      </w:r>
      <w:r>
        <w:rPr>
          <w:rFonts w:hint="eastAsia"/>
          <w:lang w:val="en-US" w:eastAsia="zh-CN"/>
        </w:rPr>
        <w:tab/>
      </w:r>
      <w:r>
        <w:rPr>
          <w:rFonts w:hint="eastAsia"/>
          <w:lang w:val="en-US" w:eastAsia="zh-CN"/>
        </w:rPr>
        <w:t>Performance criteria</w:t>
      </w:r>
      <w:bookmarkEnd w:id="112"/>
    </w:p>
    <w:p>
      <w:pPr>
        <w:rPr>
          <w:rFonts w:cs="v4.2.0"/>
          <w:b/>
          <w:bCs/>
          <w:lang w:eastAsia="en-GB"/>
        </w:rPr>
      </w:pPr>
      <w:r>
        <w:rPr>
          <w:rFonts w:cs="v4.2.0"/>
          <w:b/>
          <w:bCs/>
          <w:lang w:eastAsia="en-GB"/>
        </w:rPr>
        <w:t>Base station:</w:t>
      </w:r>
    </w:p>
    <w:p>
      <w:pPr>
        <w:rPr>
          <w:rFonts w:cs="v4.2.0"/>
          <w:lang w:eastAsia="en-GB"/>
        </w:rPr>
      </w:pPr>
      <w:r>
        <w:rPr>
          <w:rFonts w:cs="v4.2.0"/>
          <w:lang w:eastAsia="en-GB"/>
        </w:rPr>
        <w:tab/>
      </w:r>
      <w:r>
        <w:rPr>
          <w:rFonts w:cs="v4.2.0"/>
          <w:lang w:eastAsia="en-GB"/>
        </w:rPr>
        <w:t>The performance criteria of subclause 6.2 shall apply.</w:t>
      </w:r>
    </w:p>
    <w:p>
      <w:pPr>
        <w:rPr>
          <w:rFonts w:cs="v4.2.0"/>
          <w:b/>
          <w:bCs/>
          <w:lang w:eastAsia="en-GB"/>
        </w:rPr>
      </w:pPr>
      <w:r>
        <w:rPr>
          <w:rFonts w:cs="v4.2.0"/>
          <w:b/>
          <w:bCs/>
          <w:lang w:eastAsia="en-GB"/>
        </w:rPr>
        <w:t>Ancillary equipment:</w:t>
      </w:r>
    </w:p>
    <w:p>
      <w:r>
        <w:rPr>
          <w:rFonts w:cs="v4.2.0"/>
          <w:lang w:eastAsia="en-GB"/>
        </w:rPr>
        <w:tab/>
      </w:r>
      <w:r>
        <w:rPr>
          <w:rFonts w:cs="v4.2.0"/>
          <w:lang w:eastAsia="en-GB"/>
        </w:rPr>
        <w:t>The performance criteria of subclause 6.4 shall apply.</w:t>
      </w:r>
      <w:r>
        <w:br w:type="page"/>
      </w:r>
    </w:p>
    <w:p>
      <w:pPr>
        <w:pStyle w:val="10"/>
      </w:pPr>
      <w:bookmarkStart w:id="113" w:name="_Toc511042293"/>
      <w:bookmarkStart w:id="114" w:name="historyclause"/>
      <w:r>
        <w:t>Annex A (informative):</w:t>
      </w:r>
      <w:r>
        <w:br w:type="textWrapping"/>
      </w:r>
      <w:r>
        <w:t>Change history</w:t>
      </w:r>
      <w:bookmarkEnd w:id="113"/>
    </w:p>
    <w:tbl>
      <w:tblPr>
        <w:tblStyle w:val="4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639" w:type="dxa"/>
            <w:gridSpan w:val="8"/>
            <w:tcBorders>
              <w:bottom w:val="nil"/>
            </w:tcBorders>
            <w:shd w:val="solid" w:color="FFFFFF" w:fill="auto"/>
            <w:vAlign w:val="top"/>
          </w:tcPr>
          <w:p>
            <w:pPr>
              <w:pStyle w:val="51"/>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pct10" w:color="auto" w:fill="FFFFFF"/>
            <w:vAlign w:val="top"/>
          </w:tcPr>
          <w:p>
            <w:pPr>
              <w:pStyle w:val="51"/>
              <w:rPr>
                <w:b/>
                <w:sz w:val="16"/>
              </w:rPr>
            </w:pPr>
            <w:r>
              <w:rPr>
                <w:b/>
                <w:sz w:val="16"/>
              </w:rPr>
              <w:t>Date</w:t>
            </w:r>
          </w:p>
        </w:tc>
        <w:tc>
          <w:tcPr>
            <w:tcW w:w="800" w:type="dxa"/>
            <w:shd w:val="pct10" w:color="auto" w:fill="FFFFFF"/>
            <w:vAlign w:val="top"/>
          </w:tcPr>
          <w:p>
            <w:pPr>
              <w:pStyle w:val="51"/>
              <w:rPr>
                <w:b/>
                <w:sz w:val="16"/>
              </w:rPr>
            </w:pPr>
            <w:r>
              <w:rPr>
                <w:b/>
                <w:sz w:val="16"/>
              </w:rPr>
              <w:t>Meeting</w:t>
            </w:r>
          </w:p>
        </w:tc>
        <w:tc>
          <w:tcPr>
            <w:tcW w:w="1094" w:type="dxa"/>
            <w:shd w:val="pct10" w:color="auto" w:fill="FFFFFF"/>
            <w:vAlign w:val="top"/>
          </w:tcPr>
          <w:p>
            <w:pPr>
              <w:pStyle w:val="51"/>
              <w:rPr>
                <w:b/>
                <w:sz w:val="16"/>
              </w:rPr>
            </w:pPr>
            <w:r>
              <w:rPr>
                <w:b/>
                <w:sz w:val="16"/>
              </w:rPr>
              <w:t>TDoc</w:t>
            </w:r>
          </w:p>
        </w:tc>
        <w:tc>
          <w:tcPr>
            <w:tcW w:w="425" w:type="dxa"/>
            <w:shd w:val="pct10" w:color="auto" w:fill="FFFFFF"/>
            <w:vAlign w:val="top"/>
          </w:tcPr>
          <w:p>
            <w:pPr>
              <w:pStyle w:val="51"/>
              <w:rPr>
                <w:b/>
                <w:sz w:val="16"/>
              </w:rPr>
            </w:pPr>
            <w:r>
              <w:rPr>
                <w:b/>
                <w:sz w:val="16"/>
              </w:rPr>
              <w:t>CR</w:t>
            </w:r>
          </w:p>
        </w:tc>
        <w:tc>
          <w:tcPr>
            <w:tcW w:w="425" w:type="dxa"/>
            <w:shd w:val="pct10" w:color="auto" w:fill="FFFFFF"/>
            <w:vAlign w:val="top"/>
          </w:tcPr>
          <w:p>
            <w:pPr>
              <w:pStyle w:val="51"/>
              <w:rPr>
                <w:b/>
                <w:sz w:val="16"/>
              </w:rPr>
            </w:pPr>
            <w:r>
              <w:rPr>
                <w:b/>
                <w:sz w:val="16"/>
              </w:rPr>
              <w:t>Rev</w:t>
            </w:r>
          </w:p>
        </w:tc>
        <w:tc>
          <w:tcPr>
            <w:tcW w:w="425" w:type="dxa"/>
            <w:shd w:val="pct10" w:color="auto" w:fill="FFFFFF"/>
            <w:vAlign w:val="top"/>
          </w:tcPr>
          <w:p>
            <w:pPr>
              <w:pStyle w:val="51"/>
              <w:rPr>
                <w:b/>
                <w:sz w:val="16"/>
              </w:rPr>
            </w:pPr>
            <w:r>
              <w:rPr>
                <w:b/>
                <w:sz w:val="16"/>
              </w:rPr>
              <w:t>Cat</w:t>
            </w:r>
          </w:p>
        </w:tc>
        <w:tc>
          <w:tcPr>
            <w:tcW w:w="4962" w:type="dxa"/>
            <w:shd w:val="pct10" w:color="auto" w:fill="FFFFFF"/>
            <w:vAlign w:val="top"/>
          </w:tcPr>
          <w:p>
            <w:pPr>
              <w:pStyle w:val="51"/>
              <w:rPr>
                <w:b/>
                <w:sz w:val="16"/>
              </w:rPr>
            </w:pPr>
            <w:r>
              <w:rPr>
                <w:b/>
                <w:sz w:val="16"/>
              </w:rPr>
              <w:t>Subject/Comment</w:t>
            </w:r>
          </w:p>
        </w:tc>
        <w:tc>
          <w:tcPr>
            <w:tcW w:w="708" w:type="dxa"/>
            <w:shd w:val="pct10" w:color="auto" w:fill="FFFFFF"/>
            <w:vAlign w:val="top"/>
          </w:tcPr>
          <w:p>
            <w:pPr>
              <w:pStyle w:val="51"/>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2017-</w:t>
            </w:r>
            <w:r>
              <w:rPr>
                <w:rFonts w:hint="eastAsia"/>
                <w:sz w:val="16"/>
                <w:szCs w:val="16"/>
                <w:lang w:val="en-US" w:eastAsia="zh-CN"/>
              </w:rPr>
              <w:t>08</w:t>
            </w:r>
          </w:p>
        </w:tc>
        <w:tc>
          <w:tcPr>
            <w:tcW w:w="800" w:type="dxa"/>
            <w:shd w:val="solid" w:color="FFFFFF" w:fill="auto"/>
            <w:vAlign w:val="top"/>
          </w:tcPr>
          <w:p>
            <w:pPr>
              <w:pStyle w:val="54"/>
              <w:rPr>
                <w:sz w:val="16"/>
                <w:szCs w:val="16"/>
              </w:rPr>
            </w:pPr>
            <w:r>
              <w:rPr>
                <w:sz w:val="16"/>
                <w:szCs w:val="16"/>
              </w:rPr>
              <w:t>RAN4#84</w:t>
            </w:r>
          </w:p>
        </w:tc>
        <w:tc>
          <w:tcPr>
            <w:tcW w:w="1094" w:type="dxa"/>
            <w:shd w:val="solid" w:color="FFFFFF" w:fill="auto"/>
            <w:vAlign w:val="top"/>
          </w:tcPr>
          <w:p>
            <w:pPr>
              <w:pStyle w:val="54"/>
              <w:rPr>
                <w:sz w:val="16"/>
                <w:szCs w:val="16"/>
              </w:rPr>
            </w:pPr>
            <w:r>
              <w:rPr>
                <w:rFonts w:hint="eastAsia"/>
                <w:sz w:val="16"/>
                <w:szCs w:val="16"/>
                <w:lang w:val="en-US" w:eastAsia="zh-CN"/>
              </w:rPr>
              <w:t>R4-1708861</w:t>
            </w:r>
          </w:p>
        </w:tc>
        <w:tc>
          <w:tcPr>
            <w:tcW w:w="425" w:type="dxa"/>
            <w:shd w:val="solid" w:color="FFFFFF" w:fill="auto"/>
            <w:vAlign w:val="top"/>
          </w:tcPr>
          <w:p>
            <w:pPr>
              <w:pStyle w:val="51"/>
              <w:rPr>
                <w:sz w:val="16"/>
                <w:szCs w:val="16"/>
              </w:rPr>
            </w:pP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sz w:val="16"/>
                <w:szCs w:val="16"/>
              </w:rPr>
            </w:pPr>
          </w:p>
        </w:tc>
        <w:tc>
          <w:tcPr>
            <w:tcW w:w="4962" w:type="dxa"/>
            <w:shd w:val="solid" w:color="FFFFFF" w:fill="auto"/>
            <w:vAlign w:val="top"/>
          </w:tcPr>
          <w:p>
            <w:pPr>
              <w:pStyle w:val="51"/>
              <w:rPr>
                <w:sz w:val="16"/>
                <w:szCs w:val="16"/>
                <w:lang w:val="en-US"/>
              </w:rPr>
            </w:pPr>
            <w:r>
              <w:rPr>
                <w:rFonts w:hint="eastAsia"/>
                <w:sz w:val="16"/>
                <w:szCs w:val="16"/>
                <w:lang w:val="en-US" w:eastAsia="zh-CN"/>
              </w:rPr>
              <w:t>Specification Skeleton</w:t>
            </w:r>
          </w:p>
        </w:tc>
        <w:tc>
          <w:tcPr>
            <w:tcW w:w="708" w:type="dxa"/>
            <w:shd w:val="solid" w:color="FFFFFF" w:fill="auto"/>
            <w:vAlign w:val="top"/>
          </w:tcPr>
          <w:p>
            <w:pPr>
              <w:pStyle w:val="54"/>
              <w:rPr>
                <w:sz w:val="16"/>
                <w:szCs w:val="16"/>
              </w:rPr>
            </w:pPr>
            <w:r>
              <w:rPr>
                <w:sz w:val="16"/>
                <w:szCs w:val="16"/>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2017-</w:t>
            </w:r>
            <w:r>
              <w:rPr>
                <w:rFonts w:hint="eastAsia"/>
                <w:sz w:val="16"/>
                <w:szCs w:val="16"/>
                <w:lang w:val="en-US" w:eastAsia="zh-CN"/>
              </w:rPr>
              <w:t>10</w:t>
            </w:r>
          </w:p>
        </w:tc>
        <w:tc>
          <w:tcPr>
            <w:tcW w:w="800" w:type="dxa"/>
            <w:shd w:val="solid" w:color="FFFFFF" w:fill="auto"/>
            <w:vAlign w:val="top"/>
          </w:tcPr>
          <w:p>
            <w:pPr>
              <w:pStyle w:val="54"/>
              <w:rPr>
                <w:sz w:val="16"/>
                <w:szCs w:val="16"/>
              </w:rPr>
            </w:pPr>
            <w:r>
              <w:rPr>
                <w:sz w:val="16"/>
                <w:szCs w:val="16"/>
              </w:rPr>
              <w:t>RAN4#84bis</w:t>
            </w:r>
          </w:p>
        </w:tc>
        <w:tc>
          <w:tcPr>
            <w:tcW w:w="1094" w:type="dxa"/>
            <w:shd w:val="solid" w:color="FFFFFF" w:fill="auto"/>
            <w:vAlign w:val="top"/>
          </w:tcPr>
          <w:p>
            <w:pPr>
              <w:pStyle w:val="54"/>
              <w:rPr>
                <w:rFonts w:hint="eastAsia"/>
                <w:sz w:val="16"/>
                <w:szCs w:val="16"/>
                <w:lang w:val="en-US" w:eastAsia="zh-CN"/>
              </w:rPr>
            </w:pPr>
            <w:r>
              <w:rPr>
                <w:rFonts w:hint="eastAsia"/>
                <w:sz w:val="16"/>
                <w:szCs w:val="16"/>
                <w:lang w:val="en-US" w:eastAsia="zh-CN"/>
              </w:rPr>
              <w:t>R4-1711984</w:t>
            </w:r>
          </w:p>
        </w:tc>
        <w:tc>
          <w:tcPr>
            <w:tcW w:w="425" w:type="dxa"/>
            <w:shd w:val="solid" w:color="FFFFFF" w:fill="auto"/>
            <w:vAlign w:val="top"/>
          </w:tcPr>
          <w:p>
            <w:pPr>
              <w:pStyle w:val="51"/>
              <w:rPr>
                <w:sz w:val="16"/>
                <w:szCs w:val="16"/>
              </w:rPr>
            </w:pP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sz w:val="16"/>
                <w:szCs w:val="16"/>
              </w:rPr>
            </w:pPr>
          </w:p>
        </w:tc>
        <w:tc>
          <w:tcPr>
            <w:tcW w:w="4962" w:type="dxa"/>
            <w:shd w:val="solid" w:color="FFFFFF" w:fill="auto"/>
            <w:vAlign w:val="top"/>
          </w:tcPr>
          <w:p>
            <w:pPr>
              <w:pStyle w:val="51"/>
              <w:rPr>
                <w:rFonts w:hint="eastAsia"/>
                <w:sz w:val="16"/>
                <w:szCs w:val="16"/>
                <w:lang w:val="en-US" w:eastAsia="zh-CN"/>
              </w:rPr>
            </w:pPr>
            <w:r>
              <w:rPr>
                <w:rFonts w:hint="eastAsia"/>
                <w:sz w:val="16"/>
                <w:szCs w:val="16"/>
                <w:lang w:val="en-US" w:eastAsia="zh-CN"/>
              </w:rPr>
              <w:t>Capture TPs approved in RAN4#84bis:</w:t>
            </w:r>
          </w:p>
          <w:p>
            <w:pPr>
              <w:pStyle w:val="51"/>
              <w:rPr>
                <w:rFonts w:hint="eastAsia"/>
                <w:sz w:val="16"/>
                <w:szCs w:val="16"/>
                <w:lang w:val="en-US" w:eastAsia="zh-CN"/>
              </w:rPr>
            </w:pPr>
            <w:r>
              <w:rPr>
                <w:rFonts w:hint="eastAsia"/>
                <w:sz w:val="16"/>
                <w:szCs w:val="16"/>
                <w:lang w:val="en-US" w:eastAsia="zh-CN"/>
              </w:rPr>
              <w:t xml:space="preserve">R4-1711815, </w:t>
            </w:r>
            <w:r>
              <w:rPr>
                <w:sz w:val="16"/>
                <w:szCs w:val="16"/>
                <w:lang w:val="en-US" w:eastAsia="zh-CN"/>
              </w:rPr>
              <w:t>“</w:t>
            </w:r>
            <w:r>
              <w:rPr>
                <w:rFonts w:hint="eastAsia"/>
                <w:sz w:val="16"/>
                <w:szCs w:val="16"/>
                <w:lang w:val="en-US" w:eastAsia="zh-CN"/>
              </w:rPr>
              <w:t>Draft TS 38.113 v0.0.1</w:t>
            </w:r>
            <w:r>
              <w:rPr>
                <w:sz w:val="16"/>
                <w:szCs w:val="16"/>
                <w:lang w:val="en-US" w:eastAsia="zh-CN"/>
              </w:rPr>
              <w:t>”</w:t>
            </w:r>
          </w:p>
          <w:p>
            <w:pPr>
              <w:pStyle w:val="51"/>
              <w:rPr>
                <w:sz w:val="16"/>
                <w:szCs w:val="16"/>
                <w:lang w:val="en-US" w:eastAsia="zh-CN"/>
              </w:rPr>
            </w:pPr>
            <w:r>
              <w:rPr>
                <w:rFonts w:hint="eastAsia"/>
                <w:sz w:val="16"/>
                <w:szCs w:val="16"/>
                <w:lang w:val="en-US" w:eastAsia="zh-CN"/>
              </w:rPr>
              <w:t xml:space="preserve">R4-1711828, </w:t>
            </w:r>
            <w:r>
              <w:rPr>
                <w:sz w:val="16"/>
                <w:szCs w:val="16"/>
                <w:lang w:val="en-US" w:eastAsia="zh-CN"/>
              </w:rPr>
              <w:t>”TP to TS 38.113: antenna ports for EMC”</w:t>
            </w:r>
          </w:p>
          <w:p>
            <w:pPr>
              <w:pStyle w:val="51"/>
              <w:rPr>
                <w:rFonts w:hint="eastAsia"/>
                <w:sz w:val="16"/>
                <w:szCs w:val="16"/>
                <w:lang w:val="en-US" w:eastAsia="zh-CN"/>
              </w:rPr>
            </w:pPr>
            <w:r>
              <w:rPr>
                <w:rFonts w:hint="eastAsia"/>
                <w:sz w:val="16"/>
                <w:szCs w:val="16"/>
                <w:lang w:val="en-US" w:eastAsia="zh-CN"/>
              </w:rPr>
              <w:t xml:space="preserve">R4-1711829, </w:t>
            </w:r>
            <w:r>
              <w:rPr>
                <w:sz w:val="16"/>
                <w:szCs w:val="16"/>
                <w:lang w:val="en-US" w:eastAsia="zh-CN"/>
              </w:rPr>
              <w:t>“TP to TS 38.113 Section 2 (References)”</w:t>
            </w:r>
          </w:p>
          <w:p>
            <w:pPr>
              <w:pStyle w:val="51"/>
              <w:rPr>
                <w:rFonts w:hint="eastAsia"/>
                <w:sz w:val="16"/>
                <w:szCs w:val="16"/>
                <w:lang w:val="en-US" w:eastAsia="zh-CN"/>
              </w:rPr>
            </w:pPr>
            <w:r>
              <w:rPr>
                <w:rFonts w:hint="eastAsia"/>
                <w:sz w:val="16"/>
                <w:szCs w:val="16"/>
                <w:lang w:val="en-US" w:eastAsia="zh-CN"/>
              </w:rPr>
              <w:t xml:space="preserve">R4-1711830, </w:t>
            </w:r>
            <w:r>
              <w:rPr>
                <w:sz w:val="16"/>
                <w:szCs w:val="16"/>
                <w:lang w:val="en-US" w:eastAsia="zh-CN"/>
              </w:rPr>
              <w:t>“TP to TS 38.113 Section 3 (Definitions, symbols and abbreviations)”</w:t>
            </w:r>
          </w:p>
          <w:p>
            <w:pPr>
              <w:pStyle w:val="51"/>
              <w:rPr>
                <w:rFonts w:hint="eastAsia"/>
                <w:sz w:val="16"/>
                <w:szCs w:val="16"/>
                <w:lang w:val="en-US" w:eastAsia="zh-CN"/>
              </w:rPr>
            </w:pPr>
            <w:r>
              <w:rPr>
                <w:rFonts w:hint="eastAsia"/>
                <w:sz w:val="16"/>
                <w:szCs w:val="16"/>
                <w:lang w:val="en-US" w:eastAsia="zh-CN"/>
              </w:rPr>
              <w:t xml:space="preserve">R4-1711831, </w:t>
            </w:r>
            <w:r>
              <w:rPr>
                <w:sz w:val="16"/>
                <w:szCs w:val="16"/>
                <w:lang w:val="en-US" w:eastAsia="zh-CN"/>
              </w:rPr>
              <w:t>“TP to TS 38.113 Section 7 (Applicability Overview)”</w:t>
            </w:r>
          </w:p>
          <w:p>
            <w:pPr>
              <w:pStyle w:val="51"/>
              <w:rPr>
                <w:rFonts w:hint="eastAsia"/>
                <w:sz w:val="16"/>
                <w:szCs w:val="16"/>
                <w:lang w:val="en-US" w:eastAsia="zh-CN"/>
              </w:rPr>
            </w:pPr>
            <w:r>
              <w:rPr>
                <w:rFonts w:hint="eastAsia"/>
                <w:sz w:val="16"/>
                <w:szCs w:val="16"/>
                <w:lang w:val="en-US" w:eastAsia="zh-CN"/>
              </w:rPr>
              <w:t xml:space="preserve">R4-1711832, </w:t>
            </w:r>
            <w:r>
              <w:rPr>
                <w:sz w:val="16"/>
                <w:szCs w:val="16"/>
                <w:lang w:val="en-US" w:eastAsia="zh-CN"/>
              </w:rPr>
              <w:t>“TP to TS 38.113 Section 8 (Emmision)”</w:t>
            </w:r>
          </w:p>
          <w:p>
            <w:pPr>
              <w:pStyle w:val="51"/>
              <w:rPr>
                <w:rFonts w:hint="eastAsia"/>
                <w:sz w:val="16"/>
                <w:szCs w:val="16"/>
                <w:lang w:val="en-US" w:eastAsia="zh-CN"/>
              </w:rPr>
            </w:pPr>
            <w:r>
              <w:rPr>
                <w:rFonts w:hint="eastAsia"/>
                <w:sz w:val="16"/>
                <w:szCs w:val="16"/>
                <w:lang w:val="en-US" w:eastAsia="zh-CN"/>
              </w:rPr>
              <w:t xml:space="preserve">R4-1711833, </w:t>
            </w:r>
            <w:r>
              <w:rPr>
                <w:sz w:val="16"/>
                <w:szCs w:val="16"/>
                <w:lang w:val="en-US" w:eastAsia="zh-CN"/>
              </w:rPr>
              <w:t>“TP to TS 38.113 Section 9 (Immunity)”</w:t>
            </w:r>
          </w:p>
        </w:tc>
        <w:tc>
          <w:tcPr>
            <w:tcW w:w="708" w:type="dxa"/>
            <w:shd w:val="solid" w:color="FFFFFF" w:fill="auto"/>
            <w:vAlign w:val="top"/>
          </w:tcPr>
          <w:p>
            <w:pPr>
              <w:pStyle w:val="54"/>
              <w:rPr>
                <w:sz w:val="16"/>
                <w:szCs w:val="16"/>
              </w:rPr>
            </w:pPr>
            <w:r>
              <w:rPr>
                <w:sz w:val="16"/>
                <w:szCs w:val="16"/>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2017-</w:t>
            </w:r>
            <w:r>
              <w:rPr>
                <w:rFonts w:hint="eastAsia"/>
                <w:sz w:val="16"/>
                <w:szCs w:val="16"/>
                <w:lang w:val="en-US" w:eastAsia="zh-CN"/>
              </w:rPr>
              <w:t>1</w:t>
            </w:r>
            <w:r>
              <w:rPr>
                <w:sz w:val="16"/>
                <w:szCs w:val="16"/>
                <w:lang w:val="en-US" w:eastAsia="zh-CN"/>
              </w:rPr>
              <w:t>2</w:t>
            </w:r>
          </w:p>
        </w:tc>
        <w:tc>
          <w:tcPr>
            <w:tcW w:w="800" w:type="dxa"/>
            <w:shd w:val="solid" w:color="FFFFFF" w:fill="auto"/>
            <w:vAlign w:val="top"/>
          </w:tcPr>
          <w:p>
            <w:pPr>
              <w:pStyle w:val="54"/>
              <w:rPr>
                <w:rFonts w:hint="eastAsia"/>
                <w:sz w:val="16"/>
                <w:szCs w:val="16"/>
                <w:lang w:val="en-US" w:eastAsia="zh-CN"/>
              </w:rPr>
            </w:pPr>
            <w:r>
              <w:rPr>
                <w:rFonts w:hint="eastAsia"/>
                <w:sz w:val="16"/>
                <w:szCs w:val="16"/>
                <w:lang w:val="en-US" w:eastAsia="zh-CN"/>
              </w:rPr>
              <w:t>RAN4#85</w:t>
            </w:r>
          </w:p>
        </w:tc>
        <w:tc>
          <w:tcPr>
            <w:tcW w:w="1094" w:type="dxa"/>
            <w:shd w:val="solid" w:color="FFFFFF" w:fill="auto"/>
            <w:vAlign w:val="top"/>
          </w:tcPr>
          <w:p>
            <w:pPr>
              <w:pStyle w:val="54"/>
              <w:rPr>
                <w:sz w:val="16"/>
                <w:szCs w:val="16"/>
              </w:rPr>
            </w:pPr>
            <w:r>
              <w:rPr>
                <w:rFonts w:hint="eastAsia"/>
                <w:sz w:val="16"/>
                <w:szCs w:val="16"/>
              </w:rPr>
              <w:t>R4-1714545</w:t>
            </w:r>
          </w:p>
        </w:tc>
        <w:tc>
          <w:tcPr>
            <w:tcW w:w="425" w:type="dxa"/>
            <w:shd w:val="solid" w:color="FFFFFF" w:fill="auto"/>
            <w:vAlign w:val="top"/>
          </w:tcPr>
          <w:p>
            <w:pPr>
              <w:pStyle w:val="51"/>
              <w:rPr>
                <w:sz w:val="16"/>
                <w:szCs w:val="16"/>
              </w:rPr>
            </w:pP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rStyle w:val="45"/>
                <w:rFonts w:ascii="Times New Roman" w:hAnsi="Times New Roman"/>
              </w:rPr>
            </w:pPr>
          </w:p>
        </w:tc>
        <w:tc>
          <w:tcPr>
            <w:tcW w:w="4962" w:type="dxa"/>
            <w:shd w:val="solid" w:color="FFFFFF" w:fill="auto"/>
            <w:vAlign w:val="top"/>
          </w:tcPr>
          <w:p>
            <w:pPr>
              <w:pStyle w:val="51"/>
              <w:rPr>
                <w:rFonts w:hint="eastAsia"/>
                <w:sz w:val="16"/>
                <w:szCs w:val="16"/>
                <w:lang w:val="en-US" w:eastAsia="zh-CN"/>
              </w:rPr>
            </w:pPr>
            <w:r>
              <w:rPr>
                <w:rFonts w:hint="eastAsia"/>
                <w:sz w:val="16"/>
                <w:szCs w:val="16"/>
                <w:lang w:val="en-US" w:eastAsia="zh-CN"/>
              </w:rPr>
              <w:t>Capture TPs approved in RAN4#85:</w:t>
            </w:r>
          </w:p>
          <w:p>
            <w:pPr>
              <w:pStyle w:val="51"/>
              <w:rPr>
                <w:rFonts w:hint="eastAsia"/>
                <w:sz w:val="16"/>
                <w:szCs w:val="16"/>
                <w:lang w:val="en-US" w:eastAsia="zh-CN"/>
              </w:rPr>
            </w:pPr>
            <w:r>
              <w:rPr>
                <w:rFonts w:hint="eastAsia"/>
                <w:sz w:val="16"/>
                <w:szCs w:val="16"/>
                <w:lang w:val="en-US" w:eastAsia="zh-CN"/>
              </w:rPr>
              <w:t>R4-1714297,</w:t>
            </w:r>
            <w:r>
              <w:rPr>
                <w:sz w:val="16"/>
                <w:szCs w:val="16"/>
                <w:lang w:val="en-US" w:eastAsia="zh-CN"/>
              </w:rPr>
              <w:t>”</w:t>
            </w:r>
            <w:r>
              <w:rPr>
                <w:rFonts w:hint="eastAsia"/>
                <w:sz w:val="16"/>
                <w:szCs w:val="16"/>
                <w:lang w:val="en-US" w:eastAsia="zh-CN"/>
              </w:rPr>
              <w:t>TP to TS 38.113 ESD test level</w:t>
            </w:r>
            <w:r>
              <w:rPr>
                <w:sz w:val="16"/>
                <w:szCs w:val="16"/>
                <w:lang w:val="en-US" w:eastAsia="zh-CN"/>
              </w:rPr>
              <w:t>”</w:t>
            </w:r>
          </w:p>
          <w:p>
            <w:pPr>
              <w:pStyle w:val="51"/>
              <w:rPr>
                <w:rFonts w:hint="eastAsia"/>
                <w:sz w:val="16"/>
                <w:szCs w:val="16"/>
                <w:lang w:val="en-US" w:eastAsia="zh-CN"/>
              </w:rPr>
            </w:pPr>
            <w:r>
              <w:rPr>
                <w:rFonts w:hint="eastAsia"/>
                <w:sz w:val="16"/>
                <w:szCs w:val="16"/>
                <w:lang w:val="en-US" w:eastAsia="zh-CN"/>
              </w:rPr>
              <w:t>R4-1714299,</w:t>
            </w:r>
            <w:r>
              <w:rPr>
                <w:sz w:val="16"/>
                <w:szCs w:val="16"/>
                <w:lang w:val="en-US" w:eastAsia="zh-CN"/>
              </w:rPr>
              <w:t>”</w:t>
            </w:r>
            <w:r>
              <w:rPr>
                <w:rFonts w:hint="eastAsia"/>
                <w:sz w:val="16"/>
                <w:szCs w:val="16"/>
                <w:lang w:val="en-US" w:eastAsia="zh-CN"/>
              </w:rPr>
              <w:t>TP to TS 38.113 section 2 ,3 and 7</w:t>
            </w:r>
            <w:r>
              <w:rPr>
                <w:sz w:val="16"/>
                <w:szCs w:val="16"/>
                <w:lang w:val="en-US" w:eastAsia="zh-CN"/>
              </w:rPr>
              <w:t>”</w:t>
            </w:r>
          </w:p>
          <w:p>
            <w:pPr>
              <w:pStyle w:val="51"/>
              <w:rPr>
                <w:rFonts w:hint="eastAsia"/>
                <w:sz w:val="16"/>
                <w:szCs w:val="16"/>
                <w:lang w:val="en-US" w:eastAsia="zh-CN"/>
              </w:rPr>
            </w:pPr>
            <w:r>
              <w:rPr>
                <w:rFonts w:hint="eastAsia"/>
                <w:sz w:val="16"/>
                <w:szCs w:val="16"/>
                <w:lang w:val="en-US" w:eastAsia="zh-CN"/>
              </w:rPr>
              <w:t>R4-1714429,</w:t>
            </w:r>
            <w:r>
              <w:rPr>
                <w:sz w:val="16"/>
                <w:szCs w:val="16"/>
                <w:lang w:val="en-US" w:eastAsia="zh-CN"/>
              </w:rPr>
              <w:t>”</w:t>
            </w:r>
            <w:r>
              <w:rPr>
                <w:rFonts w:hint="eastAsia"/>
                <w:sz w:val="16"/>
                <w:szCs w:val="16"/>
                <w:lang w:val="en-US" w:eastAsia="zh-CN"/>
              </w:rPr>
              <w:t>TP to Section 4.4 in TS 38.113 (NR) Receiver exclusion bands (radiated immunity)</w:t>
            </w:r>
            <w:r>
              <w:rPr>
                <w:sz w:val="16"/>
                <w:szCs w:val="16"/>
                <w:lang w:val="en-US" w:eastAsia="zh-CN"/>
              </w:rPr>
              <w:t>”</w:t>
            </w:r>
          </w:p>
          <w:p>
            <w:pPr>
              <w:pStyle w:val="51"/>
              <w:rPr>
                <w:sz w:val="16"/>
                <w:szCs w:val="16"/>
                <w:lang w:val="en-US" w:eastAsia="zh-CN"/>
              </w:rPr>
            </w:pPr>
            <w:r>
              <w:rPr>
                <w:rFonts w:hint="eastAsia"/>
                <w:sz w:val="16"/>
                <w:szCs w:val="16"/>
                <w:lang w:val="en-US" w:eastAsia="zh-CN"/>
              </w:rPr>
              <w:t xml:space="preserve"> R4-1714301,</w:t>
            </w:r>
            <w:r>
              <w:rPr>
                <w:sz w:val="16"/>
                <w:szCs w:val="16"/>
                <w:lang w:val="en-US" w:eastAsia="zh-CN"/>
              </w:rPr>
              <w:t>”</w:t>
            </w:r>
            <w:r>
              <w:rPr>
                <w:rFonts w:hint="eastAsia"/>
                <w:sz w:val="16"/>
                <w:szCs w:val="16"/>
                <w:lang w:val="en-US" w:eastAsia="zh-CN"/>
              </w:rPr>
              <w:t xml:space="preserve"> TP to Section 8.2 (Radiated Emission Limits) of TS 38.113</w:t>
            </w:r>
            <w:r>
              <w:rPr>
                <w:sz w:val="16"/>
                <w:szCs w:val="16"/>
                <w:lang w:val="en-US" w:eastAsia="zh-CN"/>
              </w:rPr>
              <w:t>”</w:t>
            </w:r>
          </w:p>
          <w:p>
            <w:pPr>
              <w:pStyle w:val="51"/>
              <w:rPr>
                <w:rFonts w:hint="eastAsia"/>
                <w:sz w:val="16"/>
                <w:szCs w:val="16"/>
                <w:lang w:val="en-US" w:eastAsia="zh-CN"/>
              </w:rPr>
            </w:pPr>
            <w:r>
              <w:rPr>
                <w:rFonts w:hint="eastAsia"/>
                <w:sz w:val="16"/>
                <w:szCs w:val="16"/>
                <w:lang w:val="en-US" w:eastAsia="zh-CN"/>
              </w:rPr>
              <w:t>R4-1712749,</w:t>
            </w:r>
            <w:r>
              <w:rPr>
                <w:sz w:val="16"/>
                <w:szCs w:val="16"/>
                <w:lang w:val="en-US" w:eastAsia="zh-CN"/>
              </w:rPr>
              <w:t>”TP for TS 38.113 introduction of band n71</w:t>
            </w:r>
            <w:r>
              <w:rPr>
                <w:rFonts w:hint="eastAsia"/>
                <w:sz w:val="16"/>
                <w:szCs w:val="16"/>
                <w:lang w:val="en-US" w:eastAsia="zh-CN"/>
              </w:rPr>
              <w:t>"</w:t>
            </w:r>
          </w:p>
        </w:tc>
        <w:tc>
          <w:tcPr>
            <w:tcW w:w="708" w:type="dxa"/>
            <w:shd w:val="solid" w:color="FFFFFF" w:fill="auto"/>
            <w:vAlign w:val="top"/>
          </w:tcPr>
          <w:p>
            <w:pPr>
              <w:pStyle w:val="54"/>
              <w:rPr>
                <w:rFonts w:hint="eastAsia"/>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2017-12</w:t>
            </w:r>
          </w:p>
        </w:tc>
        <w:tc>
          <w:tcPr>
            <w:tcW w:w="800" w:type="dxa"/>
            <w:shd w:val="solid" w:color="FFFFFF" w:fill="auto"/>
            <w:vAlign w:val="top"/>
          </w:tcPr>
          <w:p>
            <w:pPr>
              <w:pStyle w:val="54"/>
              <w:rPr>
                <w:sz w:val="16"/>
                <w:szCs w:val="16"/>
              </w:rPr>
            </w:pPr>
            <w:r>
              <w:rPr>
                <w:sz w:val="16"/>
                <w:szCs w:val="16"/>
              </w:rPr>
              <w:t>RAN#78</w:t>
            </w:r>
          </w:p>
        </w:tc>
        <w:tc>
          <w:tcPr>
            <w:tcW w:w="1094" w:type="dxa"/>
            <w:shd w:val="solid" w:color="FFFFFF" w:fill="auto"/>
            <w:vAlign w:val="top"/>
          </w:tcPr>
          <w:p>
            <w:pPr>
              <w:pStyle w:val="54"/>
              <w:rPr>
                <w:sz w:val="16"/>
                <w:szCs w:val="16"/>
              </w:rPr>
            </w:pPr>
            <w:r>
              <w:rPr>
                <w:sz w:val="16"/>
                <w:szCs w:val="16"/>
              </w:rPr>
              <w:t>RP-172420</w:t>
            </w:r>
          </w:p>
        </w:tc>
        <w:tc>
          <w:tcPr>
            <w:tcW w:w="425" w:type="dxa"/>
            <w:shd w:val="solid" w:color="FFFFFF" w:fill="auto"/>
            <w:vAlign w:val="top"/>
          </w:tcPr>
          <w:p>
            <w:pPr>
              <w:pStyle w:val="51"/>
              <w:rPr>
                <w:sz w:val="16"/>
                <w:szCs w:val="16"/>
              </w:rPr>
            </w:pP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rStyle w:val="45"/>
                <w:rFonts w:ascii="Times New Roman" w:hAnsi="Times New Roman"/>
              </w:rPr>
            </w:pPr>
          </w:p>
        </w:tc>
        <w:tc>
          <w:tcPr>
            <w:tcW w:w="4962" w:type="dxa"/>
            <w:shd w:val="solid" w:color="FFFFFF" w:fill="auto"/>
            <w:vAlign w:val="top"/>
          </w:tcPr>
          <w:p>
            <w:pPr>
              <w:pStyle w:val="51"/>
              <w:rPr>
                <w:rFonts w:hint="eastAsia"/>
                <w:sz w:val="16"/>
                <w:szCs w:val="16"/>
                <w:lang w:val="en-US" w:eastAsia="zh-CN"/>
              </w:rPr>
            </w:pPr>
            <w:r>
              <w:rPr>
                <w:sz w:val="16"/>
                <w:szCs w:val="16"/>
              </w:rPr>
              <w:t>v1.0.0 submitted for plenary approval</w:t>
            </w:r>
          </w:p>
        </w:tc>
        <w:tc>
          <w:tcPr>
            <w:tcW w:w="708" w:type="dxa"/>
            <w:shd w:val="solid" w:color="FFFFFF" w:fill="auto"/>
            <w:vAlign w:val="top"/>
          </w:tcPr>
          <w:p>
            <w:pPr>
              <w:pStyle w:val="54"/>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2017-12</w:t>
            </w:r>
          </w:p>
        </w:tc>
        <w:tc>
          <w:tcPr>
            <w:tcW w:w="800" w:type="dxa"/>
            <w:shd w:val="solid" w:color="FFFFFF" w:fill="auto"/>
            <w:vAlign w:val="top"/>
          </w:tcPr>
          <w:p>
            <w:pPr>
              <w:pStyle w:val="54"/>
              <w:rPr>
                <w:sz w:val="16"/>
                <w:szCs w:val="16"/>
              </w:rPr>
            </w:pPr>
            <w:r>
              <w:rPr>
                <w:sz w:val="16"/>
                <w:szCs w:val="16"/>
              </w:rPr>
              <w:t>RAN#78</w:t>
            </w:r>
          </w:p>
        </w:tc>
        <w:tc>
          <w:tcPr>
            <w:tcW w:w="1094" w:type="dxa"/>
            <w:shd w:val="solid" w:color="FFFFFF" w:fill="auto"/>
            <w:vAlign w:val="top"/>
          </w:tcPr>
          <w:p>
            <w:pPr>
              <w:pStyle w:val="54"/>
              <w:rPr>
                <w:sz w:val="16"/>
                <w:szCs w:val="16"/>
              </w:rPr>
            </w:pPr>
          </w:p>
        </w:tc>
        <w:tc>
          <w:tcPr>
            <w:tcW w:w="425" w:type="dxa"/>
            <w:shd w:val="solid" w:color="FFFFFF" w:fill="auto"/>
            <w:vAlign w:val="top"/>
          </w:tcPr>
          <w:p>
            <w:pPr>
              <w:pStyle w:val="51"/>
              <w:rPr>
                <w:sz w:val="16"/>
                <w:szCs w:val="16"/>
              </w:rPr>
            </w:pP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rStyle w:val="45"/>
                <w:rFonts w:ascii="Times New Roman" w:hAnsi="Times New Roman"/>
              </w:rPr>
            </w:pPr>
          </w:p>
        </w:tc>
        <w:tc>
          <w:tcPr>
            <w:tcW w:w="4962" w:type="dxa"/>
            <w:shd w:val="solid" w:color="FFFFFF" w:fill="auto"/>
            <w:vAlign w:val="top"/>
          </w:tcPr>
          <w:p>
            <w:pPr>
              <w:pStyle w:val="51"/>
              <w:rPr>
                <w:sz w:val="16"/>
                <w:szCs w:val="16"/>
              </w:rPr>
            </w:pPr>
            <w:r>
              <w:rPr>
                <w:sz w:val="16"/>
                <w:szCs w:val="16"/>
                <w:lang w:eastAsia="zh-CN"/>
              </w:rPr>
              <w:t>Approved by plenary – Rel-15 spec under change control</w:t>
            </w:r>
          </w:p>
        </w:tc>
        <w:tc>
          <w:tcPr>
            <w:tcW w:w="708" w:type="dxa"/>
            <w:shd w:val="solid" w:color="FFFFFF" w:fill="auto"/>
            <w:vAlign w:val="top"/>
          </w:tcPr>
          <w:p>
            <w:pPr>
              <w:pStyle w:val="54"/>
              <w:rPr>
                <w:sz w:val="16"/>
                <w:szCs w:val="16"/>
              </w:rPr>
            </w:pPr>
            <w:r>
              <w:rPr>
                <w:sz w:val="16"/>
                <w:szCs w:val="16"/>
              </w:rPr>
              <w:t>15.0.0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2018-03</w:t>
            </w:r>
          </w:p>
        </w:tc>
        <w:tc>
          <w:tcPr>
            <w:tcW w:w="800" w:type="dxa"/>
            <w:shd w:val="solid" w:color="FFFFFF" w:fill="auto"/>
            <w:vAlign w:val="top"/>
          </w:tcPr>
          <w:p>
            <w:pPr>
              <w:pStyle w:val="54"/>
              <w:rPr>
                <w:sz w:val="16"/>
                <w:szCs w:val="16"/>
              </w:rPr>
            </w:pPr>
            <w:r>
              <w:rPr>
                <w:sz w:val="16"/>
                <w:szCs w:val="16"/>
              </w:rPr>
              <w:t>RAN#79</w:t>
            </w:r>
          </w:p>
        </w:tc>
        <w:tc>
          <w:tcPr>
            <w:tcW w:w="1094" w:type="dxa"/>
            <w:shd w:val="solid" w:color="FFFFFF" w:fill="auto"/>
            <w:vAlign w:val="top"/>
          </w:tcPr>
          <w:p>
            <w:pPr>
              <w:pStyle w:val="54"/>
              <w:rPr>
                <w:sz w:val="16"/>
                <w:szCs w:val="16"/>
              </w:rPr>
            </w:pPr>
            <w:r>
              <w:rPr>
                <w:sz w:val="16"/>
                <w:szCs w:val="16"/>
              </w:rPr>
              <w:t>RP-180264</w:t>
            </w:r>
          </w:p>
        </w:tc>
        <w:tc>
          <w:tcPr>
            <w:tcW w:w="425" w:type="dxa"/>
            <w:shd w:val="solid" w:color="FFFFFF" w:fill="auto"/>
            <w:vAlign w:val="top"/>
          </w:tcPr>
          <w:p>
            <w:pPr>
              <w:pStyle w:val="51"/>
              <w:rPr>
                <w:sz w:val="16"/>
                <w:szCs w:val="16"/>
              </w:rPr>
            </w:pPr>
            <w:r>
              <w:rPr>
                <w:sz w:val="16"/>
                <w:szCs w:val="16"/>
              </w:rPr>
              <w:t>0003</w:t>
            </w: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sz w:val="16"/>
                <w:szCs w:val="16"/>
              </w:rPr>
            </w:pPr>
            <w:r>
              <w:rPr>
                <w:sz w:val="16"/>
                <w:szCs w:val="16"/>
              </w:rPr>
              <w:t>B</w:t>
            </w:r>
          </w:p>
        </w:tc>
        <w:tc>
          <w:tcPr>
            <w:tcW w:w="4962" w:type="dxa"/>
            <w:shd w:val="solid" w:color="FFFFFF" w:fill="auto"/>
            <w:vAlign w:val="top"/>
          </w:tcPr>
          <w:p>
            <w:pPr>
              <w:pStyle w:val="51"/>
              <w:rPr>
                <w:sz w:val="16"/>
                <w:szCs w:val="16"/>
                <w:lang w:eastAsia="zh-CN"/>
              </w:rPr>
            </w:pPr>
            <w:r>
              <w:rPr>
                <w:sz w:val="16"/>
                <w:szCs w:val="16"/>
                <w:lang w:eastAsia="zh-CN"/>
              </w:rPr>
              <w:t>CR to TS 38.113</w:t>
            </w:r>
          </w:p>
          <w:p>
            <w:pPr>
              <w:pStyle w:val="51"/>
              <w:rPr>
                <w:rFonts w:hint="eastAsia"/>
                <w:sz w:val="16"/>
                <w:szCs w:val="16"/>
                <w:lang w:val="en-US" w:eastAsia="zh-CN"/>
              </w:rPr>
            </w:pPr>
            <w:r>
              <w:rPr>
                <w:rFonts w:hint="eastAsia"/>
                <w:sz w:val="16"/>
                <w:szCs w:val="16"/>
                <w:lang w:val="en-US" w:eastAsia="zh-CN"/>
              </w:rPr>
              <w:t>Cat.B draftCRs</w:t>
            </w:r>
          </w:p>
          <w:p>
            <w:pPr>
              <w:pStyle w:val="51"/>
              <w:rPr>
                <w:rFonts w:hint="eastAsia"/>
                <w:sz w:val="16"/>
                <w:szCs w:val="16"/>
                <w:lang w:val="en-US" w:eastAsia="zh-CN"/>
              </w:rPr>
            </w:pPr>
            <w:r>
              <w:rPr>
                <w:rFonts w:hint="eastAsia"/>
                <w:sz w:val="16"/>
                <w:szCs w:val="16"/>
                <w:lang w:val="en-US" w:eastAsia="zh-CN"/>
              </w:rPr>
              <w:t>R4-1802055 - Draft CR to Section 6.3 in TS 38.113 (NR) Performance criteria for continuous phenomena for Ancillary equipment</w:t>
            </w:r>
          </w:p>
          <w:p>
            <w:pPr>
              <w:pStyle w:val="51"/>
              <w:rPr>
                <w:rFonts w:hint="eastAsia"/>
                <w:sz w:val="16"/>
                <w:szCs w:val="16"/>
                <w:lang w:val="en-US" w:eastAsia="zh-CN"/>
              </w:rPr>
            </w:pPr>
            <w:r>
              <w:rPr>
                <w:rFonts w:hint="eastAsia"/>
                <w:sz w:val="16"/>
                <w:szCs w:val="16"/>
                <w:lang w:val="en-US" w:eastAsia="zh-CN"/>
              </w:rPr>
              <w:t>R4-1802056 - Draft CR to Section 6.4 in TS 38.113 (NR) Performance criteria for transient phenomena for Ancillary equipment</w:t>
            </w:r>
          </w:p>
          <w:p>
            <w:pPr>
              <w:pStyle w:val="51"/>
              <w:rPr>
                <w:rFonts w:hint="eastAsia"/>
                <w:sz w:val="16"/>
                <w:szCs w:val="16"/>
                <w:lang w:val="en-US" w:eastAsia="zh-CN"/>
              </w:rPr>
            </w:pPr>
            <w:r>
              <w:rPr>
                <w:rFonts w:hint="eastAsia"/>
                <w:sz w:val="16"/>
                <w:szCs w:val="16"/>
                <w:lang w:val="en-US" w:eastAsia="zh-CN"/>
              </w:rPr>
              <w:t>R4-1802057 - Draft CR to Section 8.4 in TS 38.113 (NR) Test method for conducted emissions AC mains power input output port</w:t>
            </w:r>
          </w:p>
          <w:p>
            <w:pPr>
              <w:pStyle w:val="51"/>
              <w:rPr>
                <w:sz w:val="16"/>
                <w:szCs w:val="16"/>
                <w:lang w:eastAsia="zh-CN"/>
              </w:rPr>
            </w:pPr>
            <w:r>
              <w:rPr>
                <w:rFonts w:hint="eastAsia"/>
                <w:sz w:val="16"/>
                <w:szCs w:val="16"/>
                <w:lang w:val="en-US" w:eastAsia="zh-CN"/>
              </w:rPr>
              <w:t>R4-1803318 [NR] DraftCR 38113 Test conditions (4)</w:t>
            </w:r>
          </w:p>
        </w:tc>
        <w:tc>
          <w:tcPr>
            <w:tcW w:w="708" w:type="dxa"/>
            <w:shd w:val="solid" w:color="FFFFFF" w:fill="auto"/>
            <w:vAlign w:val="top"/>
          </w:tcPr>
          <w:p>
            <w:pPr>
              <w:pStyle w:val="54"/>
              <w:rPr>
                <w:sz w:val="16"/>
                <w:szCs w:val="16"/>
              </w:rPr>
            </w:pPr>
            <w:r>
              <w:rPr>
                <w:sz w:val="16"/>
                <w:szCs w:val="16"/>
              </w:rPr>
              <w:t>15.1.0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00" w:type="dxa"/>
            <w:shd w:val="solid" w:color="FFFFFF" w:fill="auto"/>
            <w:vAlign w:val="top"/>
          </w:tcPr>
          <w:p>
            <w:pPr>
              <w:pStyle w:val="54"/>
              <w:rPr>
                <w:sz w:val="16"/>
                <w:szCs w:val="16"/>
              </w:rPr>
            </w:pPr>
            <w:r>
              <w:rPr>
                <w:sz w:val="16"/>
                <w:szCs w:val="16"/>
              </w:rPr>
              <w:t>2018-03</w:t>
            </w:r>
          </w:p>
        </w:tc>
        <w:tc>
          <w:tcPr>
            <w:tcW w:w="800" w:type="dxa"/>
            <w:shd w:val="solid" w:color="FFFFFF" w:fill="auto"/>
            <w:vAlign w:val="top"/>
          </w:tcPr>
          <w:p>
            <w:pPr>
              <w:pStyle w:val="54"/>
              <w:rPr>
                <w:sz w:val="16"/>
                <w:szCs w:val="16"/>
              </w:rPr>
            </w:pPr>
            <w:r>
              <w:rPr>
                <w:sz w:val="16"/>
                <w:szCs w:val="16"/>
              </w:rPr>
              <w:t>RAN#79</w:t>
            </w:r>
          </w:p>
        </w:tc>
        <w:tc>
          <w:tcPr>
            <w:tcW w:w="1094" w:type="dxa"/>
            <w:shd w:val="solid" w:color="FFFFFF" w:fill="auto"/>
            <w:vAlign w:val="top"/>
          </w:tcPr>
          <w:p>
            <w:pPr>
              <w:pStyle w:val="54"/>
              <w:rPr>
                <w:sz w:val="16"/>
                <w:szCs w:val="16"/>
              </w:rPr>
            </w:pPr>
            <w:r>
              <w:rPr>
                <w:sz w:val="16"/>
                <w:szCs w:val="16"/>
              </w:rPr>
              <w:t>RP-180264</w:t>
            </w:r>
          </w:p>
        </w:tc>
        <w:tc>
          <w:tcPr>
            <w:tcW w:w="425" w:type="dxa"/>
            <w:shd w:val="solid" w:color="FFFFFF" w:fill="auto"/>
            <w:vAlign w:val="top"/>
          </w:tcPr>
          <w:p>
            <w:pPr>
              <w:pStyle w:val="51"/>
              <w:rPr>
                <w:sz w:val="16"/>
                <w:szCs w:val="16"/>
              </w:rPr>
            </w:pPr>
            <w:r>
              <w:rPr>
                <w:sz w:val="16"/>
                <w:szCs w:val="16"/>
              </w:rPr>
              <w:t>0004</w:t>
            </w:r>
          </w:p>
        </w:tc>
        <w:tc>
          <w:tcPr>
            <w:tcW w:w="425" w:type="dxa"/>
            <w:shd w:val="solid" w:color="FFFFFF" w:fill="auto"/>
            <w:vAlign w:val="top"/>
          </w:tcPr>
          <w:p>
            <w:pPr>
              <w:pStyle w:val="81"/>
              <w:rPr>
                <w:sz w:val="16"/>
                <w:szCs w:val="16"/>
              </w:rPr>
            </w:pPr>
          </w:p>
        </w:tc>
        <w:tc>
          <w:tcPr>
            <w:tcW w:w="425" w:type="dxa"/>
            <w:shd w:val="solid" w:color="FFFFFF" w:fill="auto"/>
            <w:vAlign w:val="top"/>
          </w:tcPr>
          <w:p>
            <w:pPr>
              <w:pStyle w:val="54"/>
              <w:rPr>
                <w:sz w:val="16"/>
                <w:szCs w:val="16"/>
              </w:rPr>
            </w:pPr>
            <w:r>
              <w:rPr>
                <w:sz w:val="16"/>
                <w:szCs w:val="16"/>
              </w:rPr>
              <w:t>F</w:t>
            </w:r>
          </w:p>
        </w:tc>
        <w:tc>
          <w:tcPr>
            <w:tcW w:w="4962" w:type="dxa"/>
            <w:shd w:val="solid" w:color="FFFFFF" w:fill="auto"/>
            <w:vAlign w:val="top"/>
          </w:tcPr>
          <w:p>
            <w:pPr>
              <w:pStyle w:val="51"/>
              <w:rPr>
                <w:sz w:val="16"/>
                <w:szCs w:val="16"/>
                <w:lang w:eastAsia="zh-CN"/>
              </w:rPr>
            </w:pPr>
            <w:r>
              <w:rPr>
                <w:sz w:val="16"/>
                <w:szCs w:val="16"/>
                <w:lang w:eastAsia="zh-CN"/>
              </w:rPr>
              <w:t>CR to TS 38.113</w:t>
            </w:r>
          </w:p>
          <w:p>
            <w:pPr>
              <w:pStyle w:val="51"/>
              <w:rPr>
                <w:rFonts w:hint="eastAsia"/>
                <w:sz w:val="16"/>
                <w:szCs w:val="16"/>
                <w:lang w:val="en-US" w:eastAsia="zh-CN"/>
              </w:rPr>
            </w:pPr>
            <w:r>
              <w:rPr>
                <w:rFonts w:hint="eastAsia"/>
                <w:sz w:val="16"/>
                <w:szCs w:val="16"/>
                <w:lang w:val="en-US" w:eastAsia="zh-CN"/>
              </w:rPr>
              <w:t>Cat.F draftCRs</w:t>
            </w:r>
          </w:p>
          <w:p>
            <w:pPr>
              <w:pStyle w:val="51"/>
              <w:rPr>
                <w:rFonts w:hint="eastAsia"/>
                <w:sz w:val="16"/>
                <w:szCs w:val="16"/>
                <w:lang w:val="en-US" w:eastAsia="zh-CN"/>
              </w:rPr>
            </w:pPr>
            <w:r>
              <w:rPr>
                <w:rFonts w:hint="eastAsia"/>
                <w:sz w:val="16"/>
                <w:szCs w:val="16"/>
                <w:lang w:val="en-US" w:eastAsia="zh-CN"/>
              </w:rPr>
              <w:t>R4-1801258 Draft CR to TS 38.113  Symbol(clause 3.2)</w:t>
            </w:r>
          </w:p>
          <w:p>
            <w:pPr>
              <w:pStyle w:val="51"/>
              <w:rPr>
                <w:rFonts w:hint="eastAsia"/>
                <w:sz w:val="16"/>
                <w:szCs w:val="16"/>
                <w:lang w:val="en-US" w:eastAsia="zh-CN"/>
              </w:rPr>
            </w:pPr>
            <w:r>
              <w:rPr>
                <w:rFonts w:hint="eastAsia"/>
                <w:sz w:val="16"/>
                <w:szCs w:val="16"/>
                <w:lang w:val="en-US" w:eastAsia="zh-CN"/>
              </w:rPr>
              <w:t>R4-1803309 [NR] DraftCR 38113 Rx exclusion (4.4.2)</w:t>
            </w:r>
          </w:p>
          <w:p>
            <w:pPr>
              <w:pStyle w:val="51"/>
              <w:rPr>
                <w:rFonts w:hint="eastAsia"/>
                <w:sz w:val="16"/>
                <w:szCs w:val="16"/>
                <w:lang w:val="en-US" w:eastAsia="zh-CN"/>
              </w:rPr>
            </w:pPr>
            <w:r>
              <w:rPr>
                <w:rFonts w:hint="eastAsia"/>
                <w:sz w:val="16"/>
                <w:szCs w:val="16"/>
                <w:lang w:val="en-US" w:eastAsia="zh-CN"/>
              </w:rPr>
              <w:t>R4-1803313 DraftCR to TS 38.113 subclause 5.1 and 5.4</w:t>
            </w:r>
          </w:p>
          <w:p>
            <w:pPr>
              <w:pStyle w:val="51"/>
              <w:rPr>
                <w:rFonts w:hint="eastAsia"/>
                <w:sz w:val="16"/>
                <w:szCs w:val="16"/>
                <w:lang w:val="en-US" w:eastAsia="zh-CN"/>
              </w:rPr>
            </w:pPr>
            <w:r>
              <w:rPr>
                <w:rFonts w:hint="eastAsia"/>
                <w:sz w:val="16"/>
                <w:szCs w:val="16"/>
                <w:lang w:val="en-US" w:eastAsia="zh-CN"/>
              </w:rPr>
              <w:t>R4-1803314 DraftCR to TS 38.113 subclause 8.2.1.2 radiated emission test method_v2</w:t>
            </w:r>
          </w:p>
          <w:p>
            <w:pPr>
              <w:pStyle w:val="51"/>
              <w:rPr>
                <w:sz w:val="16"/>
                <w:szCs w:val="16"/>
                <w:lang w:val="en-US" w:eastAsia="zh-CN"/>
              </w:rPr>
            </w:pPr>
            <w:r>
              <w:rPr>
                <w:rFonts w:hint="eastAsia"/>
                <w:sz w:val="16"/>
                <w:szCs w:val="16"/>
                <w:lang w:val="en-US" w:eastAsia="zh-CN"/>
              </w:rPr>
              <w:t>R4-1803315 DraftCR to TS 38.113 subclause 9.1.1_v3</w:t>
            </w:r>
          </w:p>
        </w:tc>
        <w:tc>
          <w:tcPr>
            <w:tcW w:w="708" w:type="dxa"/>
            <w:shd w:val="solid" w:color="FFFFFF" w:fill="auto"/>
            <w:vAlign w:val="top"/>
          </w:tcPr>
          <w:p>
            <w:pPr>
              <w:pStyle w:val="54"/>
              <w:rPr>
                <w:sz w:val="16"/>
                <w:szCs w:val="16"/>
              </w:rPr>
            </w:pPr>
            <w:r>
              <w:rPr>
                <w:sz w:val="16"/>
                <w:szCs w:val="16"/>
              </w:rPr>
              <w:t>15.1.0</w:t>
            </w:r>
          </w:p>
        </w:tc>
      </w:tr>
    </w:tbl>
    <w:p/>
    <w:bookmarkEnd w:id="114"/>
    <w:p/>
    <w:p/>
    <w:sectPr>
      <w:headerReference r:id="rId10" w:type="default"/>
      <w:footerReference r:id="rId11" w:type="default"/>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Latha">
    <w:panose1 w:val="020B0604020202020204"/>
    <w:charset w:val="00"/>
    <w:family w:val="auto"/>
    <w:pitch w:val="default"/>
    <w:sig w:usb0="00100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imesNewRoman">
    <w:altName w:val="宋体"/>
    <w:panose1 w:val="00000000000000000000"/>
    <w:charset w:val="86"/>
    <w:family w:val="auto"/>
    <w:pitch w:val="default"/>
    <w:sig w:usb0="00000000" w:usb1="00000000" w:usb2="00000000" w:usb3="00000000" w:csb0="00040000" w:csb1="00000000"/>
  </w:font>
  <w:font w:name="Calibri Light">
    <w:altName w:val="Calibri"/>
    <w:panose1 w:val="020F0302020204030204"/>
    <w:charset w:val="00"/>
    <w:family w:val="swiss"/>
    <w:pitch w:val="default"/>
    <w:sig w:usb0="00000000" w:usb1="00000000" w:usb2="00000000" w:usb3="00000000" w:csb0="0000019F" w:csb1="00000000"/>
  </w:font>
  <w:font w:name="Nokia Standard Light">
    <w:altName w:val="Verdana"/>
    <w:panose1 w:val="00000000000000000000"/>
    <w:charset w:val="00"/>
    <w:family w:val="swiss"/>
    <w:pitch w:val="default"/>
    <w:sig w:usb0="00000000" w:usb1="00000000" w:usb2="00000000" w:usb3="00000000" w:csb0="0000009F"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38.113 V15.1.0 (2018-03)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328A"/>
    <w:multiLevelType w:val="multilevel"/>
    <w:tmpl w:val="534B328A"/>
    <w:lvl w:ilvl="0" w:tentative="0">
      <w:start w:val="1"/>
      <w:numFmt w:val="decimal"/>
      <w:pStyle w:val="85"/>
      <w:lvlText w:val="[%1]"/>
      <w:lvlJc w:val="left"/>
      <w:pPr>
        <w:tabs>
          <w:tab w:val="left" w:pos="360"/>
        </w:tabs>
        <w:ind w:left="360" w:hanging="360"/>
      </w:pPr>
      <w:rPr>
        <w:rFonts w:hint="default"/>
        <w:color w:val="auto"/>
        <w:sz w:val="20"/>
        <w:szCs w:val="20"/>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val="1"/>
  <w:bordersDoNotSurroundFooter w:val="1"/>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A26"/>
    <w:rsid w:val="00022E4A"/>
    <w:rsid w:val="00072D49"/>
    <w:rsid w:val="000A6394"/>
    <w:rsid w:val="000B64AB"/>
    <w:rsid w:val="000C038A"/>
    <w:rsid w:val="000C6598"/>
    <w:rsid w:val="00107586"/>
    <w:rsid w:val="00145D43"/>
    <w:rsid w:val="00192C46"/>
    <w:rsid w:val="001A7B60"/>
    <w:rsid w:val="001B6CDD"/>
    <w:rsid w:val="001B7A65"/>
    <w:rsid w:val="001E41F3"/>
    <w:rsid w:val="0026004D"/>
    <w:rsid w:val="00275D12"/>
    <w:rsid w:val="002860C4"/>
    <w:rsid w:val="002A01CC"/>
    <w:rsid w:val="002B5741"/>
    <w:rsid w:val="00305409"/>
    <w:rsid w:val="003E1A36"/>
    <w:rsid w:val="004242F1"/>
    <w:rsid w:val="0045351C"/>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C6639"/>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E34CF"/>
    <w:rsid w:val="00EE7D7C"/>
    <w:rsid w:val="00F25D98"/>
    <w:rsid w:val="00F300FB"/>
    <w:rsid w:val="00FB6386"/>
    <w:rsid w:val="017B6CA0"/>
    <w:rsid w:val="02550384"/>
    <w:rsid w:val="02616BF6"/>
    <w:rsid w:val="030E4FD5"/>
    <w:rsid w:val="03817CB2"/>
    <w:rsid w:val="03A33019"/>
    <w:rsid w:val="04984461"/>
    <w:rsid w:val="065034E0"/>
    <w:rsid w:val="06D21681"/>
    <w:rsid w:val="071904FA"/>
    <w:rsid w:val="087E415B"/>
    <w:rsid w:val="08B6224F"/>
    <w:rsid w:val="0A44327C"/>
    <w:rsid w:val="0AD3623D"/>
    <w:rsid w:val="0AFD380A"/>
    <w:rsid w:val="0B0B1E69"/>
    <w:rsid w:val="0B243AC7"/>
    <w:rsid w:val="0DB16C7D"/>
    <w:rsid w:val="0E81201E"/>
    <w:rsid w:val="0F847B71"/>
    <w:rsid w:val="104C3BB9"/>
    <w:rsid w:val="119470BA"/>
    <w:rsid w:val="12A34FCB"/>
    <w:rsid w:val="12CB4506"/>
    <w:rsid w:val="15516894"/>
    <w:rsid w:val="176A74A9"/>
    <w:rsid w:val="18E35EA8"/>
    <w:rsid w:val="18ED372D"/>
    <w:rsid w:val="1D5639A9"/>
    <w:rsid w:val="1DC16CF0"/>
    <w:rsid w:val="218D057C"/>
    <w:rsid w:val="22890A5F"/>
    <w:rsid w:val="22A21242"/>
    <w:rsid w:val="244E42A3"/>
    <w:rsid w:val="24AA4087"/>
    <w:rsid w:val="25D50EE4"/>
    <w:rsid w:val="29525484"/>
    <w:rsid w:val="29F4070C"/>
    <w:rsid w:val="2B1E3BCC"/>
    <w:rsid w:val="2B58295D"/>
    <w:rsid w:val="2EA71936"/>
    <w:rsid w:val="2FA1270F"/>
    <w:rsid w:val="35D10133"/>
    <w:rsid w:val="35D850E1"/>
    <w:rsid w:val="36F953AB"/>
    <w:rsid w:val="38C80A94"/>
    <w:rsid w:val="392D23C3"/>
    <w:rsid w:val="3AC14878"/>
    <w:rsid w:val="3C04720C"/>
    <w:rsid w:val="45A036F1"/>
    <w:rsid w:val="49270F4A"/>
    <w:rsid w:val="4C153A14"/>
    <w:rsid w:val="4F4062A6"/>
    <w:rsid w:val="50681AA0"/>
    <w:rsid w:val="51EA5792"/>
    <w:rsid w:val="53C446F6"/>
    <w:rsid w:val="53CF691B"/>
    <w:rsid w:val="578A455A"/>
    <w:rsid w:val="57FC0FE1"/>
    <w:rsid w:val="59CD495F"/>
    <w:rsid w:val="5C526C07"/>
    <w:rsid w:val="5D0F046E"/>
    <w:rsid w:val="5DD56DEA"/>
    <w:rsid w:val="60523976"/>
    <w:rsid w:val="60EB665B"/>
    <w:rsid w:val="61BE1358"/>
    <w:rsid w:val="61F17199"/>
    <w:rsid w:val="6A644E23"/>
    <w:rsid w:val="6A6F56DC"/>
    <w:rsid w:val="6AB245F1"/>
    <w:rsid w:val="6B71347E"/>
    <w:rsid w:val="6CB36258"/>
    <w:rsid w:val="6EC24025"/>
    <w:rsid w:val="700546CB"/>
    <w:rsid w:val="735E0307"/>
    <w:rsid w:val="76A824FF"/>
    <w:rsid w:val="78D36F63"/>
    <w:rsid w:val="7A71702D"/>
    <w:rsid w:val="7DFF1FAE"/>
    <w:rsid w:val="7F9D429F"/>
    <w:rsid w:val="7FA63317"/>
    <w:rsid w:val="7FD84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ind w:left="0" w:firstLine="0"/>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paragraph" w:customStyle="1" w:styleId="85">
    <w:name w:val="参考文献"/>
    <w:basedOn w:val="1"/>
    <w:qFormat/>
    <w:uiPriority w:val="0"/>
    <w:pPr>
      <w:keepLines/>
      <w:numPr>
        <w:ilvl w:val="0"/>
        <w:numId w:val="1"/>
      </w:numPr>
      <w:spacing w:after="0"/>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emf"/><Relationship Id="rId17" Type="http://schemas.openxmlformats.org/officeDocument/2006/relationships/oleObject" Target="embeddings/oleObject2.bin"/><Relationship Id="rId16" Type="http://schemas.openxmlformats.org/officeDocument/2006/relationships/image" Target="media/image3.emf"/><Relationship Id="rId15" Type="http://schemas.openxmlformats.org/officeDocument/2006/relationships/oleObject" Target="embeddings/oleObject1.bin"/><Relationship Id="rId14" Type="http://schemas.openxmlformats.org/officeDocument/2006/relationships/image" Target="media/image2.png"/><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502</Words>
  <Characters>2864</Characters>
  <Lines>23</Lines>
  <Paragraphs>6</Paragraphs>
  <TotalTime>8</TotalTime>
  <ScaleCrop>false</ScaleCrop>
  <LinksUpToDate>false</LinksUpToDate>
  <CharactersWithSpaces>3360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R4-1808306 Huawei</cp:lastModifiedBy>
  <dcterms:modified xsi:type="dcterms:W3CDTF">2018-06-01T06:43:13Z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2052-10.8.0.6423</vt:lpwstr>
  </property>
</Properties>
</file>